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C98D3" w14:textId="59FB23C6" w:rsidR="009671E4" w:rsidRDefault="009671E4" w:rsidP="009671E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r w:rsidR="00F6354D">
        <w:fldChar w:fldCharType="begin"/>
      </w:r>
      <w:r w:rsidR="00F6354D">
        <w:instrText xml:space="preserve"> DOCPROPERTY  Tdoc#  \* MERGEFORMAT </w:instrText>
      </w:r>
      <w:r w:rsidR="00F6354D">
        <w:fldChar w:fldCharType="separate"/>
      </w:r>
      <w:r w:rsidR="009C288B" w:rsidRPr="00E13F3D">
        <w:rPr>
          <w:b/>
          <w:i/>
          <w:noProof/>
          <w:sz w:val="28"/>
        </w:rPr>
        <w:t>S5-24</w:t>
      </w:r>
      <w:r w:rsidR="009C288B">
        <w:rPr>
          <w:b/>
          <w:i/>
          <w:noProof/>
          <w:sz w:val="28"/>
        </w:rPr>
        <w:t>7214</w:t>
      </w:r>
      <w:r w:rsidR="00F6354D">
        <w:rPr>
          <w:b/>
          <w:i/>
          <w:noProof/>
          <w:sz w:val="28"/>
        </w:rPr>
        <w:fldChar w:fldCharType="end"/>
      </w:r>
    </w:p>
    <w:p w14:paraId="48FFBE0E" w14:textId="77777777" w:rsidR="009671E4" w:rsidRDefault="00A7060A" w:rsidP="009671E4">
      <w:pPr>
        <w:pStyle w:val="CRCoverPage"/>
        <w:outlineLvl w:val="0"/>
        <w:rPr>
          <w:b/>
          <w:noProof/>
          <w:sz w:val="24"/>
        </w:rPr>
      </w:pPr>
      <w:fldSimple w:instr=" DOCPROPERTY  Location  \* MERGEFORMAT ">
        <w:r w:rsidR="009671E4" w:rsidRPr="00BA51D9">
          <w:rPr>
            <w:b/>
            <w:noProof/>
            <w:sz w:val="24"/>
          </w:rPr>
          <w:t>Orlando</w:t>
        </w:r>
      </w:fldSimple>
      <w:r w:rsidR="009671E4">
        <w:rPr>
          <w:b/>
          <w:noProof/>
          <w:sz w:val="24"/>
        </w:rPr>
        <w:t xml:space="preserve">, </w:t>
      </w:r>
      <w:fldSimple w:instr=" DOCPROPERTY  Country  \* MERGEFORMAT ">
        <w:r w:rsidR="009671E4" w:rsidRPr="00BA51D9">
          <w:rPr>
            <w:b/>
            <w:noProof/>
            <w:sz w:val="24"/>
          </w:rPr>
          <w:t>United States</w:t>
        </w:r>
      </w:fldSimple>
      <w:r w:rsidR="009671E4">
        <w:rPr>
          <w:b/>
          <w:noProof/>
          <w:sz w:val="24"/>
        </w:rPr>
        <w:t xml:space="preserve">, </w:t>
      </w:r>
      <w:fldSimple w:instr=" DOCPROPERTY  StartDate  \* MERGEFORMAT ">
        <w:r w:rsidR="009671E4" w:rsidRPr="00BA51D9">
          <w:rPr>
            <w:b/>
            <w:noProof/>
            <w:sz w:val="24"/>
          </w:rPr>
          <w:t>18th Nov 2024</w:t>
        </w:r>
      </w:fldSimple>
      <w:r w:rsidR="009671E4">
        <w:rPr>
          <w:b/>
          <w:noProof/>
          <w:sz w:val="24"/>
        </w:rPr>
        <w:t xml:space="preserve"> - </w:t>
      </w:r>
      <w:fldSimple w:instr=" DOCPROPERTY  EndDate  \* MERGEFORMAT ">
        <w:r w:rsidR="009671E4"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71E4" w14:paraId="07AE0404" w14:textId="77777777" w:rsidTr="008F2A98">
        <w:tc>
          <w:tcPr>
            <w:tcW w:w="9641" w:type="dxa"/>
            <w:gridSpan w:val="9"/>
            <w:tcBorders>
              <w:top w:val="single" w:sz="4" w:space="0" w:color="auto"/>
              <w:left w:val="single" w:sz="4" w:space="0" w:color="auto"/>
              <w:right w:val="single" w:sz="4" w:space="0" w:color="auto"/>
            </w:tcBorders>
          </w:tcPr>
          <w:p w14:paraId="162AEC0A" w14:textId="77777777" w:rsidR="009671E4" w:rsidRDefault="009671E4" w:rsidP="008F2A98">
            <w:pPr>
              <w:pStyle w:val="CRCoverPage"/>
              <w:spacing w:after="0"/>
              <w:jc w:val="right"/>
              <w:rPr>
                <w:i/>
                <w:noProof/>
              </w:rPr>
            </w:pPr>
            <w:r>
              <w:rPr>
                <w:i/>
                <w:noProof/>
                <w:sz w:val="14"/>
              </w:rPr>
              <w:t>CR-Form-v12.3</w:t>
            </w:r>
          </w:p>
        </w:tc>
      </w:tr>
      <w:tr w:rsidR="009671E4" w14:paraId="678E5D5A" w14:textId="77777777" w:rsidTr="008F2A98">
        <w:tc>
          <w:tcPr>
            <w:tcW w:w="9641" w:type="dxa"/>
            <w:gridSpan w:val="9"/>
            <w:tcBorders>
              <w:left w:val="single" w:sz="4" w:space="0" w:color="auto"/>
              <w:right w:val="single" w:sz="4" w:space="0" w:color="auto"/>
            </w:tcBorders>
          </w:tcPr>
          <w:p w14:paraId="39DCD2C3" w14:textId="77777777" w:rsidR="009671E4" w:rsidRDefault="009671E4" w:rsidP="008F2A98">
            <w:pPr>
              <w:pStyle w:val="CRCoverPage"/>
              <w:spacing w:after="0"/>
              <w:jc w:val="center"/>
              <w:rPr>
                <w:noProof/>
              </w:rPr>
            </w:pPr>
            <w:r>
              <w:rPr>
                <w:b/>
                <w:noProof/>
                <w:sz w:val="32"/>
              </w:rPr>
              <w:t>CHANGE REQUEST</w:t>
            </w:r>
          </w:p>
        </w:tc>
      </w:tr>
      <w:tr w:rsidR="009671E4" w14:paraId="2B538082" w14:textId="77777777" w:rsidTr="008F2A98">
        <w:tc>
          <w:tcPr>
            <w:tcW w:w="9641" w:type="dxa"/>
            <w:gridSpan w:val="9"/>
            <w:tcBorders>
              <w:left w:val="single" w:sz="4" w:space="0" w:color="auto"/>
              <w:right w:val="single" w:sz="4" w:space="0" w:color="auto"/>
            </w:tcBorders>
          </w:tcPr>
          <w:p w14:paraId="5BA02FB8" w14:textId="77777777" w:rsidR="009671E4" w:rsidRDefault="009671E4" w:rsidP="008F2A98">
            <w:pPr>
              <w:pStyle w:val="CRCoverPage"/>
              <w:spacing w:after="0"/>
              <w:rPr>
                <w:noProof/>
                <w:sz w:val="8"/>
                <w:szCs w:val="8"/>
              </w:rPr>
            </w:pPr>
          </w:p>
        </w:tc>
      </w:tr>
      <w:tr w:rsidR="009671E4" w14:paraId="4E7598C9" w14:textId="77777777" w:rsidTr="008F2A98">
        <w:tc>
          <w:tcPr>
            <w:tcW w:w="142" w:type="dxa"/>
            <w:tcBorders>
              <w:left w:val="single" w:sz="4" w:space="0" w:color="auto"/>
            </w:tcBorders>
          </w:tcPr>
          <w:p w14:paraId="3D75CCD3" w14:textId="77777777" w:rsidR="009671E4" w:rsidRDefault="009671E4" w:rsidP="008F2A98">
            <w:pPr>
              <w:pStyle w:val="CRCoverPage"/>
              <w:spacing w:after="0"/>
              <w:jc w:val="right"/>
              <w:rPr>
                <w:noProof/>
              </w:rPr>
            </w:pPr>
          </w:p>
        </w:tc>
        <w:tc>
          <w:tcPr>
            <w:tcW w:w="1559" w:type="dxa"/>
            <w:shd w:val="pct30" w:color="FFFF00" w:fill="auto"/>
          </w:tcPr>
          <w:p w14:paraId="6B3F8D12" w14:textId="77777777" w:rsidR="009671E4" w:rsidRPr="00410371" w:rsidRDefault="00A7060A" w:rsidP="008F2A98">
            <w:pPr>
              <w:pStyle w:val="CRCoverPage"/>
              <w:spacing w:after="0"/>
              <w:jc w:val="right"/>
              <w:rPr>
                <w:b/>
                <w:noProof/>
                <w:sz w:val="28"/>
              </w:rPr>
            </w:pPr>
            <w:fldSimple w:instr=" DOCPROPERTY  Spec#  \* MERGEFORMAT ">
              <w:r w:rsidR="009671E4" w:rsidRPr="00410371">
                <w:rPr>
                  <w:b/>
                  <w:noProof/>
                  <w:sz w:val="28"/>
                </w:rPr>
                <w:t>28.622</w:t>
              </w:r>
            </w:fldSimple>
          </w:p>
        </w:tc>
        <w:tc>
          <w:tcPr>
            <w:tcW w:w="709" w:type="dxa"/>
          </w:tcPr>
          <w:p w14:paraId="0013E441" w14:textId="77777777" w:rsidR="009671E4" w:rsidRDefault="009671E4" w:rsidP="008F2A98">
            <w:pPr>
              <w:pStyle w:val="CRCoverPage"/>
              <w:spacing w:after="0"/>
              <w:jc w:val="center"/>
              <w:rPr>
                <w:noProof/>
              </w:rPr>
            </w:pPr>
            <w:r>
              <w:rPr>
                <w:b/>
                <w:noProof/>
                <w:sz w:val="28"/>
              </w:rPr>
              <w:t>CR</w:t>
            </w:r>
          </w:p>
        </w:tc>
        <w:tc>
          <w:tcPr>
            <w:tcW w:w="1276" w:type="dxa"/>
            <w:shd w:val="pct30" w:color="FFFF00" w:fill="auto"/>
          </w:tcPr>
          <w:p w14:paraId="162836B5" w14:textId="77777777" w:rsidR="009671E4" w:rsidRPr="00410371" w:rsidRDefault="00A7060A" w:rsidP="008F2A98">
            <w:pPr>
              <w:pStyle w:val="CRCoverPage"/>
              <w:spacing w:after="0"/>
              <w:rPr>
                <w:noProof/>
              </w:rPr>
            </w:pPr>
            <w:fldSimple w:instr=" DOCPROPERTY  Cr#  \* MERGEFORMAT ">
              <w:r w:rsidR="009671E4" w:rsidRPr="00410371">
                <w:rPr>
                  <w:b/>
                  <w:noProof/>
                  <w:sz w:val="28"/>
                </w:rPr>
                <w:t>0510</w:t>
              </w:r>
            </w:fldSimple>
          </w:p>
        </w:tc>
        <w:tc>
          <w:tcPr>
            <w:tcW w:w="709" w:type="dxa"/>
          </w:tcPr>
          <w:p w14:paraId="1FC76DDD" w14:textId="77777777" w:rsidR="009671E4" w:rsidRDefault="009671E4" w:rsidP="008F2A98">
            <w:pPr>
              <w:pStyle w:val="CRCoverPage"/>
              <w:tabs>
                <w:tab w:val="right" w:pos="625"/>
              </w:tabs>
              <w:spacing w:after="0"/>
              <w:jc w:val="center"/>
              <w:rPr>
                <w:noProof/>
              </w:rPr>
            </w:pPr>
            <w:r>
              <w:rPr>
                <w:b/>
                <w:bCs/>
                <w:noProof/>
                <w:sz w:val="28"/>
              </w:rPr>
              <w:t>rev</w:t>
            </w:r>
          </w:p>
        </w:tc>
        <w:tc>
          <w:tcPr>
            <w:tcW w:w="992" w:type="dxa"/>
            <w:shd w:val="pct30" w:color="FFFF00" w:fill="auto"/>
          </w:tcPr>
          <w:p w14:paraId="40CE6995" w14:textId="4732C9B6" w:rsidR="009671E4" w:rsidRPr="00410371" w:rsidRDefault="007E6218" w:rsidP="008F2A98">
            <w:pPr>
              <w:pStyle w:val="CRCoverPage"/>
              <w:spacing w:after="0"/>
              <w:jc w:val="center"/>
              <w:rPr>
                <w:b/>
                <w:noProof/>
              </w:rPr>
            </w:pPr>
            <w:r>
              <w:rPr>
                <w:b/>
                <w:noProof/>
                <w:sz w:val="28"/>
              </w:rPr>
              <w:t>1</w:t>
            </w:r>
          </w:p>
        </w:tc>
        <w:tc>
          <w:tcPr>
            <w:tcW w:w="2410" w:type="dxa"/>
          </w:tcPr>
          <w:p w14:paraId="49B54688" w14:textId="77777777" w:rsidR="009671E4" w:rsidRDefault="009671E4" w:rsidP="008F2A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F9B3C" w14:textId="77777777" w:rsidR="009671E4" w:rsidRPr="00410371" w:rsidRDefault="00A7060A" w:rsidP="008F2A98">
            <w:pPr>
              <w:pStyle w:val="CRCoverPage"/>
              <w:spacing w:after="0"/>
              <w:jc w:val="center"/>
              <w:rPr>
                <w:noProof/>
                <w:sz w:val="28"/>
              </w:rPr>
            </w:pPr>
            <w:fldSimple w:instr=" DOCPROPERTY  Version  \* MERGEFORMAT ">
              <w:r w:rsidR="009671E4" w:rsidRPr="00410371">
                <w:rPr>
                  <w:b/>
                  <w:noProof/>
                  <w:sz w:val="28"/>
                </w:rPr>
                <w:t>19.1.0</w:t>
              </w:r>
            </w:fldSimple>
          </w:p>
        </w:tc>
        <w:tc>
          <w:tcPr>
            <w:tcW w:w="143" w:type="dxa"/>
            <w:tcBorders>
              <w:right w:val="single" w:sz="4" w:space="0" w:color="auto"/>
            </w:tcBorders>
          </w:tcPr>
          <w:p w14:paraId="50D31FBE" w14:textId="77777777" w:rsidR="009671E4" w:rsidRDefault="009671E4" w:rsidP="008F2A98">
            <w:pPr>
              <w:pStyle w:val="CRCoverPage"/>
              <w:spacing w:after="0"/>
              <w:rPr>
                <w:noProof/>
              </w:rPr>
            </w:pPr>
          </w:p>
        </w:tc>
      </w:tr>
      <w:tr w:rsidR="009671E4" w14:paraId="2D688221" w14:textId="77777777" w:rsidTr="008F2A98">
        <w:tc>
          <w:tcPr>
            <w:tcW w:w="9641" w:type="dxa"/>
            <w:gridSpan w:val="9"/>
            <w:tcBorders>
              <w:left w:val="single" w:sz="4" w:space="0" w:color="auto"/>
              <w:right w:val="single" w:sz="4" w:space="0" w:color="auto"/>
            </w:tcBorders>
          </w:tcPr>
          <w:p w14:paraId="10732BEB" w14:textId="77777777" w:rsidR="009671E4" w:rsidRDefault="009671E4" w:rsidP="008F2A98">
            <w:pPr>
              <w:pStyle w:val="CRCoverPage"/>
              <w:spacing w:after="0"/>
              <w:rPr>
                <w:noProof/>
              </w:rPr>
            </w:pPr>
          </w:p>
        </w:tc>
      </w:tr>
      <w:tr w:rsidR="009671E4" w14:paraId="62406283" w14:textId="77777777" w:rsidTr="008F2A98">
        <w:tc>
          <w:tcPr>
            <w:tcW w:w="9641" w:type="dxa"/>
            <w:gridSpan w:val="9"/>
            <w:tcBorders>
              <w:top w:val="single" w:sz="4" w:space="0" w:color="auto"/>
            </w:tcBorders>
          </w:tcPr>
          <w:p w14:paraId="1D5508D4" w14:textId="77777777" w:rsidR="009671E4" w:rsidRPr="00F25D98" w:rsidRDefault="009671E4" w:rsidP="008F2A9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671E4" w14:paraId="170C80DB" w14:textId="77777777" w:rsidTr="008F2A98">
        <w:tc>
          <w:tcPr>
            <w:tcW w:w="9641" w:type="dxa"/>
            <w:gridSpan w:val="9"/>
          </w:tcPr>
          <w:p w14:paraId="5B102FF4" w14:textId="77777777" w:rsidR="009671E4" w:rsidRDefault="009671E4" w:rsidP="008F2A98">
            <w:pPr>
              <w:pStyle w:val="CRCoverPage"/>
              <w:spacing w:after="0"/>
              <w:rPr>
                <w:noProof/>
                <w:sz w:val="8"/>
                <w:szCs w:val="8"/>
              </w:rPr>
            </w:pPr>
          </w:p>
        </w:tc>
      </w:tr>
    </w:tbl>
    <w:p w14:paraId="55B80389" w14:textId="77777777" w:rsidR="009671E4" w:rsidRDefault="009671E4" w:rsidP="009671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71E4" w14:paraId="0E39F269" w14:textId="77777777" w:rsidTr="008F2A98">
        <w:tc>
          <w:tcPr>
            <w:tcW w:w="2835" w:type="dxa"/>
          </w:tcPr>
          <w:p w14:paraId="0F6C7E88" w14:textId="77777777" w:rsidR="009671E4" w:rsidRDefault="009671E4" w:rsidP="008F2A98">
            <w:pPr>
              <w:pStyle w:val="CRCoverPage"/>
              <w:tabs>
                <w:tab w:val="right" w:pos="2751"/>
              </w:tabs>
              <w:spacing w:after="0"/>
              <w:rPr>
                <w:b/>
                <w:i/>
                <w:noProof/>
              </w:rPr>
            </w:pPr>
            <w:r>
              <w:rPr>
                <w:b/>
                <w:i/>
                <w:noProof/>
              </w:rPr>
              <w:t>Proposed change affects:</w:t>
            </w:r>
          </w:p>
        </w:tc>
        <w:tc>
          <w:tcPr>
            <w:tcW w:w="1418" w:type="dxa"/>
          </w:tcPr>
          <w:p w14:paraId="503EE020" w14:textId="77777777" w:rsidR="009671E4" w:rsidRDefault="009671E4" w:rsidP="008F2A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918B9" w14:textId="77777777" w:rsidR="009671E4" w:rsidRDefault="009671E4" w:rsidP="008F2A98">
            <w:pPr>
              <w:pStyle w:val="CRCoverPage"/>
              <w:spacing w:after="0"/>
              <w:jc w:val="center"/>
              <w:rPr>
                <w:b/>
                <w:caps/>
                <w:noProof/>
              </w:rPr>
            </w:pPr>
          </w:p>
        </w:tc>
        <w:tc>
          <w:tcPr>
            <w:tcW w:w="709" w:type="dxa"/>
            <w:tcBorders>
              <w:left w:val="single" w:sz="4" w:space="0" w:color="auto"/>
            </w:tcBorders>
          </w:tcPr>
          <w:p w14:paraId="1EA636AB" w14:textId="77777777" w:rsidR="009671E4" w:rsidRDefault="009671E4" w:rsidP="008F2A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C0035" w14:textId="77777777" w:rsidR="009671E4" w:rsidRDefault="009671E4" w:rsidP="008F2A98">
            <w:pPr>
              <w:pStyle w:val="CRCoverPage"/>
              <w:spacing w:after="0"/>
              <w:jc w:val="center"/>
              <w:rPr>
                <w:b/>
                <w:caps/>
                <w:noProof/>
              </w:rPr>
            </w:pPr>
          </w:p>
        </w:tc>
        <w:tc>
          <w:tcPr>
            <w:tcW w:w="2126" w:type="dxa"/>
          </w:tcPr>
          <w:p w14:paraId="3AF0D309" w14:textId="77777777" w:rsidR="009671E4" w:rsidRDefault="009671E4" w:rsidP="008F2A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CDBAF" w14:textId="6EBE2EA9" w:rsidR="009671E4" w:rsidRDefault="009671E4" w:rsidP="008F2A98">
            <w:pPr>
              <w:pStyle w:val="CRCoverPage"/>
              <w:spacing w:after="0"/>
              <w:jc w:val="center"/>
              <w:rPr>
                <w:b/>
                <w:caps/>
                <w:noProof/>
              </w:rPr>
            </w:pPr>
            <w:r>
              <w:rPr>
                <w:b/>
                <w:caps/>
                <w:noProof/>
              </w:rPr>
              <w:t>X</w:t>
            </w:r>
          </w:p>
        </w:tc>
        <w:tc>
          <w:tcPr>
            <w:tcW w:w="1418" w:type="dxa"/>
            <w:tcBorders>
              <w:left w:val="nil"/>
            </w:tcBorders>
          </w:tcPr>
          <w:p w14:paraId="0AE49322" w14:textId="77777777" w:rsidR="009671E4" w:rsidRDefault="009671E4" w:rsidP="008F2A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D288F" w14:textId="111101F5" w:rsidR="009671E4" w:rsidRDefault="009671E4" w:rsidP="008F2A98">
            <w:pPr>
              <w:pStyle w:val="CRCoverPage"/>
              <w:spacing w:after="0"/>
              <w:jc w:val="center"/>
              <w:rPr>
                <w:b/>
                <w:bCs/>
                <w:caps/>
                <w:noProof/>
              </w:rPr>
            </w:pPr>
            <w:r>
              <w:rPr>
                <w:b/>
                <w:bCs/>
                <w:caps/>
                <w:noProof/>
              </w:rPr>
              <w:t>X</w:t>
            </w:r>
          </w:p>
        </w:tc>
      </w:tr>
    </w:tbl>
    <w:p w14:paraId="60154E61" w14:textId="77777777" w:rsidR="009671E4" w:rsidRDefault="009671E4" w:rsidP="009671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71E4" w14:paraId="6521421D" w14:textId="77777777" w:rsidTr="008F2A98">
        <w:tc>
          <w:tcPr>
            <w:tcW w:w="9640" w:type="dxa"/>
            <w:gridSpan w:val="11"/>
          </w:tcPr>
          <w:p w14:paraId="2C6CCDD5" w14:textId="77777777" w:rsidR="009671E4" w:rsidRDefault="009671E4" w:rsidP="008F2A98">
            <w:pPr>
              <w:pStyle w:val="CRCoverPage"/>
              <w:spacing w:after="0"/>
              <w:rPr>
                <w:noProof/>
                <w:sz w:val="8"/>
                <w:szCs w:val="8"/>
              </w:rPr>
            </w:pPr>
          </w:p>
        </w:tc>
      </w:tr>
      <w:tr w:rsidR="009671E4" w14:paraId="5C177D3D" w14:textId="77777777" w:rsidTr="008F2A98">
        <w:tc>
          <w:tcPr>
            <w:tcW w:w="1843" w:type="dxa"/>
            <w:tcBorders>
              <w:top w:val="single" w:sz="4" w:space="0" w:color="auto"/>
              <w:left w:val="single" w:sz="4" w:space="0" w:color="auto"/>
            </w:tcBorders>
          </w:tcPr>
          <w:p w14:paraId="47F2354A" w14:textId="77777777" w:rsidR="009671E4" w:rsidRDefault="009671E4" w:rsidP="008F2A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34129" w14:textId="77777777" w:rsidR="009671E4" w:rsidRDefault="00A7060A" w:rsidP="008F2A98">
            <w:pPr>
              <w:pStyle w:val="CRCoverPage"/>
              <w:spacing w:after="0"/>
              <w:ind w:left="100"/>
              <w:rPr>
                <w:noProof/>
              </w:rPr>
            </w:pPr>
            <w:fldSimple w:instr=" DOCPROPERTY  CrTitle  \* MERGEFORMAT ">
              <w:r w:rsidR="009671E4">
                <w:t>Rel-19 CR TS 28.622 Add slice to area scope for MDT (stage 2)</w:t>
              </w:r>
            </w:fldSimple>
          </w:p>
        </w:tc>
      </w:tr>
      <w:tr w:rsidR="009671E4" w14:paraId="01EEA3C0" w14:textId="77777777" w:rsidTr="008F2A98">
        <w:tc>
          <w:tcPr>
            <w:tcW w:w="1843" w:type="dxa"/>
            <w:tcBorders>
              <w:left w:val="single" w:sz="4" w:space="0" w:color="auto"/>
            </w:tcBorders>
          </w:tcPr>
          <w:p w14:paraId="0C2C619C" w14:textId="77777777" w:rsidR="009671E4" w:rsidRDefault="009671E4" w:rsidP="008F2A98">
            <w:pPr>
              <w:pStyle w:val="CRCoverPage"/>
              <w:spacing w:after="0"/>
              <w:rPr>
                <w:b/>
                <w:i/>
                <w:noProof/>
                <w:sz w:val="8"/>
                <w:szCs w:val="8"/>
              </w:rPr>
            </w:pPr>
          </w:p>
        </w:tc>
        <w:tc>
          <w:tcPr>
            <w:tcW w:w="7797" w:type="dxa"/>
            <w:gridSpan w:val="10"/>
            <w:tcBorders>
              <w:right w:val="single" w:sz="4" w:space="0" w:color="auto"/>
            </w:tcBorders>
          </w:tcPr>
          <w:p w14:paraId="1DA945FC" w14:textId="77777777" w:rsidR="009671E4" w:rsidRDefault="009671E4" w:rsidP="008F2A98">
            <w:pPr>
              <w:pStyle w:val="CRCoverPage"/>
              <w:spacing w:after="0"/>
              <w:rPr>
                <w:noProof/>
                <w:sz w:val="8"/>
                <w:szCs w:val="8"/>
              </w:rPr>
            </w:pPr>
          </w:p>
        </w:tc>
      </w:tr>
      <w:tr w:rsidR="009671E4" w14:paraId="635895BE" w14:textId="77777777" w:rsidTr="008F2A98">
        <w:tc>
          <w:tcPr>
            <w:tcW w:w="1843" w:type="dxa"/>
            <w:tcBorders>
              <w:left w:val="single" w:sz="4" w:space="0" w:color="auto"/>
            </w:tcBorders>
          </w:tcPr>
          <w:p w14:paraId="3B0CB000" w14:textId="77777777" w:rsidR="009671E4" w:rsidRDefault="009671E4" w:rsidP="008F2A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8D321" w14:textId="7DFD3E1E" w:rsidR="009671E4" w:rsidRDefault="00A7060A" w:rsidP="008F2A98">
            <w:pPr>
              <w:pStyle w:val="CRCoverPage"/>
              <w:spacing w:after="0"/>
              <w:ind w:left="100"/>
              <w:rPr>
                <w:noProof/>
              </w:rPr>
            </w:pPr>
            <w:fldSimple w:instr=" DOCPROPERTY  SourceIfWg  \* MERGEFORMAT ">
              <w:r w:rsidR="009671E4">
                <w:rPr>
                  <w:noProof/>
                </w:rPr>
                <w:t>Ericsson Inc.</w:t>
              </w:r>
            </w:fldSimple>
            <w:r w:rsidR="00DB283E">
              <w:rPr>
                <w:noProof/>
              </w:rPr>
              <w:t>, Huawei</w:t>
            </w:r>
            <w:r w:rsidR="002D4A90">
              <w:rPr>
                <w:noProof/>
              </w:rPr>
              <w:t>, CATT</w:t>
            </w:r>
          </w:p>
        </w:tc>
      </w:tr>
      <w:tr w:rsidR="009671E4" w14:paraId="6489821E" w14:textId="77777777" w:rsidTr="008F2A98">
        <w:tc>
          <w:tcPr>
            <w:tcW w:w="1843" w:type="dxa"/>
            <w:tcBorders>
              <w:left w:val="single" w:sz="4" w:space="0" w:color="auto"/>
            </w:tcBorders>
          </w:tcPr>
          <w:p w14:paraId="5875847F" w14:textId="77777777" w:rsidR="009671E4" w:rsidRDefault="009671E4" w:rsidP="008F2A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8DA3F" w14:textId="0666BA08" w:rsidR="009671E4" w:rsidRDefault="009671E4" w:rsidP="008F2A98">
            <w:pPr>
              <w:pStyle w:val="CRCoverPage"/>
              <w:spacing w:after="0"/>
              <w:ind w:left="100"/>
              <w:rPr>
                <w:noProof/>
              </w:rPr>
            </w:pPr>
            <w:r>
              <w:t>S5</w:t>
            </w:r>
            <w:fldSimple w:instr=" DOCPROPERTY  SourceIfTsg  \* MERGEFORMAT "/>
          </w:p>
        </w:tc>
      </w:tr>
      <w:tr w:rsidR="009671E4" w14:paraId="291289D5" w14:textId="77777777" w:rsidTr="008F2A98">
        <w:tc>
          <w:tcPr>
            <w:tcW w:w="1843" w:type="dxa"/>
            <w:tcBorders>
              <w:left w:val="single" w:sz="4" w:space="0" w:color="auto"/>
            </w:tcBorders>
          </w:tcPr>
          <w:p w14:paraId="0A51B3EF" w14:textId="77777777" w:rsidR="009671E4" w:rsidRDefault="009671E4" w:rsidP="008F2A98">
            <w:pPr>
              <w:pStyle w:val="CRCoverPage"/>
              <w:spacing w:after="0"/>
              <w:rPr>
                <w:b/>
                <w:i/>
                <w:noProof/>
                <w:sz w:val="8"/>
                <w:szCs w:val="8"/>
              </w:rPr>
            </w:pPr>
          </w:p>
        </w:tc>
        <w:tc>
          <w:tcPr>
            <w:tcW w:w="7797" w:type="dxa"/>
            <w:gridSpan w:val="10"/>
            <w:tcBorders>
              <w:right w:val="single" w:sz="4" w:space="0" w:color="auto"/>
            </w:tcBorders>
          </w:tcPr>
          <w:p w14:paraId="7B70950A" w14:textId="77777777" w:rsidR="009671E4" w:rsidRDefault="009671E4" w:rsidP="008F2A98">
            <w:pPr>
              <w:pStyle w:val="CRCoverPage"/>
              <w:spacing w:after="0"/>
              <w:rPr>
                <w:noProof/>
                <w:sz w:val="8"/>
                <w:szCs w:val="8"/>
              </w:rPr>
            </w:pPr>
          </w:p>
        </w:tc>
      </w:tr>
      <w:tr w:rsidR="009671E4" w14:paraId="4E9E2DBA" w14:textId="77777777" w:rsidTr="008F2A98">
        <w:tc>
          <w:tcPr>
            <w:tcW w:w="1843" w:type="dxa"/>
            <w:tcBorders>
              <w:left w:val="single" w:sz="4" w:space="0" w:color="auto"/>
            </w:tcBorders>
          </w:tcPr>
          <w:p w14:paraId="473E8B1E" w14:textId="77777777" w:rsidR="009671E4" w:rsidRDefault="009671E4" w:rsidP="008F2A98">
            <w:pPr>
              <w:pStyle w:val="CRCoverPage"/>
              <w:tabs>
                <w:tab w:val="right" w:pos="1759"/>
              </w:tabs>
              <w:spacing w:after="0"/>
              <w:rPr>
                <w:b/>
                <w:i/>
                <w:noProof/>
              </w:rPr>
            </w:pPr>
            <w:r>
              <w:rPr>
                <w:b/>
                <w:i/>
                <w:noProof/>
              </w:rPr>
              <w:t>Work item code:</w:t>
            </w:r>
          </w:p>
        </w:tc>
        <w:tc>
          <w:tcPr>
            <w:tcW w:w="3686" w:type="dxa"/>
            <w:gridSpan w:val="5"/>
            <w:shd w:val="pct30" w:color="FFFF00" w:fill="auto"/>
          </w:tcPr>
          <w:p w14:paraId="456BD677" w14:textId="77777777" w:rsidR="009671E4" w:rsidRDefault="00A7060A" w:rsidP="008F2A98">
            <w:pPr>
              <w:pStyle w:val="CRCoverPage"/>
              <w:spacing w:after="0"/>
              <w:ind w:left="100"/>
              <w:rPr>
                <w:noProof/>
              </w:rPr>
            </w:pPr>
            <w:fldSimple w:instr=" DOCPROPERTY  RelatedWis  \* MERGEFORMAT ">
              <w:r w:rsidR="009671E4">
                <w:rPr>
                  <w:noProof/>
                </w:rPr>
                <w:t>TraceQoE_OAM</w:t>
              </w:r>
            </w:fldSimple>
          </w:p>
        </w:tc>
        <w:tc>
          <w:tcPr>
            <w:tcW w:w="567" w:type="dxa"/>
            <w:tcBorders>
              <w:left w:val="nil"/>
            </w:tcBorders>
          </w:tcPr>
          <w:p w14:paraId="550F6188" w14:textId="77777777" w:rsidR="009671E4" w:rsidRDefault="009671E4" w:rsidP="008F2A98">
            <w:pPr>
              <w:pStyle w:val="CRCoverPage"/>
              <w:spacing w:after="0"/>
              <w:ind w:right="100"/>
              <w:rPr>
                <w:noProof/>
              </w:rPr>
            </w:pPr>
          </w:p>
        </w:tc>
        <w:tc>
          <w:tcPr>
            <w:tcW w:w="1417" w:type="dxa"/>
            <w:gridSpan w:val="3"/>
            <w:tcBorders>
              <w:left w:val="nil"/>
            </w:tcBorders>
          </w:tcPr>
          <w:p w14:paraId="4A1D7120" w14:textId="77777777" w:rsidR="009671E4" w:rsidRDefault="009671E4" w:rsidP="008F2A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9C6D8" w14:textId="77777777" w:rsidR="009671E4" w:rsidRDefault="00A7060A" w:rsidP="008F2A98">
            <w:pPr>
              <w:pStyle w:val="CRCoverPage"/>
              <w:spacing w:after="0"/>
              <w:ind w:left="100"/>
              <w:rPr>
                <w:noProof/>
              </w:rPr>
            </w:pPr>
            <w:fldSimple w:instr=" DOCPROPERTY  ResDate  \* MERGEFORMAT ">
              <w:r w:rsidR="009671E4">
                <w:rPr>
                  <w:noProof/>
                </w:rPr>
                <w:t>2024-11-08</w:t>
              </w:r>
            </w:fldSimple>
          </w:p>
        </w:tc>
      </w:tr>
      <w:tr w:rsidR="009671E4" w14:paraId="4C7C04FE" w14:textId="77777777" w:rsidTr="008F2A98">
        <w:tc>
          <w:tcPr>
            <w:tcW w:w="1843" w:type="dxa"/>
            <w:tcBorders>
              <w:left w:val="single" w:sz="4" w:space="0" w:color="auto"/>
            </w:tcBorders>
          </w:tcPr>
          <w:p w14:paraId="254D0992" w14:textId="77777777" w:rsidR="009671E4" w:rsidRDefault="009671E4" w:rsidP="008F2A98">
            <w:pPr>
              <w:pStyle w:val="CRCoverPage"/>
              <w:spacing w:after="0"/>
              <w:rPr>
                <w:b/>
                <w:i/>
                <w:noProof/>
                <w:sz w:val="8"/>
                <w:szCs w:val="8"/>
              </w:rPr>
            </w:pPr>
          </w:p>
        </w:tc>
        <w:tc>
          <w:tcPr>
            <w:tcW w:w="1986" w:type="dxa"/>
            <w:gridSpan w:val="4"/>
          </w:tcPr>
          <w:p w14:paraId="1774E714" w14:textId="77777777" w:rsidR="009671E4" w:rsidRDefault="009671E4" w:rsidP="008F2A98">
            <w:pPr>
              <w:pStyle w:val="CRCoverPage"/>
              <w:spacing w:after="0"/>
              <w:rPr>
                <w:noProof/>
                <w:sz w:val="8"/>
                <w:szCs w:val="8"/>
              </w:rPr>
            </w:pPr>
          </w:p>
        </w:tc>
        <w:tc>
          <w:tcPr>
            <w:tcW w:w="2267" w:type="dxa"/>
            <w:gridSpan w:val="2"/>
          </w:tcPr>
          <w:p w14:paraId="7AD1B737" w14:textId="77777777" w:rsidR="009671E4" w:rsidRDefault="009671E4" w:rsidP="008F2A98">
            <w:pPr>
              <w:pStyle w:val="CRCoverPage"/>
              <w:spacing w:after="0"/>
              <w:rPr>
                <w:noProof/>
                <w:sz w:val="8"/>
                <w:szCs w:val="8"/>
              </w:rPr>
            </w:pPr>
          </w:p>
        </w:tc>
        <w:tc>
          <w:tcPr>
            <w:tcW w:w="1417" w:type="dxa"/>
            <w:gridSpan w:val="3"/>
          </w:tcPr>
          <w:p w14:paraId="5A6EA7B9" w14:textId="77777777" w:rsidR="009671E4" w:rsidRDefault="009671E4" w:rsidP="008F2A98">
            <w:pPr>
              <w:pStyle w:val="CRCoverPage"/>
              <w:spacing w:after="0"/>
              <w:rPr>
                <w:noProof/>
                <w:sz w:val="8"/>
                <w:szCs w:val="8"/>
              </w:rPr>
            </w:pPr>
          </w:p>
        </w:tc>
        <w:tc>
          <w:tcPr>
            <w:tcW w:w="2127" w:type="dxa"/>
            <w:tcBorders>
              <w:right w:val="single" w:sz="4" w:space="0" w:color="auto"/>
            </w:tcBorders>
          </w:tcPr>
          <w:p w14:paraId="62255007" w14:textId="77777777" w:rsidR="009671E4" w:rsidRDefault="009671E4" w:rsidP="008F2A98">
            <w:pPr>
              <w:pStyle w:val="CRCoverPage"/>
              <w:spacing w:after="0"/>
              <w:rPr>
                <w:noProof/>
                <w:sz w:val="8"/>
                <w:szCs w:val="8"/>
              </w:rPr>
            </w:pPr>
          </w:p>
        </w:tc>
      </w:tr>
      <w:tr w:rsidR="009671E4" w14:paraId="35D615F0" w14:textId="77777777" w:rsidTr="008F2A98">
        <w:trPr>
          <w:cantSplit/>
        </w:trPr>
        <w:tc>
          <w:tcPr>
            <w:tcW w:w="1843" w:type="dxa"/>
            <w:tcBorders>
              <w:left w:val="single" w:sz="4" w:space="0" w:color="auto"/>
            </w:tcBorders>
          </w:tcPr>
          <w:p w14:paraId="4CD8660E" w14:textId="77777777" w:rsidR="009671E4" w:rsidRDefault="009671E4" w:rsidP="008F2A98">
            <w:pPr>
              <w:pStyle w:val="CRCoverPage"/>
              <w:tabs>
                <w:tab w:val="right" w:pos="1759"/>
              </w:tabs>
              <w:spacing w:after="0"/>
              <w:rPr>
                <w:b/>
                <w:i/>
                <w:noProof/>
              </w:rPr>
            </w:pPr>
            <w:r>
              <w:rPr>
                <w:b/>
                <w:i/>
                <w:noProof/>
              </w:rPr>
              <w:t>Category:</w:t>
            </w:r>
          </w:p>
        </w:tc>
        <w:tc>
          <w:tcPr>
            <w:tcW w:w="851" w:type="dxa"/>
            <w:shd w:val="pct30" w:color="FFFF00" w:fill="auto"/>
          </w:tcPr>
          <w:p w14:paraId="24D00280" w14:textId="77777777" w:rsidR="009671E4" w:rsidRDefault="00A7060A" w:rsidP="008F2A98">
            <w:pPr>
              <w:pStyle w:val="CRCoverPage"/>
              <w:spacing w:after="0"/>
              <w:ind w:left="100" w:right="-609"/>
              <w:rPr>
                <w:b/>
                <w:noProof/>
              </w:rPr>
            </w:pPr>
            <w:fldSimple w:instr=" DOCPROPERTY  Cat  \* MERGEFORMAT ">
              <w:r w:rsidR="009671E4">
                <w:rPr>
                  <w:b/>
                  <w:noProof/>
                </w:rPr>
                <w:t>C</w:t>
              </w:r>
            </w:fldSimple>
          </w:p>
        </w:tc>
        <w:tc>
          <w:tcPr>
            <w:tcW w:w="3402" w:type="dxa"/>
            <w:gridSpan w:val="5"/>
            <w:tcBorders>
              <w:left w:val="nil"/>
            </w:tcBorders>
          </w:tcPr>
          <w:p w14:paraId="5AFCB30D" w14:textId="77777777" w:rsidR="009671E4" w:rsidRDefault="009671E4" w:rsidP="008F2A98">
            <w:pPr>
              <w:pStyle w:val="CRCoverPage"/>
              <w:spacing w:after="0"/>
              <w:rPr>
                <w:noProof/>
              </w:rPr>
            </w:pPr>
          </w:p>
        </w:tc>
        <w:tc>
          <w:tcPr>
            <w:tcW w:w="1417" w:type="dxa"/>
            <w:gridSpan w:val="3"/>
            <w:tcBorders>
              <w:left w:val="nil"/>
            </w:tcBorders>
          </w:tcPr>
          <w:p w14:paraId="2B6DEFA9" w14:textId="77777777" w:rsidR="009671E4" w:rsidRDefault="009671E4" w:rsidP="008F2A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FFC7D" w14:textId="77777777" w:rsidR="009671E4" w:rsidRDefault="00A7060A" w:rsidP="008F2A98">
            <w:pPr>
              <w:pStyle w:val="CRCoverPage"/>
              <w:spacing w:after="0"/>
              <w:ind w:left="100"/>
              <w:rPr>
                <w:noProof/>
              </w:rPr>
            </w:pPr>
            <w:fldSimple w:instr=" DOCPROPERTY  Release  \* MERGEFORMAT ">
              <w:r w:rsidR="009671E4">
                <w:rPr>
                  <w:noProof/>
                </w:rPr>
                <w:t>Rel-19</w:t>
              </w:r>
            </w:fldSimple>
          </w:p>
        </w:tc>
      </w:tr>
      <w:tr w:rsidR="009671E4" w14:paraId="76BF1A29" w14:textId="77777777" w:rsidTr="008F2A98">
        <w:tc>
          <w:tcPr>
            <w:tcW w:w="1843" w:type="dxa"/>
            <w:tcBorders>
              <w:left w:val="single" w:sz="4" w:space="0" w:color="auto"/>
              <w:bottom w:val="single" w:sz="4" w:space="0" w:color="auto"/>
            </w:tcBorders>
          </w:tcPr>
          <w:p w14:paraId="71145973" w14:textId="77777777" w:rsidR="009671E4" w:rsidRDefault="009671E4" w:rsidP="008F2A98">
            <w:pPr>
              <w:pStyle w:val="CRCoverPage"/>
              <w:spacing w:after="0"/>
              <w:rPr>
                <w:b/>
                <w:i/>
                <w:noProof/>
              </w:rPr>
            </w:pPr>
          </w:p>
        </w:tc>
        <w:tc>
          <w:tcPr>
            <w:tcW w:w="4677" w:type="dxa"/>
            <w:gridSpan w:val="8"/>
            <w:tcBorders>
              <w:bottom w:val="single" w:sz="4" w:space="0" w:color="auto"/>
            </w:tcBorders>
          </w:tcPr>
          <w:p w14:paraId="34B872A2" w14:textId="77777777" w:rsidR="009671E4" w:rsidRDefault="009671E4" w:rsidP="008F2A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29362" w14:textId="77777777" w:rsidR="009671E4" w:rsidRDefault="009671E4" w:rsidP="008F2A9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CEAF9" w14:textId="77777777" w:rsidR="009671E4" w:rsidRPr="007C2097" w:rsidRDefault="009671E4" w:rsidP="008F2A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671E4" w14:paraId="7704A803" w14:textId="77777777" w:rsidTr="008F2A98">
        <w:tc>
          <w:tcPr>
            <w:tcW w:w="1843" w:type="dxa"/>
          </w:tcPr>
          <w:p w14:paraId="1C5B9095" w14:textId="77777777" w:rsidR="009671E4" w:rsidRDefault="009671E4" w:rsidP="008F2A98">
            <w:pPr>
              <w:pStyle w:val="CRCoverPage"/>
              <w:spacing w:after="0"/>
              <w:rPr>
                <w:b/>
                <w:i/>
                <w:noProof/>
                <w:sz w:val="8"/>
                <w:szCs w:val="8"/>
              </w:rPr>
            </w:pPr>
          </w:p>
        </w:tc>
        <w:tc>
          <w:tcPr>
            <w:tcW w:w="7797" w:type="dxa"/>
            <w:gridSpan w:val="10"/>
          </w:tcPr>
          <w:p w14:paraId="7FC65700" w14:textId="77777777" w:rsidR="009671E4" w:rsidRDefault="009671E4" w:rsidP="008F2A98">
            <w:pPr>
              <w:pStyle w:val="CRCoverPage"/>
              <w:spacing w:after="0"/>
              <w:rPr>
                <w:noProof/>
                <w:sz w:val="8"/>
                <w:szCs w:val="8"/>
              </w:rPr>
            </w:pPr>
          </w:p>
        </w:tc>
      </w:tr>
      <w:tr w:rsidR="009671E4" w14:paraId="2EEA29F1" w14:textId="77777777" w:rsidTr="008F2A98">
        <w:tc>
          <w:tcPr>
            <w:tcW w:w="2694" w:type="dxa"/>
            <w:gridSpan w:val="2"/>
            <w:tcBorders>
              <w:top w:val="single" w:sz="4" w:space="0" w:color="auto"/>
              <w:left w:val="single" w:sz="4" w:space="0" w:color="auto"/>
            </w:tcBorders>
          </w:tcPr>
          <w:p w14:paraId="08AE759A" w14:textId="77777777" w:rsidR="009671E4" w:rsidRDefault="009671E4" w:rsidP="009671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247D3" w14:textId="3728296A" w:rsidR="009671E4" w:rsidRDefault="009671E4" w:rsidP="009671E4">
            <w:pPr>
              <w:pStyle w:val="CRCoverPage"/>
              <w:spacing w:after="0"/>
              <w:ind w:left="100"/>
              <w:rPr>
                <w:noProof/>
              </w:rPr>
            </w:pPr>
            <w:r>
              <w:rPr>
                <w:noProof/>
              </w:rPr>
              <w:t xml:space="preserve">Per request from RAN3 in LS </w:t>
            </w:r>
            <w:r w:rsidRPr="00122652">
              <w:rPr>
                <w:noProof/>
              </w:rPr>
              <w:t>R3-244823</w:t>
            </w:r>
            <w:r>
              <w:rPr>
                <w:noProof/>
              </w:rPr>
              <w:t xml:space="preserve"> support is required to scope MDT to specific slice(s). </w:t>
            </w:r>
          </w:p>
        </w:tc>
      </w:tr>
      <w:tr w:rsidR="009671E4" w14:paraId="69AE27EA" w14:textId="77777777" w:rsidTr="008F2A98">
        <w:tc>
          <w:tcPr>
            <w:tcW w:w="2694" w:type="dxa"/>
            <w:gridSpan w:val="2"/>
            <w:tcBorders>
              <w:left w:val="single" w:sz="4" w:space="0" w:color="auto"/>
            </w:tcBorders>
          </w:tcPr>
          <w:p w14:paraId="6857D68B" w14:textId="77777777" w:rsidR="009671E4" w:rsidRDefault="009671E4" w:rsidP="009671E4">
            <w:pPr>
              <w:pStyle w:val="CRCoverPage"/>
              <w:spacing w:after="0"/>
              <w:rPr>
                <w:b/>
                <w:i/>
                <w:noProof/>
                <w:sz w:val="8"/>
                <w:szCs w:val="8"/>
              </w:rPr>
            </w:pPr>
          </w:p>
        </w:tc>
        <w:tc>
          <w:tcPr>
            <w:tcW w:w="6946" w:type="dxa"/>
            <w:gridSpan w:val="9"/>
            <w:tcBorders>
              <w:right w:val="single" w:sz="4" w:space="0" w:color="auto"/>
            </w:tcBorders>
          </w:tcPr>
          <w:p w14:paraId="0CCE8417" w14:textId="77777777" w:rsidR="009671E4" w:rsidRDefault="009671E4" w:rsidP="009671E4">
            <w:pPr>
              <w:pStyle w:val="CRCoverPage"/>
              <w:spacing w:after="0"/>
              <w:rPr>
                <w:noProof/>
                <w:sz w:val="8"/>
                <w:szCs w:val="8"/>
              </w:rPr>
            </w:pPr>
          </w:p>
        </w:tc>
      </w:tr>
      <w:tr w:rsidR="009671E4" w14:paraId="1D5C0AE2" w14:textId="77777777" w:rsidTr="008F2A98">
        <w:tc>
          <w:tcPr>
            <w:tcW w:w="2694" w:type="dxa"/>
            <w:gridSpan w:val="2"/>
            <w:tcBorders>
              <w:left w:val="single" w:sz="4" w:space="0" w:color="auto"/>
            </w:tcBorders>
          </w:tcPr>
          <w:p w14:paraId="593E39BC" w14:textId="77777777" w:rsidR="009671E4" w:rsidRDefault="009671E4" w:rsidP="009671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39D98F" w14:textId="1AC9AB0D" w:rsidR="009671E4" w:rsidRDefault="009671E4" w:rsidP="009671E4">
            <w:pPr>
              <w:pStyle w:val="CRCoverPage"/>
              <w:spacing w:after="0"/>
              <w:ind w:left="100"/>
              <w:rPr>
                <w:noProof/>
              </w:rPr>
            </w:pPr>
            <w:r>
              <w:rPr>
                <w:noProof/>
              </w:rPr>
              <w:t>Add slice(s) specification to the area scope definition.</w:t>
            </w:r>
          </w:p>
        </w:tc>
      </w:tr>
      <w:tr w:rsidR="009671E4" w14:paraId="7DB6BB3B" w14:textId="77777777" w:rsidTr="008F2A98">
        <w:tc>
          <w:tcPr>
            <w:tcW w:w="2694" w:type="dxa"/>
            <w:gridSpan w:val="2"/>
            <w:tcBorders>
              <w:left w:val="single" w:sz="4" w:space="0" w:color="auto"/>
            </w:tcBorders>
          </w:tcPr>
          <w:p w14:paraId="6F1A41F6" w14:textId="77777777" w:rsidR="009671E4" w:rsidRDefault="009671E4" w:rsidP="009671E4">
            <w:pPr>
              <w:pStyle w:val="CRCoverPage"/>
              <w:spacing w:after="0"/>
              <w:rPr>
                <w:b/>
                <w:i/>
                <w:noProof/>
                <w:sz w:val="8"/>
                <w:szCs w:val="8"/>
              </w:rPr>
            </w:pPr>
          </w:p>
        </w:tc>
        <w:tc>
          <w:tcPr>
            <w:tcW w:w="6946" w:type="dxa"/>
            <w:gridSpan w:val="9"/>
            <w:tcBorders>
              <w:right w:val="single" w:sz="4" w:space="0" w:color="auto"/>
            </w:tcBorders>
          </w:tcPr>
          <w:p w14:paraId="5D616D9B" w14:textId="77777777" w:rsidR="009671E4" w:rsidRDefault="009671E4" w:rsidP="009671E4">
            <w:pPr>
              <w:pStyle w:val="CRCoverPage"/>
              <w:spacing w:after="0"/>
              <w:rPr>
                <w:noProof/>
                <w:sz w:val="8"/>
                <w:szCs w:val="8"/>
              </w:rPr>
            </w:pPr>
          </w:p>
        </w:tc>
      </w:tr>
      <w:tr w:rsidR="009671E4" w14:paraId="6C66F334" w14:textId="77777777" w:rsidTr="008F2A98">
        <w:tc>
          <w:tcPr>
            <w:tcW w:w="2694" w:type="dxa"/>
            <w:gridSpan w:val="2"/>
            <w:tcBorders>
              <w:left w:val="single" w:sz="4" w:space="0" w:color="auto"/>
              <w:bottom w:val="single" w:sz="4" w:space="0" w:color="auto"/>
            </w:tcBorders>
          </w:tcPr>
          <w:p w14:paraId="6639C429" w14:textId="77777777" w:rsidR="009671E4" w:rsidRDefault="009671E4" w:rsidP="009671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7514E" w14:textId="75495307" w:rsidR="009671E4" w:rsidRDefault="009671E4" w:rsidP="009671E4">
            <w:pPr>
              <w:pStyle w:val="CRCoverPage"/>
              <w:spacing w:after="0"/>
              <w:ind w:left="100"/>
              <w:rPr>
                <w:noProof/>
              </w:rPr>
            </w:pPr>
            <w:r>
              <w:rPr>
                <w:noProof/>
              </w:rPr>
              <w:t>Lack of O&amp;M support to configure the slice selection as specified in the procedure in TS 38.413.</w:t>
            </w:r>
          </w:p>
        </w:tc>
      </w:tr>
      <w:tr w:rsidR="009671E4" w14:paraId="0C987C9B" w14:textId="77777777" w:rsidTr="008F2A98">
        <w:tc>
          <w:tcPr>
            <w:tcW w:w="2694" w:type="dxa"/>
            <w:gridSpan w:val="2"/>
          </w:tcPr>
          <w:p w14:paraId="448CF1E0" w14:textId="77777777" w:rsidR="009671E4" w:rsidRDefault="009671E4" w:rsidP="009671E4">
            <w:pPr>
              <w:pStyle w:val="CRCoverPage"/>
              <w:spacing w:after="0"/>
              <w:rPr>
                <w:b/>
                <w:i/>
                <w:noProof/>
                <w:sz w:val="8"/>
                <w:szCs w:val="8"/>
              </w:rPr>
            </w:pPr>
          </w:p>
        </w:tc>
        <w:tc>
          <w:tcPr>
            <w:tcW w:w="6946" w:type="dxa"/>
            <w:gridSpan w:val="9"/>
          </w:tcPr>
          <w:p w14:paraId="6E27EC13" w14:textId="77777777" w:rsidR="009671E4" w:rsidRDefault="009671E4" w:rsidP="009671E4">
            <w:pPr>
              <w:pStyle w:val="CRCoverPage"/>
              <w:spacing w:after="0"/>
              <w:rPr>
                <w:noProof/>
                <w:sz w:val="8"/>
                <w:szCs w:val="8"/>
              </w:rPr>
            </w:pPr>
          </w:p>
        </w:tc>
      </w:tr>
      <w:tr w:rsidR="009671E4" w14:paraId="3C6BCAD3" w14:textId="77777777" w:rsidTr="008F2A98">
        <w:tc>
          <w:tcPr>
            <w:tcW w:w="2694" w:type="dxa"/>
            <w:gridSpan w:val="2"/>
            <w:tcBorders>
              <w:top w:val="single" w:sz="4" w:space="0" w:color="auto"/>
              <w:left w:val="single" w:sz="4" w:space="0" w:color="auto"/>
            </w:tcBorders>
          </w:tcPr>
          <w:p w14:paraId="50F108C5" w14:textId="77777777" w:rsidR="009671E4" w:rsidRDefault="009671E4" w:rsidP="009671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A4BD3" w14:textId="09049148" w:rsidR="009671E4" w:rsidRDefault="00FD79C3" w:rsidP="009671E4">
            <w:pPr>
              <w:pStyle w:val="CRCoverPage"/>
              <w:spacing w:after="0"/>
              <w:ind w:left="100"/>
              <w:rPr>
                <w:noProof/>
              </w:rPr>
            </w:pPr>
            <w:r>
              <w:rPr>
                <w:noProof/>
              </w:rPr>
              <w:t xml:space="preserve">4.3.x (NEW), </w:t>
            </w:r>
            <w:r w:rsidR="00AA2718">
              <w:rPr>
                <w:noProof/>
              </w:rPr>
              <w:t xml:space="preserve">4.3.30, </w:t>
            </w:r>
            <w:r w:rsidR="009671E4">
              <w:rPr>
                <w:noProof/>
              </w:rPr>
              <w:t xml:space="preserve">4.3.38, </w:t>
            </w:r>
            <w:r w:rsidR="00420257">
              <w:rPr>
                <w:noProof/>
              </w:rPr>
              <w:t xml:space="preserve">4.3.54, </w:t>
            </w:r>
            <w:r w:rsidR="009671E4">
              <w:rPr>
                <w:noProof/>
              </w:rPr>
              <w:t>4.4</w:t>
            </w:r>
          </w:p>
        </w:tc>
      </w:tr>
      <w:tr w:rsidR="009671E4" w14:paraId="23651560" w14:textId="77777777" w:rsidTr="008F2A98">
        <w:tc>
          <w:tcPr>
            <w:tcW w:w="2694" w:type="dxa"/>
            <w:gridSpan w:val="2"/>
            <w:tcBorders>
              <w:left w:val="single" w:sz="4" w:space="0" w:color="auto"/>
            </w:tcBorders>
          </w:tcPr>
          <w:p w14:paraId="0E50CD15" w14:textId="77777777" w:rsidR="009671E4" w:rsidRDefault="009671E4" w:rsidP="009671E4">
            <w:pPr>
              <w:pStyle w:val="CRCoverPage"/>
              <w:spacing w:after="0"/>
              <w:rPr>
                <w:b/>
                <w:i/>
                <w:noProof/>
                <w:sz w:val="8"/>
                <w:szCs w:val="8"/>
              </w:rPr>
            </w:pPr>
          </w:p>
        </w:tc>
        <w:tc>
          <w:tcPr>
            <w:tcW w:w="6946" w:type="dxa"/>
            <w:gridSpan w:val="9"/>
            <w:tcBorders>
              <w:right w:val="single" w:sz="4" w:space="0" w:color="auto"/>
            </w:tcBorders>
          </w:tcPr>
          <w:p w14:paraId="4CD85C98" w14:textId="77777777" w:rsidR="009671E4" w:rsidRDefault="009671E4" w:rsidP="009671E4">
            <w:pPr>
              <w:pStyle w:val="CRCoverPage"/>
              <w:spacing w:after="0"/>
              <w:rPr>
                <w:noProof/>
                <w:sz w:val="8"/>
                <w:szCs w:val="8"/>
              </w:rPr>
            </w:pPr>
          </w:p>
        </w:tc>
      </w:tr>
      <w:tr w:rsidR="009671E4" w14:paraId="5617CFDB" w14:textId="77777777" w:rsidTr="008F2A98">
        <w:tc>
          <w:tcPr>
            <w:tcW w:w="2694" w:type="dxa"/>
            <w:gridSpan w:val="2"/>
            <w:tcBorders>
              <w:left w:val="single" w:sz="4" w:space="0" w:color="auto"/>
            </w:tcBorders>
          </w:tcPr>
          <w:p w14:paraId="77F1DBC3" w14:textId="77777777" w:rsidR="009671E4" w:rsidRDefault="009671E4" w:rsidP="009671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8CA85" w14:textId="77777777" w:rsidR="009671E4" w:rsidRDefault="009671E4" w:rsidP="009671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DFB66" w14:textId="77777777" w:rsidR="009671E4" w:rsidRDefault="009671E4" w:rsidP="009671E4">
            <w:pPr>
              <w:pStyle w:val="CRCoverPage"/>
              <w:spacing w:after="0"/>
              <w:jc w:val="center"/>
              <w:rPr>
                <w:b/>
                <w:caps/>
                <w:noProof/>
              </w:rPr>
            </w:pPr>
            <w:r>
              <w:rPr>
                <w:b/>
                <w:caps/>
                <w:noProof/>
              </w:rPr>
              <w:t>N</w:t>
            </w:r>
          </w:p>
        </w:tc>
        <w:tc>
          <w:tcPr>
            <w:tcW w:w="2977" w:type="dxa"/>
            <w:gridSpan w:val="4"/>
          </w:tcPr>
          <w:p w14:paraId="1F3262E8" w14:textId="77777777" w:rsidR="009671E4" w:rsidRDefault="009671E4" w:rsidP="009671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91281" w14:textId="77777777" w:rsidR="009671E4" w:rsidRDefault="009671E4" w:rsidP="009671E4">
            <w:pPr>
              <w:pStyle w:val="CRCoverPage"/>
              <w:spacing w:after="0"/>
              <w:ind w:left="99"/>
              <w:rPr>
                <w:noProof/>
              </w:rPr>
            </w:pPr>
          </w:p>
        </w:tc>
      </w:tr>
      <w:tr w:rsidR="009671E4" w14:paraId="4FC6418D" w14:textId="77777777" w:rsidTr="008F2A98">
        <w:tc>
          <w:tcPr>
            <w:tcW w:w="2694" w:type="dxa"/>
            <w:gridSpan w:val="2"/>
            <w:tcBorders>
              <w:left w:val="single" w:sz="4" w:space="0" w:color="auto"/>
            </w:tcBorders>
          </w:tcPr>
          <w:p w14:paraId="6A8DDB19" w14:textId="77777777" w:rsidR="009671E4" w:rsidRDefault="009671E4" w:rsidP="009671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1B466A" w14:textId="77777777" w:rsidR="009671E4" w:rsidRDefault="009671E4" w:rsidP="00967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945C6" w14:textId="2DCEE9D0" w:rsidR="009671E4" w:rsidRDefault="009671E4" w:rsidP="009671E4">
            <w:pPr>
              <w:pStyle w:val="CRCoverPage"/>
              <w:spacing w:after="0"/>
              <w:jc w:val="center"/>
              <w:rPr>
                <w:b/>
                <w:caps/>
                <w:noProof/>
              </w:rPr>
            </w:pPr>
            <w:r>
              <w:rPr>
                <w:b/>
                <w:caps/>
                <w:noProof/>
              </w:rPr>
              <w:t>X</w:t>
            </w:r>
          </w:p>
        </w:tc>
        <w:tc>
          <w:tcPr>
            <w:tcW w:w="2977" w:type="dxa"/>
            <w:gridSpan w:val="4"/>
          </w:tcPr>
          <w:p w14:paraId="45A67AAC" w14:textId="77777777" w:rsidR="009671E4" w:rsidRDefault="009671E4" w:rsidP="009671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CE5BD" w14:textId="77777777" w:rsidR="009671E4" w:rsidRDefault="009671E4" w:rsidP="009671E4">
            <w:pPr>
              <w:pStyle w:val="CRCoverPage"/>
              <w:spacing w:after="0"/>
              <w:ind w:left="99"/>
              <w:rPr>
                <w:noProof/>
              </w:rPr>
            </w:pPr>
            <w:r>
              <w:rPr>
                <w:noProof/>
              </w:rPr>
              <w:t xml:space="preserve">TS/TR ... CR ... </w:t>
            </w:r>
          </w:p>
        </w:tc>
      </w:tr>
      <w:tr w:rsidR="009671E4" w14:paraId="62276C51" w14:textId="77777777" w:rsidTr="008F2A98">
        <w:tc>
          <w:tcPr>
            <w:tcW w:w="2694" w:type="dxa"/>
            <w:gridSpan w:val="2"/>
            <w:tcBorders>
              <w:left w:val="single" w:sz="4" w:space="0" w:color="auto"/>
            </w:tcBorders>
          </w:tcPr>
          <w:p w14:paraId="03CD996A" w14:textId="77777777" w:rsidR="009671E4" w:rsidRDefault="009671E4" w:rsidP="009671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32D29" w14:textId="77777777" w:rsidR="009671E4" w:rsidRDefault="009671E4" w:rsidP="00967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3378" w14:textId="75EC8CF4" w:rsidR="009671E4" w:rsidRDefault="009671E4" w:rsidP="009671E4">
            <w:pPr>
              <w:pStyle w:val="CRCoverPage"/>
              <w:spacing w:after="0"/>
              <w:jc w:val="center"/>
              <w:rPr>
                <w:b/>
                <w:caps/>
                <w:noProof/>
              </w:rPr>
            </w:pPr>
            <w:r>
              <w:rPr>
                <w:b/>
                <w:caps/>
                <w:noProof/>
              </w:rPr>
              <w:t>X</w:t>
            </w:r>
          </w:p>
        </w:tc>
        <w:tc>
          <w:tcPr>
            <w:tcW w:w="2977" w:type="dxa"/>
            <w:gridSpan w:val="4"/>
          </w:tcPr>
          <w:p w14:paraId="588B5790" w14:textId="77777777" w:rsidR="009671E4" w:rsidRDefault="009671E4" w:rsidP="009671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B13E7" w14:textId="77777777" w:rsidR="009671E4" w:rsidRDefault="009671E4" w:rsidP="009671E4">
            <w:pPr>
              <w:pStyle w:val="CRCoverPage"/>
              <w:spacing w:after="0"/>
              <w:ind w:left="99"/>
              <w:rPr>
                <w:noProof/>
              </w:rPr>
            </w:pPr>
            <w:r>
              <w:rPr>
                <w:noProof/>
              </w:rPr>
              <w:t xml:space="preserve">TS/TR ... CR ... </w:t>
            </w:r>
          </w:p>
        </w:tc>
      </w:tr>
      <w:tr w:rsidR="009671E4" w14:paraId="05652F0B" w14:textId="77777777" w:rsidTr="008F2A98">
        <w:tc>
          <w:tcPr>
            <w:tcW w:w="2694" w:type="dxa"/>
            <w:gridSpan w:val="2"/>
            <w:tcBorders>
              <w:left w:val="single" w:sz="4" w:space="0" w:color="auto"/>
            </w:tcBorders>
          </w:tcPr>
          <w:p w14:paraId="1D7352BE" w14:textId="77777777" w:rsidR="009671E4" w:rsidRDefault="009671E4" w:rsidP="009671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A0B67" w14:textId="0EE855EB" w:rsidR="009671E4" w:rsidRDefault="009671E4" w:rsidP="009671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45A18" w14:textId="77777777" w:rsidR="009671E4" w:rsidRDefault="009671E4" w:rsidP="009671E4">
            <w:pPr>
              <w:pStyle w:val="CRCoverPage"/>
              <w:spacing w:after="0"/>
              <w:jc w:val="center"/>
              <w:rPr>
                <w:b/>
                <w:caps/>
                <w:noProof/>
              </w:rPr>
            </w:pPr>
          </w:p>
        </w:tc>
        <w:tc>
          <w:tcPr>
            <w:tcW w:w="2977" w:type="dxa"/>
            <w:gridSpan w:val="4"/>
          </w:tcPr>
          <w:p w14:paraId="3290FEF2" w14:textId="77777777" w:rsidR="009671E4" w:rsidRDefault="009671E4" w:rsidP="009671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1548A" w14:textId="1192C1C6" w:rsidR="009671E4" w:rsidRDefault="009671E4" w:rsidP="009671E4">
            <w:pPr>
              <w:pStyle w:val="CRCoverPage"/>
              <w:spacing w:after="0"/>
              <w:ind w:left="99"/>
              <w:rPr>
                <w:noProof/>
              </w:rPr>
            </w:pPr>
            <w:r>
              <w:rPr>
                <w:noProof/>
              </w:rPr>
              <w:t>TS/TR 28.623 CR 0480</w:t>
            </w:r>
          </w:p>
        </w:tc>
      </w:tr>
      <w:tr w:rsidR="009671E4" w14:paraId="6285083F" w14:textId="77777777" w:rsidTr="008F2A98">
        <w:tc>
          <w:tcPr>
            <w:tcW w:w="2694" w:type="dxa"/>
            <w:gridSpan w:val="2"/>
            <w:tcBorders>
              <w:left w:val="single" w:sz="4" w:space="0" w:color="auto"/>
            </w:tcBorders>
          </w:tcPr>
          <w:p w14:paraId="15CA64AF" w14:textId="77777777" w:rsidR="009671E4" w:rsidRDefault="009671E4" w:rsidP="009671E4">
            <w:pPr>
              <w:pStyle w:val="CRCoverPage"/>
              <w:spacing w:after="0"/>
              <w:rPr>
                <w:b/>
                <w:i/>
                <w:noProof/>
              </w:rPr>
            </w:pPr>
          </w:p>
        </w:tc>
        <w:tc>
          <w:tcPr>
            <w:tcW w:w="6946" w:type="dxa"/>
            <w:gridSpan w:val="9"/>
            <w:tcBorders>
              <w:right w:val="single" w:sz="4" w:space="0" w:color="auto"/>
            </w:tcBorders>
          </w:tcPr>
          <w:p w14:paraId="10853D15" w14:textId="77777777" w:rsidR="009671E4" w:rsidRDefault="009671E4" w:rsidP="009671E4">
            <w:pPr>
              <w:pStyle w:val="CRCoverPage"/>
              <w:spacing w:after="0"/>
              <w:rPr>
                <w:noProof/>
              </w:rPr>
            </w:pPr>
          </w:p>
        </w:tc>
      </w:tr>
      <w:tr w:rsidR="009671E4" w14:paraId="3B1E0EC1" w14:textId="77777777" w:rsidTr="008F2A98">
        <w:tc>
          <w:tcPr>
            <w:tcW w:w="2694" w:type="dxa"/>
            <w:gridSpan w:val="2"/>
            <w:tcBorders>
              <w:left w:val="single" w:sz="4" w:space="0" w:color="auto"/>
              <w:bottom w:val="single" w:sz="4" w:space="0" w:color="auto"/>
            </w:tcBorders>
          </w:tcPr>
          <w:p w14:paraId="249A4CE1" w14:textId="77777777" w:rsidR="009671E4" w:rsidRDefault="009671E4" w:rsidP="009671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40E1B" w14:textId="3B288F7B" w:rsidR="009671E4" w:rsidRDefault="008B7972" w:rsidP="009671E4">
            <w:pPr>
              <w:pStyle w:val="CRCoverPage"/>
              <w:spacing w:after="0"/>
              <w:ind w:left="100"/>
              <w:rPr>
                <w:noProof/>
              </w:rPr>
            </w:pPr>
            <w:r>
              <w:rPr>
                <w:noProof/>
              </w:rPr>
              <w:t xml:space="preserve">Content from </w:t>
            </w:r>
            <w:hyperlink r:id="rId15" w:history="1">
              <w:r w:rsidR="00F21526" w:rsidRPr="00F21526">
                <w:rPr>
                  <w:noProof/>
                </w:rPr>
                <w:t>S5-246500</w:t>
              </w:r>
            </w:hyperlink>
            <w:r w:rsidR="00F21526" w:rsidRPr="00F21526">
              <w:rPr>
                <w:noProof/>
              </w:rPr>
              <w:t xml:space="preserve"> </w:t>
            </w:r>
            <w:r w:rsidR="00F21526">
              <w:rPr>
                <w:noProof/>
              </w:rPr>
              <w:t>has been merged in this CR.</w:t>
            </w:r>
          </w:p>
        </w:tc>
      </w:tr>
      <w:tr w:rsidR="009671E4" w:rsidRPr="008863B9" w14:paraId="6532B98C" w14:textId="77777777" w:rsidTr="008F2A98">
        <w:tc>
          <w:tcPr>
            <w:tcW w:w="2694" w:type="dxa"/>
            <w:gridSpan w:val="2"/>
            <w:tcBorders>
              <w:top w:val="single" w:sz="4" w:space="0" w:color="auto"/>
              <w:bottom w:val="single" w:sz="4" w:space="0" w:color="auto"/>
            </w:tcBorders>
          </w:tcPr>
          <w:p w14:paraId="0B28E001" w14:textId="77777777" w:rsidR="009671E4" w:rsidRPr="008863B9" w:rsidRDefault="009671E4" w:rsidP="009671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62A54" w14:textId="77777777" w:rsidR="009671E4" w:rsidRPr="008863B9" w:rsidRDefault="009671E4" w:rsidP="009671E4">
            <w:pPr>
              <w:pStyle w:val="CRCoverPage"/>
              <w:spacing w:after="0"/>
              <w:ind w:left="100"/>
              <w:rPr>
                <w:noProof/>
                <w:sz w:val="8"/>
                <w:szCs w:val="8"/>
              </w:rPr>
            </w:pPr>
          </w:p>
        </w:tc>
      </w:tr>
      <w:tr w:rsidR="009671E4" w14:paraId="6D20E2D7" w14:textId="77777777" w:rsidTr="008F2A98">
        <w:tc>
          <w:tcPr>
            <w:tcW w:w="2694" w:type="dxa"/>
            <w:gridSpan w:val="2"/>
            <w:tcBorders>
              <w:top w:val="single" w:sz="4" w:space="0" w:color="auto"/>
              <w:left w:val="single" w:sz="4" w:space="0" w:color="auto"/>
              <w:bottom w:val="single" w:sz="4" w:space="0" w:color="auto"/>
            </w:tcBorders>
          </w:tcPr>
          <w:p w14:paraId="66051250" w14:textId="77777777" w:rsidR="009671E4" w:rsidRDefault="009671E4" w:rsidP="009671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C7AD3" w14:textId="77777777" w:rsidR="009671E4" w:rsidRDefault="009671E4" w:rsidP="009671E4">
            <w:pPr>
              <w:pStyle w:val="CRCoverPage"/>
              <w:spacing w:after="0"/>
              <w:ind w:left="100"/>
              <w:rPr>
                <w:noProof/>
              </w:rPr>
            </w:pPr>
          </w:p>
        </w:tc>
      </w:tr>
    </w:tbl>
    <w:p w14:paraId="4378FE58" w14:textId="77777777" w:rsidR="009671E4" w:rsidRDefault="009671E4" w:rsidP="009671E4">
      <w:pPr>
        <w:rPr>
          <w:noProof/>
        </w:rPr>
        <w:sectPr w:rsidR="009671E4" w:rsidSect="009671E4">
          <w:headerReference w:type="even" r:id="rId16"/>
          <w:footnotePr>
            <w:numRestart w:val="eachSect"/>
          </w:footnotePr>
          <w:pgSz w:w="11907" w:h="16840" w:code="9"/>
          <w:pgMar w:top="1418" w:right="1134" w:bottom="1134" w:left="1134" w:header="680" w:footer="567" w:gutter="0"/>
          <w:cols w:space="720"/>
        </w:sectPr>
      </w:pPr>
    </w:p>
    <w:p w14:paraId="69FA7F92" w14:textId="77777777" w:rsidR="00CE5C29" w:rsidRDefault="00CE5C29"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4FAD0AB5" w14:textId="77777777" w:rsidR="009D3EDF" w:rsidRDefault="009D3EDF" w:rsidP="009D3EDF"/>
    <w:p w14:paraId="30E4D402" w14:textId="77777777" w:rsidR="00AA2718" w:rsidRDefault="00AA2718" w:rsidP="00AA2718">
      <w:pPr>
        <w:pStyle w:val="Heading3"/>
      </w:pPr>
      <w:bookmarkStart w:id="2" w:name="_Toc44516369"/>
      <w:bookmarkStart w:id="3" w:name="_Toc45272684"/>
      <w:bookmarkStart w:id="4" w:name="_Toc51754679"/>
      <w:bookmarkStart w:id="5" w:name="_Toc178092488"/>
      <w:r>
        <w:t>4.3.30</w:t>
      </w:r>
      <w:r>
        <w:tab/>
      </w:r>
      <w:proofErr w:type="spellStart"/>
      <w:r>
        <w:t>TraceJob</w:t>
      </w:r>
      <w:bookmarkEnd w:id="2"/>
      <w:bookmarkEnd w:id="3"/>
      <w:bookmarkEnd w:id="4"/>
      <w:bookmarkEnd w:id="5"/>
      <w:proofErr w:type="spellEnd"/>
    </w:p>
    <w:p w14:paraId="55A61416" w14:textId="77777777" w:rsidR="00AA2718" w:rsidRDefault="00AA2718" w:rsidP="00AA2718">
      <w:pPr>
        <w:pStyle w:val="Heading4"/>
      </w:pPr>
      <w:bookmarkStart w:id="6" w:name="_Toc44516370"/>
      <w:bookmarkStart w:id="7" w:name="_Toc45272685"/>
      <w:bookmarkStart w:id="8" w:name="_Toc51754680"/>
      <w:bookmarkStart w:id="9" w:name="_Toc178092489"/>
      <w:r>
        <w:t>4.3.30.1</w:t>
      </w:r>
      <w:r>
        <w:tab/>
        <w:t>Definition</w:t>
      </w:r>
      <w:bookmarkEnd w:id="6"/>
      <w:bookmarkEnd w:id="7"/>
      <w:bookmarkEnd w:id="8"/>
      <w:bookmarkEnd w:id="9"/>
    </w:p>
    <w:p w14:paraId="5F5D7525" w14:textId="77777777" w:rsidR="00AA2718" w:rsidRDefault="00AA2718" w:rsidP="00AA2718">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 It can be name-contained by </w:t>
      </w:r>
      <w:r>
        <w:rPr>
          <w:rFonts w:ascii="Courier New" w:hAnsi="Courier New" w:cs="Courier New"/>
          <w:noProof/>
        </w:rPr>
        <w:t>SubNetwork</w:t>
      </w:r>
      <w:r>
        <w:rPr>
          <w:noProof/>
        </w:rPr>
        <w:t xml:space="preserve">, </w:t>
      </w:r>
      <w:r>
        <w:rPr>
          <w:rFonts w:ascii="Courier New" w:hAnsi="Courier New" w:cs="Courier New"/>
          <w:noProof/>
        </w:rPr>
        <w:t>ManagedElement</w:t>
      </w:r>
      <w:r>
        <w:rPr>
          <w:noProof/>
        </w:rPr>
        <w:t xml:space="preserve">, </w:t>
      </w:r>
      <w:r>
        <w:rPr>
          <w:rFonts w:ascii="Courier New" w:hAnsi="Courier New" w:cs="Courier New"/>
          <w:noProof/>
        </w:rPr>
        <w:t>ManagedFunction</w:t>
      </w:r>
      <w:r>
        <w:rPr>
          <w:noProof/>
        </w:rPr>
        <w:t>. In case of signalling based trace activation, it shall be name-contained by the UDM.</w:t>
      </w:r>
    </w:p>
    <w:p w14:paraId="1F63EE86" w14:textId="77777777" w:rsidR="00AA2718" w:rsidRDefault="00AA2718" w:rsidP="00AA2718">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 on the MnS producer. A MnS consumer can activate a Trace Job for another MnS consumer since it is not required the value of </w:t>
      </w:r>
      <w:r>
        <w:rPr>
          <w:rFonts w:ascii="Courier New" w:hAnsi="Courier New" w:cs="Courier New"/>
          <w:noProof/>
        </w:rPr>
        <w:t>traceCollectionEntityIPAddress</w:t>
      </w:r>
      <w:r>
        <w:rPr>
          <w:noProof/>
        </w:rPr>
        <w:t xml:space="preserve"> or </w:t>
      </w:r>
      <w:r>
        <w:rPr>
          <w:rFonts w:ascii="Courier New" w:hAnsi="Courier New" w:cs="Courier New"/>
          <w:noProof/>
        </w:rPr>
        <w:t>traceReportingConsumerUri</w:t>
      </w:r>
      <w:r>
        <w:rPr>
          <w:noProof/>
        </w:rPr>
        <w:t xml:space="preserve"> to be his own.</w:t>
      </w:r>
    </w:p>
    <w:p w14:paraId="57C25B9A" w14:textId="77777777" w:rsidR="00AA2718" w:rsidRDefault="00AA2718" w:rsidP="00AA2718">
      <w:pPr>
        <w:rPr>
          <w:noProof/>
        </w:rPr>
      </w:pPr>
      <w:r>
        <w:rPr>
          <w:noProof/>
        </w:rPr>
        <w:t>For the details of Trace Job activation see clauses 4.1.1.1.2 and 4.1.2.1.2 of TS 32.422 [30].</w:t>
      </w:r>
    </w:p>
    <w:p w14:paraId="56410361" w14:textId="77777777" w:rsidR="00AA2718" w:rsidRDefault="00AA2718" w:rsidP="00AA2718">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 For details of management Trace Job deactivation see clauses 4.1.3.8 to 4.1.3.11 and 4.1.4.10 to 4.1.4.13  of TS 32.422 [30].</w:t>
      </w:r>
    </w:p>
    <w:p w14:paraId="172B7150" w14:textId="77777777" w:rsidR="00AA2718" w:rsidRDefault="00AA2718" w:rsidP="00AA2718">
      <w:pPr>
        <w:rPr>
          <w:noProof/>
        </w:rPr>
      </w:pPr>
      <w:r>
        <w:rPr>
          <w:noProof/>
        </w:rPr>
        <w:t xml:space="preserve">The attribute </w:t>
      </w:r>
      <w:r>
        <w:rPr>
          <w:rFonts w:ascii="Courier New" w:hAnsi="Courier New" w:cs="Courier New"/>
          <w:noProof/>
        </w:rPr>
        <w:t>traceReference</w:t>
      </w:r>
      <w:r>
        <w:rPr>
          <w:noProof/>
        </w:rPr>
        <w:t xml:space="preserve"> specifies a globally unique ID and identifies a Trace session. One Trace Session may be activated to multiple Network Elements. The traceReference is populated by the consumer that makes the request for a Trace Session, TS 32.422 [30].</w:t>
      </w:r>
    </w:p>
    <w:p w14:paraId="78A6D211" w14:textId="77777777" w:rsidR="00AA2718" w:rsidRDefault="00AA2718" w:rsidP="00AA2718">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32D5C55F" w14:textId="77777777" w:rsidR="00AA2718" w:rsidRDefault="00AA2718" w:rsidP="00AA2718">
      <w:pPr>
        <w:rPr>
          <w:noProof/>
        </w:rPr>
      </w:pPr>
      <w:r>
        <w:rPr>
          <w:noProof/>
        </w:rPr>
        <w:t xml:space="preserve">The attribute </w:t>
      </w:r>
      <w:r>
        <w:rPr>
          <w:rFonts w:ascii="Courier New" w:hAnsi="Courier New" w:cs="Courier New"/>
          <w:noProof/>
        </w:rPr>
        <w:t>traceReportingFormat</w:t>
      </w:r>
      <w:r>
        <w:rPr>
          <w:noProof/>
        </w:rPr>
        <w:t xml:space="preserve"> defines the method for reporting the produced measurements. The selectable options are file-based or stream-based reporting. In case of file-based reporting the attribute </w:t>
      </w:r>
      <w:r>
        <w:rPr>
          <w:rFonts w:ascii="Courier New" w:hAnsi="Courier New" w:cs="Courier New"/>
          <w:noProof/>
        </w:rPr>
        <w:t>traceCollectionEntityIPAddress</w:t>
      </w:r>
      <w:r>
        <w:rPr>
          <w:noProof/>
        </w:rPr>
        <w:t xml:space="preserve"> is used to specify the IP address to which the trace records shall be transferred, while in case of stream-based reporting the attribute </w:t>
      </w:r>
      <w:r>
        <w:rPr>
          <w:rFonts w:ascii="Courier New" w:hAnsi="Courier New" w:cs="Courier New"/>
          <w:noProof/>
        </w:rPr>
        <w:t>traceReportingConsumerUri</w:t>
      </w:r>
      <w:r>
        <w:rPr>
          <w:noProof/>
        </w:rPr>
        <w:t xml:space="preserve"> specifies the streaming target.</w:t>
      </w:r>
    </w:p>
    <w:p w14:paraId="38D106A6" w14:textId="77777777" w:rsidR="00AE6532" w:rsidRDefault="00AA2718" w:rsidP="00AA2718">
      <w:pPr>
        <w:rPr>
          <w:ins w:id="10" w:author="Mark Scott" w:date="2024-11-19T16:56:00Z"/>
        </w:rPr>
      </w:pPr>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w:t>
      </w:r>
    </w:p>
    <w:p w14:paraId="4E019644" w14:textId="7EA2D101" w:rsidR="00AA2718" w:rsidRPr="00C549EC" w:rsidRDefault="00AA2718" w:rsidP="00AA2718">
      <w:pPr>
        <w:rPr>
          <w:b/>
          <w:bCs/>
        </w:rPr>
      </w:pPr>
      <w:r>
        <w:t xml:space="preserve">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ins w:id="11" w:author="Mark Scott" w:date="2024-11-19T16:56:00Z">
        <w:r w:rsidR="008B3AC3">
          <w:t xml:space="preserve">  </w:t>
        </w:r>
      </w:ins>
      <w:ins w:id="12" w:author="Mark Scott" w:date="2024-11-21T07:30:00Z">
        <w:r w:rsidR="00A06E91">
          <w:t>T</w:t>
        </w:r>
      </w:ins>
      <w:ins w:id="13" w:author="Mark Scott" w:date="2024-11-19T16:57:00Z">
        <w:r w:rsidR="008B3AC3">
          <w:t xml:space="preserve">he </w:t>
        </w:r>
        <w:r w:rsidR="00C549EC">
          <w:t>MDT</w:t>
        </w:r>
      </w:ins>
      <w:ins w:id="14" w:author="Mark Scott" w:date="2024-11-19T17:00:00Z">
        <w:r w:rsidR="0052767A">
          <w:t xml:space="preserve"> </w:t>
        </w:r>
      </w:ins>
      <w:ins w:id="15" w:author="Mark Scott" w:date="2024-11-19T16:57:00Z">
        <w:r w:rsidR="00C549EC">
          <w:t xml:space="preserve">configuration </w:t>
        </w:r>
      </w:ins>
      <w:ins w:id="16" w:author="Mark Scott" w:date="2024-11-21T07:30:00Z">
        <w:r w:rsidR="00A06E91">
          <w:t xml:space="preserve">may </w:t>
        </w:r>
      </w:ins>
      <w:ins w:id="17" w:author="Mark Scott" w:date="2024-11-19T17:00:00Z">
        <w:r w:rsidR="00771B9F">
          <w:t>include</w:t>
        </w:r>
      </w:ins>
      <w:ins w:id="18" w:author="Mark Scott" w:date="2024-11-21T07:28:00Z">
        <w:r w:rsidR="00A06E91">
          <w:t xml:space="preserve"> </w:t>
        </w:r>
      </w:ins>
      <w:ins w:id="19" w:author="Mark Scott" w:date="2024-11-19T17:00:00Z">
        <w:r w:rsidR="0052767A">
          <w:t>area scop</w:t>
        </w:r>
      </w:ins>
      <w:ins w:id="20" w:author="Mark Scott" w:date="2024-11-19T17:01:00Z">
        <w:r w:rsidR="0052767A">
          <w:t xml:space="preserve">e defined </w:t>
        </w:r>
      </w:ins>
      <w:ins w:id="21" w:author="Mark Scott" w:date="2024-11-21T07:27:00Z">
        <w:r w:rsidR="00A06E91">
          <w:t>by</w:t>
        </w:r>
      </w:ins>
      <w:ins w:id="22" w:author="Mark Scott" w:date="2024-11-19T17:01:00Z">
        <w:r w:rsidR="00AC4D29">
          <w:t xml:space="preserve"> </w:t>
        </w:r>
      </w:ins>
      <w:ins w:id="23" w:author="Mark Scott" w:date="2024-11-19T16:57:00Z">
        <w:r w:rsidR="00C549EC">
          <w:t>network s</w:t>
        </w:r>
      </w:ins>
      <w:ins w:id="24" w:author="Mark Scott" w:date="2024-11-19T16:58:00Z">
        <w:r w:rsidR="00C549EC">
          <w:t>lice</w:t>
        </w:r>
      </w:ins>
      <w:ins w:id="25" w:author="Mark Scott" w:date="2024-11-21T07:30:00Z">
        <w:r w:rsidR="00A06E91">
          <w:t xml:space="preserve">, in which case </w:t>
        </w:r>
      </w:ins>
      <w:ins w:id="26" w:author="Mark Scott" w:date="2024-11-21T07:29:00Z">
        <w:r w:rsidR="00A06E91">
          <w:t>t</w:t>
        </w:r>
      </w:ins>
      <w:ins w:id="27" w:author="Mark Scott" w:date="2024-11-19T16:59:00Z">
        <w:r w:rsidR="00372074">
          <w:t xml:space="preserve">he attribute </w:t>
        </w:r>
        <w:r w:rsidR="00372074">
          <w:rPr>
            <w:rFonts w:ascii="Courier New" w:hAnsi="Courier New" w:cs="Courier New"/>
            <w:noProof/>
          </w:rPr>
          <w:t>pLMNTarget</w:t>
        </w:r>
      </w:ins>
      <w:ins w:id="28" w:author="Mark Scott" w:date="2024-11-21T07:31:00Z">
        <w:r w:rsidR="00514A49">
          <w:rPr>
            <w:rFonts w:ascii="Courier New" w:hAnsi="Courier New" w:cs="Courier New"/>
            <w:noProof/>
          </w:rPr>
          <w:t xml:space="preserve"> </w:t>
        </w:r>
      </w:ins>
      <w:ins w:id="29" w:author="Mark Scott" w:date="2024-11-19T17:01:00Z">
        <w:r w:rsidR="00AC4D29">
          <w:t>is not applicable</w:t>
        </w:r>
      </w:ins>
      <w:ins w:id="30" w:author="Mark Scott" w:date="2024-11-21T07:32:00Z">
        <w:r w:rsidR="00514A49">
          <w:rPr>
            <w:rFonts w:ascii="Courier New" w:hAnsi="Courier New" w:cs="Courier New"/>
            <w:noProof/>
          </w:rPr>
          <w:t>.</w:t>
        </w:r>
      </w:ins>
      <w:ins w:id="31" w:author="Mark Scott" w:date="2024-11-19T16:59:00Z">
        <w:r w:rsidR="00372074">
          <w:rPr>
            <w:rFonts w:ascii="Courier New" w:hAnsi="Courier New" w:cs="Courier New"/>
            <w:noProof/>
          </w:rPr>
          <w:t xml:space="preserve"> </w:t>
        </w:r>
      </w:ins>
    </w:p>
    <w:p w14:paraId="2DEE96DB" w14:textId="77777777" w:rsidR="00AA2718" w:rsidRDefault="00AA2718" w:rsidP="00AA2718">
      <w:pPr>
        <w:rPr>
          <w:noProof/>
        </w:rPr>
      </w:pPr>
      <w:r>
        <w:rPr>
          <w:noProof/>
        </w:rPr>
        <w:t xml:space="preserve">The attribute </w:t>
      </w:r>
      <w:r>
        <w:rPr>
          <w:rFonts w:ascii="Courier New" w:hAnsi="Courier New" w:cs="Courier New"/>
          <w:noProof/>
        </w:rPr>
        <w:t xml:space="preserve">listOfTraceMetrics </w:t>
      </w:r>
      <w:r>
        <w:rPr>
          <w:noProof/>
        </w:rPr>
        <w:t>allows configuration of which metrics shall be recorded.</w:t>
      </w:r>
    </w:p>
    <w:p w14:paraId="351E1578" w14:textId="77777777" w:rsidR="00AA2718" w:rsidRDefault="00AA2718" w:rsidP="00AA2718">
      <w:pPr>
        <w:rPr>
          <w:noProof/>
        </w:rPr>
      </w:pPr>
      <w:r>
        <w:rPr>
          <w:noProof/>
        </w:rPr>
        <w:t xml:space="preserve">The attribute </w:t>
      </w:r>
      <w:r>
        <w:rPr>
          <w:rFonts w:ascii="Courier New" w:hAnsi="Courier New" w:cs="Courier New"/>
          <w:noProof/>
        </w:rPr>
        <w:t>jobType</w:t>
      </w:r>
      <w:r>
        <w:rPr>
          <w:noProof/>
        </w:rPr>
        <w:t xml:space="preserve"> specifies the kind of data to collect. In case of TRACE_ONLY, the configuration parameters of attribute </w:t>
      </w:r>
      <w:r>
        <w:rPr>
          <w:rFonts w:cs="Arial"/>
        </w:rPr>
        <w:t>"</w:t>
      </w:r>
      <w:proofErr w:type="spellStart"/>
      <w:r>
        <w:rPr>
          <w:noProof/>
        </w:rPr>
        <w:t>traceConfig</w:t>
      </w:r>
      <w:proofErr w:type="spellEnd"/>
      <w:r>
        <w:rPr>
          <w:rFonts w:cs="Arial"/>
        </w:rPr>
        <w:t>"</w:t>
      </w:r>
      <w:r>
        <w:rPr>
          <w:noProof/>
        </w:rPr>
        <w:t xml:space="preserve"> shall be applied. In case of IMMEDIATE_MDT_ONLY, LOGGED_MDT_ONLY, RLF_REPORT_ONLY, RCEF_REPORT_ONLY and LOGGED_MBSFN_MDT the configuration parameters of attribute </w:t>
      </w:r>
      <w:r>
        <w:rPr>
          <w:rFonts w:cs="Arial"/>
        </w:rPr>
        <w:t>"</w:t>
      </w:r>
      <w:proofErr w:type="spellStart"/>
      <w:r>
        <w:rPr>
          <w:noProof/>
        </w:rPr>
        <w:t>mdtConfig</w:t>
      </w:r>
      <w:proofErr w:type="spellEnd"/>
      <w:r>
        <w:rPr>
          <w:rFonts w:cs="Arial"/>
        </w:rPr>
        <w:t>"</w:t>
      </w:r>
      <w:r>
        <w:rPr>
          <w:noProof/>
        </w:rPr>
        <w:t xml:space="preserve"> or a subset of these shall be applied. In case of 5GC UE level measurements only, the configuration parameters of attribute </w:t>
      </w:r>
      <w:r>
        <w:rPr>
          <w:rFonts w:cs="Arial"/>
        </w:rPr>
        <w:t>"</w:t>
      </w:r>
      <w:proofErr w:type="spellStart"/>
      <w:r>
        <w:rPr>
          <w:noProof/>
        </w:rPr>
        <w:t>ueCoreMeasConfig</w:t>
      </w:r>
      <w:proofErr w:type="spellEnd"/>
      <w:r>
        <w:rPr>
          <w:rFonts w:cs="Arial"/>
        </w:rPr>
        <w:t>"</w:t>
      </w:r>
      <w:r>
        <w:rPr>
          <w:noProof/>
        </w:rPr>
        <w:t xml:space="preserve"> shall be applied. In case of any combination of Trace, </w:t>
      </w:r>
      <w:r>
        <w:t xml:space="preserve">Immediate MDT, and 5GC </w:t>
      </w:r>
      <w:r>
        <w:rPr>
          <w:noProof/>
        </w:rPr>
        <w:t>UE level measurements</w:t>
      </w:r>
      <w:r>
        <w:t xml:space="preserve">, </w:t>
      </w:r>
      <w:r>
        <w:rPr>
          <w:noProof/>
        </w:rPr>
        <w:t xml:space="preserve">the configuration parameters of the corresponding attributes, </w:t>
      </w:r>
      <w:r>
        <w:rPr>
          <w:rFonts w:cs="Arial"/>
        </w:rPr>
        <w:t>"</w:t>
      </w:r>
      <w:proofErr w:type="spellStart"/>
      <w:r>
        <w:rPr>
          <w:noProof/>
        </w:rPr>
        <w:t>traceConfig</w:t>
      </w:r>
      <w:proofErr w:type="spellEnd"/>
      <w:r>
        <w:rPr>
          <w:rFonts w:cs="Arial"/>
        </w:rPr>
        <w:t>"</w:t>
      </w:r>
      <w:r>
        <w:rPr>
          <w:noProof/>
        </w:rPr>
        <w:t xml:space="preserve">, </w:t>
      </w:r>
      <w:r>
        <w:rPr>
          <w:rFonts w:cs="Arial"/>
        </w:rPr>
        <w:t>"</w:t>
      </w:r>
      <w:proofErr w:type="spellStart"/>
      <w:r>
        <w:rPr>
          <w:noProof/>
        </w:rPr>
        <w:t>mdtConfig</w:t>
      </w:r>
      <w:proofErr w:type="spellEnd"/>
      <w:r>
        <w:rPr>
          <w:rFonts w:cs="Arial"/>
        </w:rPr>
        <w:t>"</w:t>
      </w:r>
      <w:r>
        <w:rPr>
          <w:noProof/>
        </w:rPr>
        <w:t xml:space="preserve"> and </w:t>
      </w:r>
      <w:r>
        <w:rPr>
          <w:rFonts w:cs="Arial"/>
        </w:rPr>
        <w:t>"</w:t>
      </w:r>
      <w:proofErr w:type="spellStart"/>
      <w:r>
        <w:rPr>
          <w:noProof/>
        </w:rPr>
        <w:t>ueCoreMeasConfig</w:t>
      </w:r>
      <w:proofErr w:type="spellEnd"/>
      <w:r>
        <w:rPr>
          <w:rFonts w:cs="Arial"/>
        </w:rPr>
        <w:t>"</w:t>
      </w:r>
      <w:r>
        <w:rPr>
          <w:noProof/>
        </w:rPr>
        <w:t xml:space="preserve"> are applicable. </w:t>
      </w:r>
    </w:p>
    <w:p w14:paraId="5E2A6220" w14:textId="77777777" w:rsidR="00AA2718" w:rsidRDefault="00AA2718" w:rsidP="00AA2718">
      <w:pPr>
        <w:rPr>
          <w:noProof/>
        </w:rPr>
      </w:pPr>
      <w:r>
        <w:rPr>
          <w:noProof/>
        </w:rPr>
        <w:t xml:space="preserve">If </w:t>
      </w:r>
      <w:r>
        <w:rPr>
          <w:rFonts w:ascii="Courier New" w:hAnsi="Courier New" w:cs="Courier New"/>
          <w:noProof/>
        </w:rPr>
        <w:t>jobType</w:t>
      </w:r>
      <w:r>
        <w:rPr>
          <w:noProof/>
        </w:rPr>
        <w:t xml:space="preserve"> has the value RRC Report, the attribute </w:t>
      </w:r>
      <w:r>
        <w:rPr>
          <w:rFonts w:ascii="Courier New" w:hAnsi="Courier New" w:cs="Courier New"/>
          <w:noProof/>
        </w:rPr>
        <w:t>rrcReportType</w:t>
      </w:r>
      <w:r>
        <w:rPr>
          <w:noProof/>
        </w:rPr>
        <w:t xml:space="preserve"> shall be present. The </w:t>
      </w:r>
      <w:r>
        <w:rPr>
          <w:rFonts w:ascii="Courier New" w:hAnsi="Courier New" w:cs="Courier New"/>
          <w:noProof/>
        </w:rPr>
        <w:t>rrcReportType</w:t>
      </w:r>
      <w:r>
        <w:rPr>
          <w:noProof/>
        </w:rPr>
        <w:t xml:space="preserve"> allows the tracing of RRC reports.</w:t>
      </w:r>
    </w:p>
    <w:p w14:paraId="1B03550C" w14:textId="77777777" w:rsidR="00AA2718" w:rsidRDefault="00AA2718" w:rsidP="00AA2718">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9E264A7" w14:textId="77777777" w:rsidR="00AA2718" w:rsidRDefault="00AA2718" w:rsidP="00AA2718">
      <w:pPr>
        <w:pStyle w:val="Heading4"/>
      </w:pPr>
      <w:bookmarkStart w:id="32" w:name="_Toc44516371"/>
      <w:bookmarkStart w:id="33" w:name="_Toc45272686"/>
      <w:bookmarkStart w:id="34" w:name="_Toc51754681"/>
      <w:bookmarkStart w:id="35" w:name="_Toc178092490"/>
      <w:r>
        <w:lastRenderedPageBreak/>
        <w:t>4.3.30.2</w:t>
      </w:r>
      <w:r>
        <w:tab/>
        <w:t>Attributes</w:t>
      </w:r>
      <w:bookmarkEnd w:id="32"/>
      <w:bookmarkEnd w:id="33"/>
      <w:bookmarkEnd w:id="34"/>
      <w:bookmarkEnd w:id="35"/>
    </w:p>
    <w:p w14:paraId="2D3C5CD2" w14:textId="77777777" w:rsidR="00AA2718" w:rsidRDefault="00AA2718" w:rsidP="00AA2718">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AA2718" w14:paraId="7CA6DA11" w14:textId="77777777" w:rsidTr="00AA2718">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C1AB51" w14:textId="77777777" w:rsidR="00AA2718" w:rsidRDefault="00AA2718">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3D64A1F" w14:textId="77777777" w:rsidR="00AA2718" w:rsidRDefault="00AA2718">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E65F4E" w14:textId="77777777" w:rsidR="00AA2718" w:rsidRDefault="00AA2718">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E2F739" w14:textId="77777777" w:rsidR="00AA2718" w:rsidRDefault="00AA2718">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C330EEA" w14:textId="77777777" w:rsidR="00AA2718" w:rsidRDefault="00AA2718">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CFEC3F" w14:textId="77777777" w:rsidR="00AA2718" w:rsidRDefault="00AA2718">
            <w:pPr>
              <w:pStyle w:val="TAH"/>
              <w:rPr>
                <w:szCs w:val="18"/>
              </w:rPr>
            </w:pPr>
            <w:proofErr w:type="spellStart"/>
            <w:r>
              <w:rPr>
                <w:szCs w:val="18"/>
              </w:rPr>
              <w:t>isNotifyable</w:t>
            </w:r>
            <w:proofErr w:type="spellEnd"/>
          </w:p>
        </w:tc>
      </w:tr>
      <w:tr w:rsidR="00AA2718" w14:paraId="1C9DB0B7"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808AC52" w14:textId="77777777" w:rsidR="00AA2718" w:rsidRDefault="00AA2718">
            <w:pPr>
              <w:pStyle w:val="TAL"/>
              <w:rPr>
                <w:rFonts w:cs="Arial"/>
                <w:szCs w:val="18"/>
              </w:rPr>
            </w:pPr>
            <w:proofErr w:type="spellStart"/>
            <w:r>
              <w:rPr>
                <w:rFonts w:cs="Arial"/>
                <w:szCs w:val="18"/>
              </w:rPr>
              <w:t>jobType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FC7A03A" w14:textId="77777777" w:rsidR="00AA2718" w:rsidRDefault="00AA2718">
            <w:pPr>
              <w:pStyle w:val="TAL"/>
              <w:jc w:val="center"/>
              <w:rPr>
                <w:rFonts w:cs="Arial"/>
                <w:szCs w:val="18"/>
              </w:rPr>
            </w:pP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585AB420" w14:textId="77777777" w:rsidR="00AA2718" w:rsidRDefault="00AA2718">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ABD0E90" w14:textId="77777777" w:rsidR="00AA2718" w:rsidRDefault="00AA2718">
            <w:pPr>
              <w:pStyle w:val="TAL"/>
              <w:jc w:val="center"/>
              <w:rPr>
                <w:rFonts w:cs="Arial"/>
                <w:szCs w:val="18"/>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1E4631C" w14:textId="77777777" w:rsidR="00AA2718" w:rsidRDefault="00AA2718">
            <w:pPr>
              <w:pStyle w:val="TAL"/>
              <w:jc w:val="center"/>
              <w:rPr>
                <w:rFonts w:cs="Arial"/>
                <w:szCs w:val="18"/>
              </w:rPr>
            </w:pPr>
            <w:r>
              <w:rPr>
                <w:rFonts w:cs="Arial"/>
                <w:szCs w:val="18"/>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21BAF6E0" w14:textId="77777777" w:rsidR="00AA2718" w:rsidRDefault="00AA2718">
            <w:pPr>
              <w:pStyle w:val="TAL"/>
              <w:jc w:val="center"/>
              <w:rPr>
                <w:rFonts w:cs="Arial"/>
                <w:szCs w:val="18"/>
              </w:rPr>
            </w:pPr>
            <w:r>
              <w:rPr>
                <w:rFonts w:cs="Arial"/>
                <w:szCs w:val="18"/>
                <w:lang w:eastAsia="zh-CN"/>
              </w:rPr>
              <w:t>T</w:t>
            </w:r>
          </w:p>
        </w:tc>
      </w:tr>
      <w:tr w:rsidR="00AA2718" w14:paraId="6D76A602"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68911EF1" w14:textId="77777777" w:rsidR="00AA2718" w:rsidRDefault="00AA2718">
            <w:pPr>
              <w:pStyle w:val="TAL"/>
              <w:rPr>
                <w:rFonts w:cs="Arial"/>
                <w:szCs w:val="18"/>
              </w:rPr>
            </w:pPr>
            <w:proofErr w:type="spellStart"/>
            <w:r>
              <w:rPr>
                <w:rFonts w:cs="Arial"/>
                <w:szCs w:val="18"/>
              </w:rPr>
              <w:t>rrcReportType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25CE1D0" w14:textId="77777777" w:rsidR="00AA2718" w:rsidRDefault="00AA2718">
            <w:pPr>
              <w:pStyle w:val="TAL"/>
              <w:jc w:val="center"/>
              <w:rPr>
                <w:rFonts w:cs="Arial"/>
                <w:szCs w:val="18"/>
                <w:lang w:eastAsia="zh-CN"/>
              </w:rPr>
            </w:pPr>
            <w:r>
              <w:rPr>
                <w:rFonts w:cs="Arial"/>
                <w:szCs w:val="18"/>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604FAF5E" w14:textId="77777777" w:rsidR="00AA2718" w:rsidRDefault="00AA2718">
            <w:pPr>
              <w:pStyle w:val="TAL"/>
              <w:jc w:val="center"/>
              <w:rPr>
                <w:rFonts w:cs="Arial"/>
                <w:szCs w:val="18"/>
                <w:lang w:eastAsia="zh-CN"/>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6C079BF0" w14:textId="77777777" w:rsidR="00AA2718" w:rsidRDefault="00AA2718">
            <w:pPr>
              <w:pStyle w:val="TAL"/>
              <w:jc w:val="center"/>
              <w:rPr>
                <w:rFonts w:cs="Arial"/>
                <w:szCs w:val="18"/>
                <w:lang w:eastAsia="zh-CN"/>
              </w:rPr>
            </w:pPr>
            <w:r>
              <w:rPr>
                <w:rFonts w:cs="Arial"/>
                <w:szCs w:val="18"/>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F62A83" w14:textId="77777777" w:rsidR="00AA2718" w:rsidRDefault="00AA2718">
            <w:pPr>
              <w:pStyle w:val="TAL"/>
              <w:jc w:val="center"/>
              <w:rPr>
                <w:rFonts w:cs="Arial"/>
                <w:szCs w:val="18"/>
                <w:lang w:eastAsia="zh-CN"/>
              </w:rPr>
            </w:pPr>
            <w:r>
              <w:rPr>
                <w:rFonts w:cs="Arial"/>
                <w:szCs w:val="18"/>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50C9EC2F" w14:textId="77777777" w:rsidR="00AA2718" w:rsidRDefault="00AA2718">
            <w:pPr>
              <w:pStyle w:val="TAL"/>
              <w:jc w:val="center"/>
              <w:rPr>
                <w:rFonts w:cs="Arial"/>
                <w:szCs w:val="18"/>
                <w:lang w:eastAsia="zh-CN"/>
              </w:rPr>
            </w:pPr>
            <w:r>
              <w:rPr>
                <w:rFonts w:cs="Arial"/>
                <w:szCs w:val="18"/>
                <w:lang w:eastAsia="zh-CN"/>
              </w:rPr>
              <w:t>T</w:t>
            </w:r>
          </w:p>
        </w:tc>
      </w:tr>
      <w:tr w:rsidR="00AA2718" w14:paraId="66EAE28D"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BCB79E2"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pLMNTarget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80FC751" w14:textId="77777777" w:rsidR="00AA2718" w:rsidRDefault="00AA271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05E3DC7"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A74BC7B"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B6F9592"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12C9E88B"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561098C3"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C02350E"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traceReportingConsumerUri</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BBA4143" w14:textId="77777777" w:rsidR="00AA2718" w:rsidRDefault="00AA271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136685C1"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F25EB7E"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CC82B52"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3632CDDE"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39296372"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5C145E2"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2A2CF28" w14:textId="77777777" w:rsidR="00AA2718" w:rsidRDefault="00AA2718">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6AF22C7C"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7A19418"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CBB5115"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79226FD6"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2CC9D940"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3D8EC40"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traceReference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EC12F1" w14:textId="77777777" w:rsidR="00AA2718" w:rsidRDefault="00AA2718">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029F6A2B"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8B89317"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BEFBE4A"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5763DAB3"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51AE4E62"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56A02605" w14:textId="77777777" w:rsidR="00AA2718" w:rsidRDefault="00AA2718">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tcBorders>
              <w:top w:val="single" w:sz="4" w:space="0" w:color="auto"/>
              <w:left w:val="single" w:sz="4" w:space="0" w:color="auto"/>
              <w:bottom w:val="single" w:sz="4" w:space="0" w:color="auto"/>
              <w:right w:val="single" w:sz="4" w:space="0" w:color="auto"/>
            </w:tcBorders>
            <w:noWrap/>
            <w:hideMark/>
          </w:tcPr>
          <w:p w14:paraId="58DF6961" w14:textId="77777777" w:rsidR="00AA2718" w:rsidRDefault="00AA2718">
            <w:pPr>
              <w:keepNext/>
              <w:keepLines/>
              <w:spacing w:after="0"/>
              <w:jc w:val="center"/>
              <w:rPr>
                <w:rFonts w:ascii="Arial" w:hAnsi="Arial" w:cs="Arial"/>
                <w:sz w:val="18"/>
                <w:szCs w:val="18"/>
              </w:rPr>
            </w:pPr>
            <w:r>
              <w:rPr>
                <w:rFonts w:ascii="Arial" w:hAnsi="Arial" w:cs="Arial"/>
                <w:sz w:val="18"/>
                <w:szCs w:val="18"/>
                <w:lang w:val="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0DDA86BB" w14:textId="77777777" w:rsidR="00AA2718" w:rsidRDefault="00AA271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36F7B45" w14:textId="77777777" w:rsidR="00AA2718" w:rsidRDefault="00AA271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36D8B68C" w14:textId="77777777" w:rsidR="00AA2718" w:rsidRDefault="00AA2718">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32DFE058" w14:textId="77777777" w:rsidR="00AA2718" w:rsidRDefault="00AA2718">
            <w:pPr>
              <w:keepNext/>
              <w:keepLines/>
              <w:spacing w:after="0"/>
              <w:jc w:val="center"/>
              <w:rPr>
                <w:rFonts w:ascii="Arial" w:hAnsi="Arial" w:cs="Arial"/>
                <w:sz w:val="18"/>
                <w:szCs w:val="18"/>
              </w:rPr>
            </w:pPr>
            <w:r>
              <w:rPr>
                <w:rFonts w:ascii="Arial" w:hAnsi="Arial" w:cs="Arial"/>
                <w:sz w:val="18"/>
                <w:szCs w:val="18"/>
                <w:lang w:val="de-DE" w:eastAsia="zh-CN"/>
              </w:rPr>
              <w:t>T</w:t>
            </w:r>
          </w:p>
        </w:tc>
      </w:tr>
      <w:tr w:rsidR="00AA2718" w14:paraId="1DFC8288"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701EB35"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traceReportingFormat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FA90F6C" w14:textId="77777777" w:rsidR="00AA2718" w:rsidRDefault="00AA2718">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63C15A6E"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BB710A5"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90645E3"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50B3D4EE"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25801BA5"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B286D99"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traceTarget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90190C0" w14:textId="77777777" w:rsidR="00AA2718" w:rsidRDefault="00AA2718">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noWrap/>
            <w:hideMark/>
          </w:tcPr>
          <w:p w14:paraId="2C1AED7E"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015C927"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ED2907E"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6EFE1BDF"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44051499"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EB1567E"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listOfTraceMetrics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44FF98A" w14:textId="77777777" w:rsidR="00AA2718" w:rsidRDefault="00AA271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7B24EDD5"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2C50840"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BDA7376"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368C6B81"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2537151A"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1F3F82B"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7844124" w14:textId="77777777" w:rsidR="00AA2718" w:rsidRDefault="00AA271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7C3F2C6"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345509A"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531E00A"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356CAD09"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1D8F9E38"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D315053"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7E35DBC" w14:textId="77777777" w:rsidR="00AA2718" w:rsidRDefault="00AA271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688FF07A"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50969D5"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052E17B4"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545009AA"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65590A8F"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9B58D8E"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ueCoreMeasConfig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50457CE" w14:textId="77777777" w:rsidR="00AA2718" w:rsidRDefault="00AA271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02A93DCD"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1B48B49"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65030A2"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7D66A1C5"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r w:rsidR="00AA2718" w14:paraId="0B0B32BA" w14:textId="77777777" w:rsidTr="00AA2718">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3F703DE" w14:textId="77777777" w:rsidR="00AA2718" w:rsidRDefault="00AA2718">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65C0F0C" w14:textId="77777777" w:rsidR="00AA2718" w:rsidRDefault="00AA2718">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hideMark/>
          </w:tcPr>
          <w:p w14:paraId="24BA306E"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5E0A31C"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5DE3705" w14:textId="77777777" w:rsidR="00AA2718" w:rsidRDefault="00AA2718">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hideMark/>
          </w:tcPr>
          <w:p w14:paraId="18F1B075" w14:textId="77777777" w:rsidR="00AA2718" w:rsidRDefault="00AA2718">
            <w:pPr>
              <w:keepNext/>
              <w:keepLines/>
              <w:spacing w:after="0"/>
              <w:jc w:val="center"/>
              <w:rPr>
                <w:rFonts w:ascii="Arial" w:hAnsi="Arial" w:cs="Arial"/>
                <w:sz w:val="18"/>
                <w:szCs w:val="18"/>
              </w:rPr>
            </w:pPr>
            <w:r>
              <w:rPr>
                <w:rFonts w:ascii="Arial" w:hAnsi="Arial" w:cs="Arial"/>
                <w:sz w:val="18"/>
                <w:szCs w:val="18"/>
              </w:rPr>
              <w:t>T</w:t>
            </w:r>
          </w:p>
        </w:tc>
      </w:tr>
    </w:tbl>
    <w:p w14:paraId="47A5C237" w14:textId="77777777" w:rsidR="00AA2718" w:rsidRDefault="00AA2718" w:rsidP="00AA2718"/>
    <w:p w14:paraId="3D189E1C" w14:textId="77777777" w:rsidR="00AA2718" w:rsidRDefault="00AA2718" w:rsidP="00AA2718">
      <w:pPr>
        <w:pStyle w:val="Heading4"/>
      </w:pPr>
      <w:bookmarkStart w:id="36" w:name="_Toc44516372"/>
      <w:bookmarkStart w:id="37" w:name="_Toc45272687"/>
      <w:bookmarkStart w:id="38" w:name="_Toc51754682"/>
      <w:bookmarkStart w:id="39" w:name="_Toc178092491"/>
      <w:r>
        <w:t>4.3.30.3</w:t>
      </w:r>
      <w:r>
        <w:tab/>
        <w:t>Attribute constraints</w:t>
      </w:r>
      <w:bookmarkEnd w:id="36"/>
      <w:bookmarkEnd w:id="37"/>
      <w:bookmarkEnd w:id="38"/>
      <w:bookmarkEnd w:id="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AA2718" w14:paraId="5E8D8607" w14:textId="77777777" w:rsidTr="00AA2718">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747661C0" w14:textId="77777777" w:rsidR="00AA2718" w:rsidRDefault="00AA2718">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7C90EAD2" w14:textId="77777777" w:rsidR="00AA2718" w:rsidRDefault="00AA2718">
            <w:pPr>
              <w:pStyle w:val="TAH"/>
            </w:pPr>
            <w:r>
              <w:t>Definition</w:t>
            </w:r>
          </w:p>
        </w:tc>
      </w:tr>
      <w:tr w:rsidR="00AA2718" w14:paraId="7EABB92D"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765BB19A" w14:textId="77777777" w:rsidR="00AA2718" w:rsidRDefault="00AA2718">
            <w:pPr>
              <w:pStyle w:val="TAL"/>
              <w:rPr>
                <w:rFonts w:cs="Arial"/>
              </w:rPr>
            </w:pPr>
            <w:proofErr w:type="spellStart"/>
            <w:r>
              <w:rPr>
                <w:rFonts w:cs="Arial"/>
              </w:rPr>
              <w:t>pLMNTarget</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36B952D6" w14:textId="1253AD0F" w:rsidR="00C87A0E" w:rsidRDefault="00AA2718">
            <w:pPr>
              <w:pStyle w:val="TAL"/>
            </w:pPr>
            <w:r>
              <w:t>This attribute shall be present for management based activation when several PLMNs are supported in the RAN.</w:t>
            </w:r>
          </w:p>
        </w:tc>
      </w:tr>
      <w:tr w:rsidR="00AA2718" w14:paraId="3987F8FC"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1CEBE098" w14:textId="77777777" w:rsidR="00AA2718" w:rsidRDefault="00AA2718">
            <w:pPr>
              <w:pStyle w:val="TAL"/>
              <w:rPr>
                <w:rFonts w:cs="Arial"/>
              </w:rPr>
            </w:pPr>
            <w:proofErr w:type="spellStart"/>
            <w:r>
              <w:rPr>
                <w:rFonts w:cs="Arial"/>
              </w:rPr>
              <w:t>traceReportingConsumerUri</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2013FAC4" w14:textId="77777777" w:rsidR="00AA2718" w:rsidRDefault="00AA2718">
            <w:pPr>
              <w:pStyle w:val="TAL"/>
            </w:pPr>
            <w:r>
              <w:t>This attribute shall be present if streaming trace data reporting is supported.</w:t>
            </w:r>
          </w:p>
        </w:tc>
      </w:tr>
      <w:tr w:rsidR="00AA2718" w14:paraId="41AF89F3"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3067B5D6" w14:textId="77777777" w:rsidR="00AA2718" w:rsidRDefault="00AA2718">
            <w:pPr>
              <w:pStyle w:val="TAL"/>
              <w:rPr>
                <w:rFonts w:cs="Arial"/>
              </w:rPr>
            </w:pPr>
            <w:proofErr w:type="spellStart"/>
            <w:r>
              <w:rPr>
                <w:rFonts w:cs="Arial"/>
              </w:rPr>
              <w:t>traceConfig</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15B7A7DD" w14:textId="77777777" w:rsidR="00AA2718" w:rsidRDefault="00AA2718">
            <w:pPr>
              <w:pStyle w:val="TAL"/>
            </w:pPr>
            <w:r>
              <w:t>This attribute shall be present if Trace is supported.</w:t>
            </w:r>
          </w:p>
        </w:tc>
      </w:tr>
      <w:tr w:rsidR="00AA2718" w14:paraId="75432718"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064BFFC1" w14:textId="77777777" w:rsidR="00AA2718" w:rsidRDefault="00AA2718">
            <w:pPr>
              <w:pStyle w:val="TAL"/>
              <w:rPr>
                <w:rFonts w:cs="Arial"/>
              </w:rPr>
            </w:pPr>
            <w:proofErr w:type="spellStart"/>
            <w:r>
              <w:rPr>
                <w:rFonts w:cs="Arial"/>
              </w:rPr>
              <w:t>mdtConfig</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2C9F45BD" w14:textId="77777777" w:rsidR="00AA2718" w:rsidRDefault="00AA2718">
            <w:pPr>
              <w:pStyle w:val="TAL"/>
            </w:pPr>
            <w:r>
              <w:t>This attribute shall be present if MDT is supported.</w:t>
            </w:r>
          </w:p>
        </w:tc>
      </w:tr>
      <w:tr w:rsidR="00AA2718" w14:paraId="7EEAA257"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2C3FAFD8" w14:textId="77777777" w:rsidR="00AA2718" w:rsidRDefault="00AA2718">
            <w:pPr>
              <w:pStyle w:val="TAL"/>
              <w:rPr>
                <w:rFonts w:cs="Arial"/>
              </w:rPr>
            </w:pPr>
            <w:proofErr w:type="spellStart"/>
            <w:r>
              <w:rPr>
                <w:rFonts w:cs="Arial"/>
                <w:szCs w:val="18"/>
              </w:rPr>
              <w:t>ueCoreMeasConfig</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2249A925" w14:textId="77777777" w:rsidR="00AA2718" w:rsidRDefault="00AA2718">
            <w:pPr>
              <w:pStyle w:val="TAL"/>
            </w:pPr>
            <w:r>
              <w:t>This attribute shall be present if 5GC UE level measurements collection is supported.</w:t>
            </w:r>
          </w:p>
        </w:tc>
      </w:tr>
      <w:tr w:rsidR="00AA2718" w14:paraId="7A4352CD"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0A62E2C3" w14:textId="77777777" w:rsidR="00AA2718" w:rsidRDefault="00AA2718">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0EA20FC3" w14:textId="77777777" w:rsidR="00AA2718" w:rsidRDefault="00AA2718">
            <w:pPr>
              <w:pStyle w:val="TAL"/>
            </w:pPr>
            <w:r>
              <w:t xml:space="preserve">This attribute shall be present for management-based activation when several NPNs are supported in the RAN </w:t>
            </w:r>
            <w:r>
              <w:rPr>
                <w:lang w:eastAsia="de-DE"/>
              </w:rPr>
              <w:t>(see TS 38.331 [38])</w:t>
            </w:r>
            <w:r>
              <w:t>. It is only applicable for NR.</w:t>
            </w:r>
          </w:p>
        </w:tc>
      </w:tr>
      <w:tr w:rsidR="00AA2718" w14:paraId="10F2EE32"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03CC6DB3" w14:textId="77777777" w:rsidR="00AA2718" w:rsidRDefault="00AA2718">
            <w:pPr>
              <w:pStyle w:val="TAL"/>
              <w:rPr>
                <w:rFonts w:cs="Arial"/>
              </w:rPr>
            </w:pPr>
            <w:proofErr w:type="spellStart"/>
            <w:r>
              <w:rPr>
                <w:rFonts w:cs="Arial"/>
              </w:rPr>
              <w:t>listOfTraceMetrics</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54991CCE" w14:textId="77777777" w:rsidR="00AA2718" w:rsidRDefault="00AA2718">
            <w:pPr>
              <w:pStyle w:val="TAL"/>
            </w:pPr>
            <w:r>
              <w:t>This attribute shall be present when configuration of which trace metrics to report is supported.</w:t>
            </w:r>
          </w:p>
        </w:tc>
      </w:tr>
      <w:tr w:rsidR="00AA2718" w14:paraId="2705A4BB" w14:textId="77777777" w:rsidTr="00AA2718">
        <w:tc>
          <w:tcPr>
            <w:tcW w:w="2356" w:type="pct"/>
            <w:tcBorders>
              <w:top w:val="single" w:sz="4" w:space="0" w:color="auto"/>
              <w:left w:val="single" w:sz="4" w:space="0" w:color="auto"/>
              <w:bottom w:val="single" w:sz="4" w:space="0" w:color="auto"/>
              <w:right w:val="single" w:sz="4" w:space="0" w:color="auto"/>
            </w:tcBorders>
            <w:hideMark/>
          </w:tcPr>
          <w:p w14:paraId="52A8A218" w14:textId="77777777" w:rsidR="00AA2718" w:rsidRDefault="00AA2718">
            <w:pPr>
              <w:pStyle w:val="TAL"/>
              <w:rPr>
                <w:rFonts w:cs="Arial"/>
              </w:rPr>
            </w:pPr>
            <w:proofErr w:type="spellStart"/>
            <w:r>
              <w:rPr>
                <w:rFonts w:cs="Arial"/>
              </w:rPr>
              <w:t>rrcReportType</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2A5F59D2" w14:textId="77777777" w:rsidR="00AA2718" w:rsidRDefault="00AA2718">
            <w:pPr>
              <w:pStyle w:val="TAL"/>
            </w:pPr>
            <w:r>
              <w:t>This attribute shall be present if tracing of any of the RRC reports is supported.</w:t>
            </w:r>
          </w:p>
        </w:tc>
      </w:tr>
    </w:tbl>
    <w:p w14:paraId="1E8D72CD" w14:textId="77777777" w:rsidR="00AA2718" w:rsidRDefault="00AA2718" w:rsidP="00AA2718"/>
    <w:p w14:paraId="3379E649" w14:textId="77777777" w:rsidR="00AA2718" w:rsidRDefault="00AA2718" w:rsidP="00AA2718">
      <w:pPr>
        <w:pStyle w:val="Heading4"/>
        <w:rPr>
          <w:lang w:val="en-US"/>
        </w:rPr>
      </w:pPr>
      <w:bookmarkStart w:id="40" w:name="_Toc44516373"/>
      <w:bookmarkStart w:id="41" w:name="_Toc45272688"/>
      <w:bookmarkStart w:id="42" w:name="_Toc51754683"/>
      <w:bookmarkStart w:id="43" w:name="_Toc178092492"/>
      <w:r>
        <w:rPr>
          <w:lang w:val="en-US"/>
        </w:rPr>
        <w:t>4.3.30.</w:t>
      </w:r>
      <w:r>
        <w:rPr>
          <w:lang w:val="en-US" w:eastAsia="zh-CN"/>
        </w:rPr>
        <w:t>4</w:t>
      </w:r>
      <w:r>
        <w:rPr>
          <w:lang w:val="en-US"/>
        </w:rPr>
        <w:tab/>
        <w:t>Notifications</w:t>
      </w:r>
      <w:bookmarkEnd w:id="40"/>
      <w:bookmarkEnd w:id="41"/>
      <w:bookmarkEnd w:id="42"/>
      <w:bookmarkEnd w:id="43"/>
    </w:p>
    <w:p w14:paraId="668440C1" w14:textId="77777777" w:rsidR="00AA2718" w:rsidRDefault="00AA2718" w:rsidP="00AA2718">
      <w:r>
        <w:t>The common notifications defined in clause 4.5 are valid for this IOC, without exceptions.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4622"/>
      </w:tblGrid>
      <w:tr w:rsidR="00AA2718" w14:paraId="438A3451" w14:textId="77777777" w:rsidTr="00AA2718">
        <w:trPr>
          <w:tblHeade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7AB51BD4" w14:textId="77777777" w:rsidR="00AA2718" w:rsidRDefault="00AA2718">
            <w:pPr>
              <w:pStyle w:val="TAH"/>
            </w:pPr>
            <w:r>
              <w:t>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0F98D8D" w14:textId="77777777" w:rsidR="00AA2718" w:rsidRDefault="00AA2718">
            <w:pPr>
              <w:pStyle w:val="TAH"/>
            </w:pPr>
            <w:r>
              <w:t>S</w:t>
            </w:r>
          </w:p>
        </w:tc>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50B825AD" w14:textId="77777777" w:rsidR="00AA2718" w:rsidRDefault="00AA2718">
            <w:pPr>
              <w:pStyle w:val="TAH"/>
            </w:pPr>
            <w:r>
              <w:t>Notes</w:t>
            </w:r>
          </w:p>
        </w:tc>
      </w:tr>
      <w:tr w:rsidR="00AA2718" w14:paraId="044DB9C9" w14:textId="77777777" w:rsidTr="00AA271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2805D26E" w14:textId="77777777" w:rsidR="00AA2718" w:rsidRDefault="00AA2718">
            <w:pPr>
              <w:pStyle w:val="TAL"/>
              <w:rPr>
                <w:rFonts w:cs="Arial"/>
              </w:rPr>
            </w:pPr>
            <w:proofErr w:type="spellStart"/>
            <w:r>
              <w:rPr>
                <w:rFonts w:cs="Arial"/>
              </w:rPr>
              <w:t>notifyFileReady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26698FC" w14:textId="77777777" w:rsidR="00AA2718" w:rsidRDefault="00AA2718">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3507B8EA" w14:textId="77777777" w:rsidR="00AA2718" w:rsidRDefault="00AA2718">
            <w:pPr>
              <w:pStyle w:val="TAL"/>
              <w:jc w:val="center"/>
            </w:pPr>
            <w:r>
              <w:t>--</w:t>
            </w:r>
          </w:p>
        </w:tc>
      </w:tr>
      <w:tr w:rsidR="00AA2718" w14:paraId="5F541375" w14:textId="77777777" w:rsidTr="00AA271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34DD1728" w14:textId="77777777" w:rsidR="00AA2718" w:rsidRDefault="00AA2718">
            <w:pPr>
              <w:pStyle w:val="TAL"/>
              <w:rPr>
                <w:rFonts w:cs="Arial"/>
              </w:rPr>
            </w:pPr>
            <w:proofErr w:type="spellStart"/>
            <w:r>
              <w:rPr>
                <w:rFonts w:cs="Arial"/>
              </w:rPr>
              <w:t>notifyFilePreparationError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0CE29C8" w14:textId="77777777" w:rsidR="00AA2718" w:rsidRDefault="00AA2718">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2025A5BD" w14:textId="77777777" w:rsidR="00AA2718" w:rsidRDefault="00AA2718">
            <w:pPr>
              <w:pStyle w:val="TAL"/>
              <w:jc w:val="center"/>
            </w:pPr>
            <w:r>
              <w:t>--</w:t>
            </w:r>
          </w:p>
        </w:tc>
      </w:tr>
    </w:tbl>
    <w:p w14:paraId="377B5A81" w14:textId="77777777" w:rsidR="00AA2718" w:rsidRDefault="00AA2718" w:rsidP="00AA2718"/>
    <w:p w14:paraId="0671BDFC" w14:textId="77777777" w:rsidR="00AA2718" w:rsidRDefault="00AA2718" w:rsidP="00AA271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2718" w:rsidRPr="00477531" w14:paraId="0678A59F" w14:textId="77777777" w:rsidTr="0064179E">
        <w:tc>
          <w:tcPr>
            <w:tcW w:w="9521" w:type="dxa"/>
            <w:shd w:val="clear" w:color="auto" w:fill="FFFFCC"/>
            <w:vAlign w:val="center"/>
          </w:tcPr>
          <w:p w14:paraId="54922A96" w14:textId="77777777" w:rsidR="00AA2718" w:rsidRPr="00477531" w:rsidRDefault="00AA2718" w:rsidP="0064179E">
            <w:pPr>
              <w:jc w:val="center"/>
              <w:rPr>
                <w:rFonts w:ascii="Arial" w:hAnsi="Arial" w:cs="Arial"/>
                <w:b/>
                <w:bCs/>
                <w:sz w:val="28"/>
                <w:szCs w:val="28"/>
              </w:rPr>
            </w:pPr>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D76722B" w14:textId="77777777" w:rsidR="00AA2718" w:rsidRDefault="00AA2718" w:rsidP="00AA2718"/>
    <w:p w14:paraId="403D1B6A" w14:textId="0A70A388" w:rsidR="004C297B" w:rsidRDefault="004C297B" w:rsidP="004C297B">
      <w:pPr>
        <w:pStyle w:val="Heading3"/>
        <w:rPr>
          <w:ins w:id="44" w:author="Mark Scott" w:date="2024-11-21T06:59:00Z"/>
          <w:lang w:eastAsia="zh-CN"/>
        </w:rPr>
      </w:pPr>
      <w:bookmarkStart w:id="45" w:name="_Toc59182615"/>
      <w:bookmarkStart w:id="46" w:name="_Toc59184081"/>
      <w:bookmarkStart w:id="47" w:name="_Toc59195016"/>
      <w:bookmarkStart w:id="48" w:name="_Toc59439442"/>
      <w:bookmarkStart w:id="49" w:name="_Toc67989865"/>
      <w:ins w:id="50" w:author="Mark Scott" w:date="2024-11-21T06:59:00Z">
        <w:r>
          <w:rPr>
            <w:lang w:eastAsia="zh-CN"/>
          </w:rPr>
          <w:t>4.3.</w:t>
        </w:r>
      </w:ins>
      <w:ins w:id="51" w:author="Mark Scott" w:date="2024-11-21T07:02:00Z">
        <w:r w:rsidR="00372C48">
          <w:rPr>
            <w:lang w:eastAsia="zh-CN"/>
          </w:rPr>
          <w:t>x</w:t>
        </w:r>
      </w:ins>
      <w:ins w:id="52" w:author="Mark Scott" w:date="2024-11-21T06:59:00Z">
        <w:r>
          <w:rPr>
            <w:lang w:eastAsia="zh-CN"/>
          </w:rPr>
          <w:tab/>
        </w:r>
        <w:proofErr w:type="spellStart"/>
        <w:r>
          <w:rPr>
            <w:rFonts w:ascii="Courier New" w:hAnsi="Courier New"/>
            <w:lang w:eastAsia="zh-CN"/>
          </w:rPr>
          <w:t>PLMNInfo</w:t>
        </w:r>
        <w:proofErr w:type="spellEnd"/>
        <w:r>
          <w:rPr>
            <w:rFonts w:ascii="Courier New" w:hAnsi="Courier New"/>
            <w:lang w:eastAsia="zh-CN"/>
          </w:rPr>
          <w:t xml:space="preserve"> &lt;&lt;</w:t>
        </w:r>
        <w:proofErr w:type="spellStart"/>
        <w:r>
          <w:rPr>
            <w:rFonts w:ascii="Courier New" w:hAnsi="Courier New"/>
            <w:lang w:eastAsia="zh-CN"/>
          </w:rPr>
          <w:t>dataType</w:t>
        </w:r>
        <w:proofErr w:type="spellEnd"/>
        <w:r>
          <w:rPr>
            <w:rFonts w:ascii="Courier New" w:hAnsi="Courier New"/>
            <w:lang w:eastAsia="zh-CN"/>
          </w:rPr>
          <w:t>&gt;&gt;</w:t>
        </w:r>
        <w:bookmarkEnd w:id="45"/>
        <w:bookmarkEnd w:id="46"/>
        <w:bookmarkEnd w:id="47"/>
        <w:bookmarkEnd w:id="48"/>
        <w:bookmarkEnd w:id="49"/>
      </w:ins>
    </w:p>
    <w:p w14:paraId="03517DDD" w14:textId="15C95A48" w:rsidR="004C297B" w:rsidRDefault="004C297B" w:rsidP="004C297B">
      <w:pPr>
        <w:pStyle w:val="Heading4"/>
        <w:rPr>
          <w:ins w:id="53" w:author="Mark Scott" w:date="2024-11-21T06:59:00Z"/>
        </w:rPr>
      </w:pPr>
      <w:bookmarkStart w:id="54" w:name="_Toc59182616"/>
      <w:bookmarkStart w:id="55" w:name="_Toc59184082"/>
      <w:bookmarkStart w:id="56" w:name="_Toc59195017"/>
      <w:bookmarkStart w:id="57" w:name="_Toc59439443"/>
      <w:bookmarkStart w:id="58" w:name="_Toc67989866"/>
      <w:ins w:id="59" w:author="Mark Scott" w:date="2024-11-21T06:59:00Z">
        <w:r>
          <w:rPr>
            <w:lang w:eastAsia="zh-CN"/>
          </w:rPr>
          <w:t>4</w:t>
        </w:r>
        <w:r>
          <w:t>.3.</w:t>
        </w:r>
      </w:ins>
      <w:ins w:id="60" w:author="Mark Scott" w:date="2024-11-21T07:02:00Z">
        <w:r w:rsidR="00372C48">
          <w:t>x</w:t>
        </w:r>
      </w:ins>
      <w:ins w:id="61" w:author="Mark Scott" w:date="2024-11-21T06:59:00Z">
        <w:r>
          <w:t>.1</w:t>
        </w:r>
        <w:r>
          <w:tab/>
          <w:t>Definition</w:t>
        </w:r>
        <w:bookmarkEnd w:id="54"/>
        <w:bookmarkEnd w:id="55"/>
        <w:bookmarkEnd w:id="56"/>
        <w:bookmarkEnd w:id="57"/>
        <w:bookmarkEnd w:id="58"/>
      </w:ins>
    </w:p>
    <w:p w14:paraId="68563E48" w14:textId="21F4D07D" w:rsidR="004C297B" w:rsidRDefault="004C297B" w:rsidP="004C297B">
      <w:pPr>
        <w:rPr>
          <w:ins w:id="62" w:author="Mark Scott" w:date="2024-11-21T06:59:00Z"/>
        </w:rPr>
      </w:pPr>
      <w:ins w:id="63" w:author="Mark Scott" w:date="2024-11-21T06:59:00Z">
        <w:r>
          <w:t>This &lt;&lt;</w:t>
        </w:r>
        <w:proofErr w:type="spellStart"/>
        <w:r>
          <w:t>dataType</w:t>
        </w:r>
        <w:proofErr w:type="spellEnd"/>
        <w:r>
          <w:t>&gt;&gt; represents the PLMN supported by the &lt;&lt;IOC&gt;&gt; using this &lt;&lt;</w:t>
        </w:r>
        <w:proofErr w:type="spellStart"/>
        <w:r>
          <w:t>dataType</w:t>
        </w:r>
        <w:proofErr w:type="spellEnd"/>
        <w:r>
          <w:t xml:space="preserve">&gt;&gt; </w:t>
        </w:r>
        <w:r>
          <w:rPr>
            <w:lang w:eastAsia="zh-CN"/>
          </w:rPr>
          <w:t>as one of its attributes</w:t>
        </w:r>
        <w:r>
          <w:t>. In case of network slicing feature is supported, this &lt;&lt;</w:t>
        </w:r>
        <w:proofErr w:type="spellStart"/>
        <w:r>
          <w:t>dat</w:t>
        </w:r>
      </w:ins>
      <w:ins w:id="64" w:author="Mark Scott" w:date="2024-11-21T09:39:00Z">
        <w:r w:rsidR="00335B04">
          <w:t>a</w:t>
        </w:r>
      </w:ins>
      <w:ins w:id="65" w:author="Mark Scott" w:date="2024-11-21T06:59:00Z">
        <w:r>
          <w:t>Type</w:t>
        </w:r>
        <w:proofErr w:type="spellEnd"/>
        <w:r>
          <w:t>&gt;&gt; also represents the S-NSSAI in the PLMN supported by the &lt;&lt;IOC&gt;&gt; using this &lt;&lt;</w:t>
        </w:r>
        <w:proofErr w:type="spellStart"/>
        <w:r>
          <w:t>dataType</w:t>
        </w:r>
        <w:proofErr w:type="spellEnd"/>
        <w:r>
          <w:t xml:space="preserve">&gt;&gt; </w:t>
        </w:r>
        <w:r>
          <w:rPr>
            <w:lang w:eastAsia="zh-CN"/>
          </w:rPr>
          <w:t>as one of its attributes</w:t>
        </w:r>
        <w:r>
          <w:t>.</w:t>
        </w:r>
      </w:ins>
    </w:p>
    <w:p w14:paraId="50552ED8" w14:textId="3878F84B" w:rsidR="004C297B" w:rsidRPr="00F17312" w:rsidRDefault="004C297B" w:rsidP="006D3DB8">
      <w:pPr>
        <w:pStyle w:val="Heading4"/>
        <w:rPr>
          <w:ins w:id="66" w:author="Mark Scott" w:date="2024-11-21T06:59:00Z"/>
        </w:rPr>
      </w:pPr>
      <w:bookmarkStart w:id="67" w:name="_Toc59182617"/>
      <w:bookmarkStart w:id="68" w:name="_Toc59184083"/>
      <w:bookmarkStart w:id="69" w:name="_Toc59195018"/>
      <w:bookmarkStart w:id="70" w:name="_Toc59439444"/>
      <w:bookmarkStart w:id="71" w:name="_Toc67989867"/>
      <w:ins w:id="72" w:author="Mark Scott" w:date="2024-11-21T06:59:00Z">
        <w:r>
          <w:rPr>
            <w:lang w:eastAsia="zh-CN"/>
          </w:rPr>
          <w:lastRenderedPageBreak/>
          <w:t>4</w:t>
        </w:r>
        <w:r>
          <w:t>.3.</w:t>
        </w:r>
      </w:ins>
      <w:ins w:id="73" w:author="Mark Scott" w:date="2024-11-21T07:02:00Z">
        <w:r w:rsidR="00372C48">
          <w:t>x</w:t>
        </w:r>
      </w:ins>
      <w:ins w:id="74" w:author="Mark Scott" w:date="2024-11-21T06:59:00Z">
        <w:r>
          <w:t>.2</w:t>
        </w:r>
        <w:r>
          <w:tab/>
          <w:t>Attributes</w:t>
        </w:r>
        <w:bookmarkEnd w:id="67"/>
        <w:bookmarkEnd w:id="68"/>
        <w:bookmarkEnd w:id="69"/>
        <w:bookmarkEnd w:id="70"/>
        <w:bookmarkEnd w:id="7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4C297B" w14:paraId="68184917" w14:textId="77777777" w:rsidTr="0064179E">
        <w:trPr>
          <w:cantSplit/>
          <w:jc w:val="center"/>
          <w:ins w:id="75" w:author="Mark Scott" w:date="2024-11-21T06:59:00Z"/>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6EF2EB3C" w14:textId="77777777" w:rsidR="004C297B" w:rsidRDefault="004C297B" w:rsidP="0064179E">
            <w:pPr>
              <w:pStyle w:val="TAH"/>
              <w:rPr>
                <w:ins w:id="76" w:author="Mark Scott" w:date="2024-11-21T06:59:00Z"/>
              </w:rPr>
            </w:pPr>
            <w:ins w:id="77" w:author="Mark Scott" w:date="2024-11-21T06:59:00Z">
              <w:r>
                <w:t>Attribute name</w:t>
              </w:r>
            </w:ins>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83743AC" w14:textId="77777777" w:rsidR="004C297B" w:rsidRDefault="004C297B" w:rsidP="0064179E">
            <w:pPr>
              <w:pStyle w:val="TAH"/>
              <w:rPr>
                <w:ins w:id="78" w:author="Mark Scott" w:date="2024-11-21T06:59:00Z"/>
              </w:rPr>
            </w:pPr>
            <w:ins w:id="79" w:author="Mark Scott" w:date="2024-11-21T06:59:00Z">
              <w:r>
                <w:t>S</w:t>
              </w:r>
            </w:ins>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7B2C0675" w14:textId="77777777" w:rsidR="004C297B" w:rsidRDefault="004C297B" w:rsidP="0064179E">
            <w:pPr>
              <w:pStyle w:val="TAH"/>
              <w:rPr>
                <w:ins w:id="80" w:author="Mark Scott" w:date="2024-11-21T06:59:00Z"/>
              </w:rPr>
            </w:pPr>
            <w:proofErr w:type="spellStart"/>
            <w:ins w:id="81" w:author="Mark Scott" w:date="2024-11-21T06:59:00Z">
              <w:r>
                <w:t>isReadable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300A2C6" w14:textId="77777777" w:rsidR="004C297B" w:rsidRDefault="004C297B" w:rsidP="0064179E">
            <w:pPr>
              <w:pStyle w:val="TAH"/>
              <w:rPr>
                <w:ins w:id="82" w:author="Mark Scott" w:date="2024-11-21T06:59:00Z"/>
              </w:rPr>
            </w:pPr>
            <w:proofErr w:type="spellStart"/>
            <w:ins w:id="83" w:author="Mark Scott" w:date="2024-11-21T06:59: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A7171E7" w14:textId="77777777" w:rsidR="004C297B" w:rsidRDefault="004C297B" w:rsidP="0064179E">
            <w:pPr>
              <w:pStyle w:val="TAH"/>
              <w:rPr>
                <w:ins w:id="84" w:author="Mark Scott" w:date="2024-11-21T06:59:00Z"/>
              </w:rPr>
            </w:pPr>
            <w:proofErr w:type="spellStart"/>
            <w:ins w:id="85" w:author="Mark Scott" w:date="2024-11-21T06:59:00Z">
              <w:r>
                <w:rPr>
                  <w:rFonts w:cs="Arial"/>
                  <w:bCs/>
                  <w:szCs w:val="18"/>
                </w:rPr>
                <w:t>isInvariant</w:t>
              </w:r>
              <w:proofErr w:type="spellEnd"/>
            </w:ins>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5D2B7AF1" w14:textId="77777777" w:rsidR="004C297B" w:rsidRDefault="004C297B" w:rsidP="0064179E">
            <w:pPr>
              <w:pStyle w:val="TAH"/>
              <w:rPr>
                <w:ins w:id="86" w:author="Mark Scott" w:date="2024-11-21T06:59:00Z"/>
              </w:rPr>
            </w:pPr>
            <w:proofErr w:type="spellStart"/>
            <w:ins w:id="87" w:author="Mark Scott" w:date="2024-11-21T06:59:00Z">
              <w:r>
                <w:t>isNotifyable</w:t>
              </w:r>
              <w:proofErr w:type="spellEnd"/>
            </w:ins>
          </w:p>
        </w:tc>
      </w:tr>
      <w:tr w:rsidR="004C297B" w14:paraId="5A9BC4CE" w14:textId="77777777" w:rsidTr="0064179E">
        <w:trPr>
          <w:cantSplit/>
          <w:jc w:val="center"/>
          <w:ins w:id="88" w:author="Mark Scott" w:date="2024-11-21T06:59:00Z"/>
        </w:trPr>
        <w:tc>
          <w:tcPr>
            <w:tcW w:w="3934" w:type="dxa"/>
            <w:tcBorders>
              <w:top w:val="single" w:sz="4" w:space="0" w:color="auto"/>
              <w:left w:val="single" w:sz="4" w:space="0" w:color="auto"/>
              <w:bottom w:val="single" w:sz="4" w:space="0" w:color="auto"/>
              <w:right w:val="single" w:sz="4" w:space="0" w:color="auto"/>
            </w:tcBorders>
            <w:hideMark/>
          </w:tcPr>
          <w:p w14:paraId="06B8D385" w14:textId="77777777" w:rsidR="004C297B" w:rsidRDefault="004C297B" w:rsidP="0064179E">
            <w:pPr>
              <w:pStyle w:val="TAL"/>
              <w:rPr>
                <w:ins w:id="89" w:author="Mark Scott" w:date="2024-11-21T06:59:00Z"/>
                <w:rFonts w:ascii="Courier New" w:hAnsi="Courier New" w:cs="Courier New"/>
                <w:lang w:eastAsia="zh-CN"/>
              </w:rPr>
            </w:pPr>
            <w:proofErr w:type="spellStart"/>
            <w:ins w:id="90" w:author="Mark Scott" w:date="2024-11-21T06:59:00Z">
              <w:r>
                <w:rPr>
                  <w:rFonts w:ascii="Courier New" w:hAnsi="Courier New" w:cs="Courier New"/>
                  <w:lang w:eastAsia="zh-CN"/>
                </w:rPr>
                <w:t>pLMNId</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B9758D3" w14:textId="77777777" w:rsidR="004C297B" w:rsidRDefault="004C297B" w:rsidP="0064179E">
            <w:pPr>
              <w:pStyle w:val="TAL"/>
              <w:jc w:val="center"/>
              <w:rPr>
                <w:ins w:id="91" w:author="Mark Scott" w:date="2024-11-21T06:59:00Z"/>
                <w:lang w:eastAsia="zh-CN"/>
              </w:rPr>
            </w:pPr>
            <w:ins w:id="92" w:author="Mark Scott" w:date="2024-11-21T06:59:00Z">
              <w:r>
                <w:rPr>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783789BD" w14:textId="77777777" w:rsidR="004C297B" w:rsidRDefault="004C297B" w:rsidP="0064179E">
            <w:pPr>
              <w:pStyle w:val="TAL"/>
              <w:jc w:val="center"/>
              <w:rPr>
                <w:ins w:id="93" w:author="Mark Scott" w:date="2024-11-21T06:59:00Z"/>
              </w:rPr>
            </w:pPr>
            <w:ins w:id="94" w:author="Mark Scott" w:date="2024-11-21T06:59:00Z">
              <w:r>
                <w:t>T</w:t>
              </w:r>
            </w:ins>
          </w:p>
        </w:tc>
        <w:tc>
          <w:tcPr>
            <w:tcW w:w="1134" w:type="dxa"/>
            <w:tcBorders>
              <w:top w:val="single" w:sz="4" w:space="0" w:color="auto"/>
              <w:left w:val="single" w:sz="4" w:space="0" w:color="auto"/>
              <w:bottom w:val="single" w:sz="4" w:space="0" w:color="auto"/>
              <w:right w:val="single" w:sz="4" w:space="0" w:color="auto"/>
            </w:tcBorders>
            <w:hideMark/>
          </w:tcPr>
          <w:p w14:paraId="05AC17DE" w14:textId="77777777" w:rsidR="004C297B" w:rsidRDefault="004C297B" w:rsidP="0064179E">
            <w:pPr>
              <w:pStyle w:val="TAL"/>
              <w:jc w:val="center"/>
              <w:rPr>
                <w:ins w:id="95" w:author="Mark Scott" w:date="2024-11-21T06:59:00Z"/>
              </w:rPr>
            </w:pPr>
            <w:ins w:id="96" w:author="Mark Scott" w:date="2024-11-21T06:59:00Z">
              <w:r>
                <w:t>T</w:t>
              </w:r>
            </w:ins>
          </w:p>
        </w:tc>
        <w:tc>
          <w:tcPr>
            <w:tcW w:w="1134" w:type="dxa"/>
            <w:tcBorders>
              <w:top w:val="single" w:sz="4" w:space="0" w:color="auto"/>
              <w:left w:val="single" w:sz="4" w:space="0" w:color="auto"/>
              <w:bottom w:val="single" w:sz="4" w:space="0" w:color="auto"/>
              <w:right w:val="single" w:sz="4" w:space="0" w:color="auto"/>
            </w:tcBorders>
            <w:hideMark/>
          </w:tcPr>
          <w:p w14:paraId="361C4B08" w14:textId="77777777" w:rsidR="004C297B" w:rsidRDefault="004C297B" w:rsidP="0064179E">
            <w:pPr>
              <w:pStyle w:val="TAL"/>
              <w:jc w:val="center"/>
              <w:rPr>
                <w:ins w:id="97" w:author="Mark Scott" w:date="2024-11-21T06:59:00Z"/>
              </w:rPr>
            </w:pPr>
            <w:ins w:id="98" w:author="Mark Scott" w:date="2024-11-21T06:59:00Z">
              <w:r>
                <w:t>F</w:t>
              </w:r>
            </w:ins>
          </w:p>
        </w:tc>
        <w:tc>
          <w:tcPr>
            <w:tcW w:w="1385" w:type="dxa"/>
            <w:tcBorders>
              <w:top w:val="single" w:sz="4" w:space="0" w:color="auto"/>
              <w:left w:val="single" w:sz="4" w:space="0" w:color="auto"/>
              <w:bottom w:val="single" w:sz="4" w:space="0" w:color="auto"/>
              <w:right w:val="single" w:sz="4" w:space="0" w:color="auto"/>
            </w:tcBorders>
            <w:hideMark/>
          </w:tcPr>
          <w:p w14:paraId="76775243" w14:textId="77777777" w:rsidR="004C297B" w:rsidRDefault="004C297B" w:rsidP="0064179E">
            <w:pPr>
              <w:pStyle w:val="TAL"/>
              <w:jc w:val="center"/>
              <w:rPr>
                <w:ins w:id="99" w:author="Mark Scott" w:date="2024-11-21T06:59:00Z"/>
                <w:lang w:eastAsia="zh-CN"/>
              </w:rPr>
            </w:pPr>
            <w:ins w:id="100" w:author="Mark Scott" w:date="2024-11-21T06:59:00Z">
              <w:r>
                <w:rPr>
                  <w:lang w:eastAsia="zh-CN"/>
                </w:rPr>
                <w:t>T</w:t>
              </w:r>
            </w:ins>
          </w:p>
        </w:tc>
      </w:tr>
      <w:tr w:rsidR="004C297B" w14:paraId="5008681C" w14:textId="77777777" w:rsidTr="0064179E">
        <w:trPr>
          <w:cantSplit/>
          <w:jc w:val="center"/>
          <w:ins w:id="101" w:author="Mark Scott" w:date="2024-11-21T06:59:00Z"/>
        </w:trPr>
        <w:tc>
          <w:tcPr>
            <w:tcW w:w="3934" w:type="dxa"/>
            <w:tcBorders>
              <w:top w:val="single" w:sz="4" w:space="0" w:color="auto"/>
              <w:left w:val="single" w:sz="4" w:space="0" w:color="auto"/>
              <w:bottom w:val="single" w:sz="4" w:space="0" w:color="auto"/>
              <w:right w:val="single" w:sz="4" w:space="0" w:color="auto"/>
            </w:tcBorders>
            <w:hideMark/>
          </w:tcPr>
          <w:p w14:paraId="24DA0567" w14:textId="77777777" w:rsidR="004C297B" w:rsidRDefault="004C297B" w:rsidP="0064179E">
            <w:pPr>
              <w:pStyle w:val="TAL"/>
              <w:rPr>
                <w:ins w:id="102" w:author="Mark Scott" w:date="2024-11-21T06:59:00Z"/>
                <w:rFonts w:ascii="Courier New" w:hAnsi="Courier New" w:cs="Courier New"/>
                <w:lang w:eastAsia="zh-CN"/>
              </w:rPr>
            </w:pPr>
            <w:proofErr w:type="spellStart"/>
            <w:ins w:id="103" w:author="Mark Scott" w:date="2024-11-21T06:59:00Z">
              <w:r>
                <w:rPr>
                  <w:rFonts w:ascii="Courier New" w:hAnsi="Courier New" w:cs="Courier New"/>
                  <w:lang w:eastAsia="zh-CN"/>
                </w:rPr>
                <w:t>sNSSAI</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5B0E0FD7" w14:textId="77777777" w:rsidR="004C297B" w:rsidRDefault="004C297B" w:rsidP="0064179E">
            <w:pPr>
              <w:pStyle w:val="TAL"/>
              <w:jc w:val="center"/>
              <w:rPr>
                <w:ins w:id="104" w:author="Mark Scott" w:date="2024-11-21T06:59:00Z"/>
                <w:lang w:eastAsia="zh-CN"/>
              </w:rPr>
            </w:pPr>
            <w:ins w:id="105" w:author="Mark Scott" w:date="2024-11-21T06:59:00Z">
              <w:r>
                <w:rPr>
                  <w:lang w:eastAsia="zh-CN"/>
                </w:rPr>
                <w:t>CM</w:t>
              </w:r>
            </w:ins>
          </w:p>
        </w:tc>
        <w:tc>
          <w:tcPr>
            <w:tcW w:w="1276" w:type="dxa"/>
            <w:tcBorders>
              <w:top w:val="single" w:sz="4" w:space="0" w:color="auto"/>
              <w:left w:val="single" w:sz="4" w:space="0" w:color="auto"/>
              <w:bottom w:val="single" w:sz="4" w:space="0" w:color="auto"/>
              <w:right w:val="single" w:sz="4" w:space="0" w:color="auto"/>
            </w:tcBorders>
            <w:hideMark/>
          </w:tcPr>
          <w:p w14:paraId="458299A0" w14:textId="77777777" w:rsidR="004C297B" w:rsidRDefault="004C297B" w:rsidP="0064179E">
            <w:pPr>
              <w:pStyle w:val="TAL"/>
              <w:jc w:val="center"/>
              <w:rPr>
                <w:ins w:id="106" w:author="Mark Scott" w:date="2024-11-21T06:59:00Z"/>
              </w:rPr>
            </w:pPr>
            <w:ins w:id="107" w:author="Mark Scott" w:date="2024-11-21T06:59:00Z">
              <w:r>
                <w:t>T</w:t>
              </w:r>
            </w:ins>
          </w:p>
        </w:tc>
        <w:tc>
          <w:tcPr>
            <w:tcW w:w="1134" w:type="dxa"/>
            <w:tcBorders>
              <w:top w:val="single" w:sz="4" w:space="0" w:color="auto"/>
              <w:left w:val="single" w:sz="4" w:space="0" w:color="auto"/>
              <w:bottom w:val="single" w:sz="4" w:space="0" w:color="auto"/>
              <w:right w:val="single" w:sz="4" w:space="0" w:color="auto"/>
            </w:tcBorders>
            <w:hideMark/>
          </w:tcPr>
          <w:p w14:paraId="3E4C65E4" w14:textId="77777777" w:rsidR="004C297B" w:rsidRDefault="004C297B" w:rsidP="0064179E">
            <w:pPr>
              <w:pStyle w:val="TAL"/>
              <w:jc w:val="center"/>
              <w:rPr>
                <w:ins w:id="108" w:author="Mark Scott" w:date="2024-11-21T06:59:00Z"/>
              </w:rPr>
            </w:pPr>
            <w:ins w:id="109" w:author="Mark Scott" w:date="2024-11-21T06:59:00Z">
              <w:r>
                <w:t>T</w:t>
              </w:r>
            </w:ins>
          </w:p>
        </w:tc>
        <w:tc>
          <w:tcPr>
            <w:tcW w:w="1134" w:type="dxa"/>
            <w:tcBorders>
              <w:top w:val="single" w:sz="4" w:space="0" w:color="auto"/>
              <w:left w:val="single" w:sz="4" w:space="0" w:color="auto"/>
              <w:bottom w:val="single" w:sz="4" w:space="0" w:color="auto"/>
              <w:right w:val="single" w:sz="4" w:space="0" w:color="auto"/>
            </w:tcBorders>
            <w:hideMark/>
          </w:tcPr>
          <w:p w14:paraId="13EDC2B5" w14:textId="77777777" w:rsidR="004C297B" w:rsidRDefault="004C297B" w:rsidP="0064179E">
            <w:pPr>
              <w:pStyle w:val="TAL"/>
              <w:jc w:val="center"/>
              <w:rPr>
                <w:ins w:id="110" w:author="Mark Scott" w:date="2024-11-21T06:59:00Z"/>
              </w:rPr>
            </w:pPr>
            <w:ins w:id="111" w:author="Mark Scott" w:date="2024-11-21T06:59:00Z">
              <w:r>
                <w:t>F</w:t>
              </w:r>
            </w:ins>
          </w:p>
        </w:tc>
        <w:tc>
          <w:tcPr>
            <w:tcW w:w="1385" w:type="dxa"/>
            <w:tcBorders>
              <w:top w:val="single" w:sz="4" w:space="0" w:color="auto"/>
              <w:left w:val="single" w:sz="4" w:space="0" w:color="auto"/>
              <w:bottom w:val="single" w:sz="4" w:space="0" w:color="auto"/>
              <w:right w:val="single" w:sz="4" w:space="0" w:color="auto"/>
            </w:tcBorders>
            <w:hideMark/>
          </w:tcPr>
          <w:p w14:paraId="23535C4B" w14:textId="77777777" w:rsidR="004C297B" w:rsidRDefault="004C297B" w:rsidP="0064179E">
            <w:pPr>
              <w:pStyle w:val="TAL"/>
              <w:jc w:val="center"/>
              <w:rPr>
                <w:ins w:id="112" w:author="Mark Scott" w:date="2024-11-21T06:59:00Z"/>
                <w:lang w:eastAsia="zh-CN"/>
              </w:rPr>
            </w:pPr>
            <w:ins w:id="113" w:author="Mark Scott" w:date="2024-11-21T06:59:00Z">
              <w:r>
                <w:rPr>
                  <w:lang w:eastAsia="zh-CN"/>
                </w:rPr>
                <w:t>T</w:t>
              </w:r>
            </w:ins>
          </w:p>
        </w:tc>
      </w:tr>
    </w:tbl>
    <w:p w14:paraId="6D8EE338" w14:textId="77777777" w:rsidR="004C297B" w:rsidRDefault="004C297B" w:rsidP="004C297B">
      <w:pPr>
        <w:pStyle w:val="B1"/>
        <w:ind w:left="0" w:firstLine="0"/>
        <w:rPr>
          <w:ins w:id="114" w:author="Mark Scott" w:date="2024-11-21T06:59:00Z"/>
          <w:lang w:eastAsia="zh-CN"/>
        </w:rPr>
      </w:pPr>
    </w:p>
    <w:p w14:paraId="7C92321B" w14:textId="5DD5ED26" w:rsidR="004C297B" w:rsidRPr="00F17312" w:rsidRDefault="004C297B" w:rsidP="00372C48">
      <w:pPr>
        <w:pStyle w:val="Heading4"/>
        <w:rPr>
          <w:ins w:id="115" w:author="Mark Scott" w:date="2024-11-21T06:59:00Z"/>
        </w:rPr>
      </w:pPr>
      <w:bookmarkStart w:id="116" w:name="_Toc59182618"/>
      <w:bookmarkStart w:id="117" w:name="_Toc59184084"/>
      <w:bookmarkStart w:id="118" w:name="_Toc59195019"/>
      <w:bookmarkStart w:id="119" w:name="_Toc59439445"/>
      <w:bookmarkStart w:id="120" w:name="_Toc67989868"/>
      <w:ins w:id="121" w:author="Mark Scott" w:date="2024-11-21T06:59:00Z">
        <w:r>
          <w:t>4.3.</w:t>
        </w:r>
      </w:ins>
      <w:ins w:id="122" w:author="Mark Scott" w:date="2024-11-21T07:02:00Z">
        <w:r w:rsidR="00372C48">
          <w:t>x</w:t>
        </w:r>
      </w:ins>
      <w:ins w:id="123" w:author="Mark Scott" w:date="2024-11-21T06:59:00Z">
        <w:r>
          <w:t>.3</w:t>
        </w:r>
        <w:r>
          <w:tab/>
          <w:t>Attribute constraints</w:t>
        </w:r>
        <w:bookmarkEnd w:id="116"/>
        <w:bookmarkEnd w:id="117"/>
        <w:bookmarkEnd w:id="118"/>
        <w:bookmarkEnd w:id="119"/>
        <w:bookmarkEnd w:id="120"/>
      </w:ins>
    </w:p>
    <w:tbl>
      <w:tblPr>
        <w:tblW w:w="0" w:type="auto"/>
        <w:tblInd w:w="-5" w:type="dxa"/>
        <w:tblLayout w:type="fixed"/>
        <w:tblLook w:val="01E0" w:firstRow="1" w:lastRow="1" w:firstColumn="1" w:lastColumn="1" w:noHBand="0" w:noVBand="0"/>
      </w:tblPr>
      <w:tblGrid>
        <w:gridCol w:w="3535"/>
        <w:gridCol w:w="5519"/>
      </w:tblGrid>
      <w:tr w:rsidR="004C297B" w14:paraId="77B5CDFD" w14:textId="77777777" w:rsidTr="005A4EDB">
        <w:trPr>
          <w:cantSplit/>
          <w:ins w:id="124" w:author="Mark Scott" w:date="2024-11-21T06:59:00Z"/>
        </w:trPr>
        <w:tc>
          <w:tcPr>
            <w:tcW w:w="3535" w:type="dxa"/>
            <w:tcBorders>
              <w:top w:val="single" w:sz="4" w:space="0" w:color="auto"/>
              <w:left w:val="single" w:sz="4" w:space="0" w:color="auto"/>
              <w:bottom w:val="single" w:sz="4" w:space="0" w:color="auto"/>
              <w:right w:val="single" w:sz="4" w:space="0" w:color="auto"/>
            </w:tcBorders>
            <w:shd w:val="clear" w:color="auto" w:fill="D9D9D9"/>
            <w:hideMark/>
          </w:tcPr>
          <w:p w14:paraId="0F9930B2" w14:textId="77777777" w:rsidR="004C297B" w:rsidRDefault="004C297B" w:rsidP="0064179E">
            <w:pPr>
              <w:pStyle w:val="TAH"/>
              <w:rPr>
                <w:ins w:id="125" w:author="Mark Scott" w:date="2024-11-21T06:59:00Z"/>
              </w:rPr>
            </w:pPr>
            <w:ins w:id="126" w:author="Mark Scott" w:date="2024-11-21T06:59:00Z">
              <w:r>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hideMark/>
          </w:tcPr>
          <w:p w14:paraId="02EDCBF3" w14:textId="77777777" w:rsidR="004C297B" w:rsidRDefault="004C297B" w:rsidP="0064179E">
            <w:pPr>
              <w:pStyle w:val="TAH"/>
              <w:rPr>
                <w:ins w:id="127" w:author="Mark Scott" w:date="2024-11-21T06:59:00Z"/>
              </w:rPr>
            </w:pPr>
            <w:ins w:id="128" w:author="Mark Scott" w:date="2024-11-21T06:59:00Z">
              <w:r>
                <w:t>Definition</w:t>
              </w:r>
            </w:ins>
          </w:p>
        </w:tc>
      </w:tr>
      <w:tr w:rsidR="004C297B" w14:paraId="39FD13B9" w14:textId="77777777" w:rsidTr="005A4EDB">
        <w:trPr>
          <w:cantSplit/>
          <w:ins w:id="129" w:author="Mark Scott" w:date="2024-11-21T06:59:00Z"/>
        </w:trPr>
        <w:tc>
          <w:tcPr>
            <w:tcW w:w="3535" w:type="dxa"/>
            <w:tcBorders>
              <w:top w:val="single" w:sz="4" w:space="0" w:color="auto"/>
              <w:left w:val="single" w:sz="4" w:space="0" w:color="auto"/>
              <w:bottom w:val="single" w:sz="4" w:space="0" w:color="auto"/>
              <w:right w:val="single" w:sz="4" w:space="0" w:color="auto"/>
            </w:tcBorders>
            <w:hideMark/>
          </w:tcPr>
          <w:p w14:paraId="14AC6345" w14:textId="35EEBB72" w:rsidR="004C297B" w:rsidRDefault="004C297B" w:rsidP="0064179E">
            <w:pPr>
              <w:pStyle w:val="TAL"/>
              <w:rPr>
                <w:ins w:id="130" w:author="Mark Scott" w:date="2024-11-21T06:59:00Z"/>
                <w:rFonts w:ascii="Courier New" w:hAnsi="Courier New" w:cs="Courier New"/>
                <w:lang w:eastAsia="zh-CN"/>
              </w:rPr>
            </w:pPr>
            <w:proofErr w:type="spellStart"/>
            <w:ins w:id="131" w:author="Mark Scott" w:date="2024-11-21T06:59:00Z">
              <w:r>
                <w:rPr>
                  <w:rFonts w:ascii="Courier New" w:hAnsi="Courier New" w:cs="Courier New"/>
                  <w:lang w:eastAsia="zh-CN"/>
                </w:rPr>
                <w:t>sNSSAI</w:t>
              </w:r>
              <w:proofErr w:type="spellEnd"/>
            </w:ins>
          </w:p>
        </w:tc>
        <w:tc>
          <w:tcPr>
            <w:tcW w:w="5519" w:type="dxa"/>
            <w:tcBorders>
              <w:top w:val="single" w:sz="4" w:space="0" w:color="auto"/>
              <w:left w:val="single" w:sz="4" w:space="0" w:color="auto"/>
              <w:bottom w:val="single" w:sz="4" w:space="0" w:color="auto"/>
              <w:right w:val="single" w:sz="4" w:space="0" w:color="auto"/>
            </w:tcBorders>
            <w:hideMark/>
          </w:tcPr>
          <w:p w14:paraId="3468F7F4" w14:textId="77777777" w:rsidR="004C297B" w:rsidRDefault="004C297B" w:rsidP="0064179E">
            <w:pPr>
              <w:pStyle w:val="TAL"/>
              <w:rPr>
                <w:ins w:id="132" w:author="Mark Scott" w:date="2024-11-21T06:59:00Z"/>
              </w:rPr>
            </w:pPr>
            <w:ins w:id="133" w:author="Mark Scott" w:date="2024-11-21T06:59:00Z">
              <w:r>
                <w:t>Condition: Network slicing feature is supported.</w:t>
              </w:r>
            </w:ins>
          </w:p>
        </w:tc>
      </w:tr>
    </w:tbl>
    <w:p w14:paraId="06683158" w14:textId="77777777" w:rsidR="00655478" w:rsidRDefault="00655478" w:rsidP="00655478">
      <w:pPr>
        <w:rPr>
          <w:ins w:id="134" w:author="Mark Scott" w:date="2024-11-19T17:04:00Z"/>
          <w:lang w:eastAsia="zh-CN"/>
        </w:rPr>
      </w:pPr>
    </w:p>
    <w:p w14:paraId="06C1E778" w14:textId="466E73A5" w:rsidR="00486D72" w:rsidRPr="000A661B" w:rsidRDefault="00486D72" w:rsidP="00486D72">
      <w:pPr>
        <w:pStyle w:val="Heading4"/>
        <w:rPr>
          <w:ins w:id="135" w:author="Mark Scott" w:date="2024-11-21T09:42:00Z"/>
          <w:lang w:val="en-US"/>
        </w:rPr>
      </w:pPr>
      <w:bookmarkStart w:id="136" w:name="_Toc44516388"/>
      <w:bookmarkStart w:id="137" w:name="_Toc45272703"/>
      <w:bookmarkStart w:id="138" w:name="_Toc51754698"/>
      <w:bookmarkStart w:id="139" w:name="_Toc178092507"/>
      <w:ins w:id="140" w:author="Mark Scott" w:date="2024-11-21T09:42:00Z">
        <w:r w:rsidRPr="009A1661">
          <w:rPr>
            <w:lang w:val="en-US"/>
          </w:rPr>
          <w:t>4.3.</w:t>
        </w:r>
        <w:r>
          <w:rPr>
            <w:lang w:val="en-US"/>
          </w:rPr>
          <w:t>x</w:t>
        </w:r>
        <w:r w:rsidRPr="009A1661">
          <w:rPr>
            <w:lang w:val="en-US"/>
          </w:rPr>
          <w:t>.</w:t>
        </w:r>
        <w:r w:rsidRPr="009A1661">
          <w:rPr>
            <w:lang w:val="en-US" w:eastAsia="zh-CN"/>
          </w:rPr>
          <w:t>4</w:t>
        </w:r>
        <w:r w:rsidRPr="009A1661">
          <w:rPr>
            <w:lang w:val="en-US"/>
          </w:rPr>
          <w:tab/>
          <w:t>Notifications</w:t>
        </w:r>
        <w:bookmarkEnd w:id="136"/>
        <w:bookmarkEnd w:id="137"/>
        <w:bookmarkEnd w:id="138"/>
        <w:bookmarkEnd w:id="139"/>
      </w:ins>
    </w:p>
    <w:p w14:paraId="57D99B31" w14:textId="77777777" w:rsidR="00486D72" w:rsidRPr="002B15AA" w:rsidRDefault="00486D72" w:rsidP="00486D72">
      <w:pPr>
        <w:rPr>
          <w:ins w:id="141" w:author="Mark Scott" w:date="2024-11-21T09:42:00Z"/>
        </w:rPr>
      </w:pPr>
      <w:ins w:id="142" w:author="Mark Scott" w:date="2024-11-21T09:42:00Z">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ins>
    </w:p>
    <w:p w14:paraId="4628E043" w14:textId="1E1E3CD8" w:rsidR="0051036F" w:rsidRDefault="0051036F" w:rsidP="00FD428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4289" w:rsidRPr="00477531" w14:paraId="2417F4E3" w14:textId="77777777" w:rsidTr="0064179E">
        <w:tc>
          <w:tcPr>
            <w:tcW w:w="9521" w:type="dxa"/>
            <w:shd w:val="clear" w:color="auto" w:fill="FFFFCC"/>
            <w:vAlign w:val="center"/>
          </w:tcPr>
          <w:p w14:paraId="4729A7D2" w14:textId="663285DF" w:rsidR="00FD4289" w:rsidRPr="00477531" w:rsidRDefault="00FD4289" w:rsidP="0064179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61A7AE3" w14:textId="77777777" w:rsidR="00FD4289" w:rsidRDefault="00FD4289" w:rsidP="00FD4289"/>
    <w:p w14:paraId="156C1A85" w14:textId="77777777" w:rsidR="00FD4289" w:rsidRDefault="00FD4289" w:rsidP="009D3EDF"/>
    <w:p w14:paraId="187B8BC0" w14:textId="77777777" w:rsidR="0046718A" w:rsidRDefault="0046718A" w:rsidP="0046718A">
      <w:pPr>
        <w:pStyle w:val="Heading3"/>
      </w:pPr>
      <w:bookmarkStart w:id="143" w:name="_Toc178092528"/>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43"/>
    </w:p>
    <w:p w14:paraId="56AD0D6E" w14:textId="77777777" w:rsidR="0046718A" w:rsidRDefault="0046718A" w:rsidP="0046718A">
      <w:pPr>
        <w:pStyle w:val="Heading4"/>
      </w:pPr>
      <w:bookmarkStart w:id="144" w:name="_Toc178092529"/>
      <w:r>
        <w:t>4.3.38.1</w:t>
      </w:r>
      <w:r>
        <w:tab/>
        <w:t>Definition</w:t>
      </w:r>
      <w:bookmarkEnd w:id="144"/>
    </w:p>
    <w:p w14:paraId="47E91625" w14:textId="7C50464D" w:rsidR="0046718A" w:rsidRDefault="0046718A" w:rsidP="0046718A">
      <w:pPr>
        <w:rPr>
          <w:ins w:id="145" w:author="Mark Scott" w:date="2024-11-07T09:54:00Z"/>
        </w:rPr>
      </w:pPr>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w:t>
      </w:r>
      <w:del w:id="146" w:author="Mark Scott" w:date="2024-11-21T14:16:00Z">
        <w:r w:rsidDel="004D3F3F">
          <w:delText xml:space="preserve">the </w:delText>
        </w:r>
      </w:del>
      <w:ins w:id="147" w:author="Mark Scott" w:date="2024-11-21T14:16:00Z">
        <w:r w:rsidR="004D3F3F">
          <w:t xml:space="preserve">an </w:t>
        </w:r>
      </w:ins>
      <w:r>
        <w:t>area scope</w:t>
      </w:r>
      <w:ins w:id="148" w:author="Mark Scott" w:date="2024-11-07T09:55:00Z">
        <w:r w:rsidR="00A766F2">
          <w:t>.</w:t>
        </w:r>
      </w:ins>
      <w:del w:id="149" w:author="Mark Scott" w:date="2024-11-07T09:55:00Z">
        <w:r w:rsidDel="00A766F2">
          <w:delText xml:space="preserve"> of MDT</w:delText>
        </w:r>
        <w:r w:rsidRPr="00931D64" w:rsidDel="00A766F2">
          <w:rPr>
            <w:lang w:val="en-CA"/>
          </w:rPr>
          <w:delText xml:space="preserve"> </w:delText>
        </w:r>
        <w:r w:rsidRPr="00652145" w:rsidDel="00A766F2">
          <w:rPr>
            <w:lang w:val="en-CA"/>
          </w:rPr>
          <w:delText>and QoE. The Area Scope for MDT is spe</w:delText>
        </w:r>
        <w:r w:rsidDel="00A766F2">
          <w:rPr>
            <w:lang w:val="en-CA"/>
          </w:rPr>
          <w:delText>c</w:delText>
        </w:r>
        <w:r w:rsidRPr="00652145" w:rsidDel="00A766F2">
          <w:rPr>
            <w:lang w:val="en-CA"/>
          </w:rPr>
          <w:delText>ified in clause 5.10.2 of TS 32.422 [30]. The Area Scope for QoE is spe</w:delText>
        </w:r>
        <w:r w:rsidDel="00A766F2">
          <w:rPr>
            <w:lang w:val="en-CA"/>
          </w:rPr>
          <w:delText>c</w:delText>
        </w:r>
        <w:r w:rsidRPr="00652145" w:rsidDel="00A766F2">
          <w:rPr>
            <w:lang w:val="en-CA"/>
          </w:rPr>
          <w:delText>ified in clause 5.4 of TS 28.405 [50]</w:delText>
        </w:r>
      </w:del>
      <w:r>
        <w:t>.</w:t>
      </w:r>
    </w:p>
    <w:p w14:paraId="222F7C42" w14:textId="59C768DD" w:rsidR="00A766F2" w:rsidRDefault="00A766F2" w:rsidP="00A766F2">
      <w:pPr>
        <w:rPr>
          <w:ins w:id="150" w:author="Mark Scott" w:date="2024-11-07T09:54:00Z"/>
        </w:rPr>
      </w:pPr>
      <w:ins w:id="151" w:author="Mark Scott" w:date="2024-11-07T09:54:00Z">
        <w:r>
          <w:t>The Area Scope parameter in LTE and NR contains one of the following:</w:t>
        </w:r>
      </w:ins>
    </w:p>
    <w:p w14:paraId="12BEAD6C" w14:textId="77777777" w:rsidR="00A766F2" w:rsidRDefault="00A766F2" w:rsidP="00A766F2">
      <w:pPr>
        <w:pStyle w:val="B1"/>
        <w:rPr>
          <w:ins w:id="152" w:author="Mark Scott" w:date="2024-11-07T09:54:00Z"/>
        </w:rPr>
      </w:pPr>
      <w:ins w:id="153" w:author="Mark Scott" w:date="2024-11-07T09:54:00Z">
        <w:r>
          <w:t>-</w:t>
        </w:r>
        <w:r>
          <w:tab/>
          <w:t>list of Cells, identified by E-UTRAN-CGI or NG-RAN CGI. Maximum 32 CGI can be defined.</w:t>
        </w:r>
      </w:ins>
    </w:p>
    <w:p w14:paraId="380FB99D" w14:textId="77777777" w:rsidR="00A766F2" w:rsidRDefault="00A766F2" w:rsidP="00A766F2">
      <w:pPr>
        <w:pStyle w:val="B1"/>
        <w:rPr>
          <w:ins w:id="154" w:author="Mark Scott" w:date="2024-11-07T09:54:00Z"/>
        </w:rPr>
      </w:pPr>
      <w:ins w:id="155" w:author="Mark Scott" w:date="2024-11-07T09:54:00Z">
        <w:r>
          <w:t>-</w:t>
        </w:r>
        <w:r>
          <w:tab/>
          <w:t xml:space="preserve">list of Tracking Area, identified by TAC. Maximum of 8 TAC can be defined. </w:t>
        </w:r>
      </w:ins>
    </w:p>
    <w:p w14:paraId="4E508A69" w14:textId="158FD37E" w:rsidR="00A766F2" w:rsidRDefault="00A766F2" w:rsidP="00A766F2">
      <w:pPr>
        <w:pStyle w:val="B1"/>
        <w:rPr>
          <w:ins w:id="156" w:author="Mark Scott" w:date="2024-11-21T14:18:00Z"/>
        </w:rPr>
      </w:pPr>
      <w:ins w:id="157" w:author="Mark Scott" w:date="2024-11-07T09:54:00Z">
        <w:r>
          <w:t>-</w:t>
        </w:r>
        <w:r>
          <w:tab/>
          <w:t xml:space="preserve">list of Tracking Area Identity, identified by TAC with associated </w:t>
        </w:r>
        <w:proofErr w:type="spellStart"/>
        <w:r>
          <w:t>plmn</w:t>
        </w:r>
        <w:proofErr w:type="spellEnd"/>
        <w:r>
          <w:t>-Identity per</w:t>
        </w:r>
      </w:ins>
      <w:ins w:id="158" w:author="Mark Scott" w:date="2024-11-07T10:02:00Z">
        <w:r w:rsidR="000454D4">
          <w:t xml:space="preserve"> </w:t>
        </w:r>
      </w:ins>
      <w:ins w:id="159" w:author="Mark Scott" w:date="2024-11-07T09:54:00Z">
        <w:r>
          <w:t xml:space="preserve">TAC-List containing the PLMN identity for each TAC. Maximum of 8 TAI can be defined. </w:t>
        </w:r>
      </w:ins>
    </w:p>
    <w:p w14:paraId="5254AF14" w14:textId="4C7160D4" w:rsidR="00753176" w:rsidRDefault="00753176" w:rsidP="00A766F2">
      <w:pPr>
        <w:pStyle w:val="B1"/>
        <w:rPr>
          <w:ins w:id="160" w:author="Mark Scott" w:date="2024-11-07T10:15:00Z"/>
        </w:rPr>
      </w:pPr>
      <w:ins w:id="161" w:author="Mark Scott" w:date="2024-11-21T14:18:00Z">
        <w:r>
          <w:t xml:space="preserve">-    list of network slices in NR.  It is a list of network slices identified by PLMN-Id and S-NSSAI.  Maximum of </w:t>
        </w:r>
      </w:ins>
      <w:ins w:id="162" w:author="Mark Scott" w:date="2024-11-21T17:39:00Z">
        <w:r w:rsidR="00FC2F19">
          <w:t>16 PLMN-Id</w:t>
        </w:r>
      </w:ins>
      <w:ins w:id="163" w:author="Mark Scott" w:date="2024-11-21T18:15:00Z">
        <w:r w:rsidR="00A7060A">
          <w:t xml:space="preserve"> </w:t>
        </w:r>
      </w:ins>
      <w:ins w:id="164" w:author="Mark Scott" w:date="2024-11-21T18:16:00Z">
        <w:r w:rsidR="00F6354D">
          <w:t xml:space="preserve">each </w:t>
        </w:r>
      </w:ins>
      <w:ins w:id="165" w:author="Mark Scott" w:date="2024-11-21T17:40:00Z">
        <w:r w:rsidR="00F14DA6">
          <w:t>with</w:t>
        </w:r>
      </w:ins>
      <w:ins w:id="166" w:author="Mark Scott" w:date="2024-11-21T18:16:00Z">
        <w:r w:rsidR="00F6354D">
          <w:t xml:space="preserve"> </w:t>
        </w:r>
      </w:ins>
      <w:ins w:id="167" w:author="Mark Scott" w:date="2024-11-21T14:18:00Z">
        <w:r>
          <w:t xml:space="preserve">1024 </w:t>
        </w:r>
      </w:ins>
      <w:ins w:id="168" w:author="Mark Scott" w:date="2024-11-21T17:40:00Z">
        <w:r w:rsidR="00F14DA6">
          <w:t>S</w:t>
        </w:r>
        <w:r w:rsidR="00FC2F19">
          <w:t>-N</w:t>
        </w:r>
        <w:r w:rsidR="00F14DA6">
          <w:t>SS</w:t>
        </w:r>
        <w:r w:rsidR="00FC2F19">
          <w:t>AI</w:t>
        </w:r>
        <w:r w:rsidR="00F14DA6">
          <w:t xml:space="preserve"> </w:t>
        </w:r>
      </w:ins>
      <w:ins w:id="169" w:author="Mark Scott" w:date="2024-11-21T14:18:00Z">
        <w:r>
          <w:t>can be defined.</w:t>
        </w:r>
      </w:ins>
    </w:p>
    <w:p w14:paraId="02DAB7D6" w14:textId="77777777" w:rsidR="00A766F2" w:rsidRDefault="00A766F2" w:rsidP="00A766F2">
      <w:pPr>
        <w:pStyle w:val="B1"/>
        <w:ind w:left="0" w:firstLine="0"/>
        <w:rPr>
          <w:ins w:id="170" w:author="Mark Scott" w:date="2024-11-07T09:54:00Z"/>
        </w:rPr>
      </w:pPr>
      <w:ins w:id="171" w:author="Mark Scott" w:date="2024-11-07T09:54:00Z">
        <w:r>
          <w:t>The Area Scope parameter in NR can also contain:</w:t>
        </w:r>
      </w:ins>
    </w:p>
    <w:p w14:paraId="78BFB550" w14:textId="5F9C5C20" w:rsidR="00D7340B" w:rsidRDefault="00A766F2" w:rsidP="00753176">
      <w:pPr>
        <w:pStyle w:val="B1"/>
      </w:pPr>
      <w:ins w:id="172" w:author="Mark Scott" w:date="2024-11-07T09:54:00Z">
        <w:r>
          <w:t>-</w:t>
        </w:r>
        <w:r>
          <w:tab/>
          <w:t xml:space="preserve">list of NPN IDs in NR. It is either a list of PNI-NPNs identified by CAG ID with associated </w:t>
        </w:r>
        <w:proofErr w:type="spellStart"/>
        <w:r>
          <w:t>plmn</w:t>
        </w:r>
        <w:proofErr w:type="spellEnd"/>
        <w:r>
          <w:t xml:space="preserve">-Identity (Maximum 256 PNI-NPNs can be defined) or a list of SNPN by Network ID with associated </w:t>
        </w:r>
        <w:proofErr w:type="spellStart"/>
        <w:r>
          <w:t>plmn</w:t>
        </w:r>
        <w:proofErr w:type="spellEnd"/>
        <w:r>
          <w:t>-Identity (Maximum 16 SNPNs can be defined).</w:t>
        </w:r>
      </w:ins>
    </w:p>
    <w:p w14:paraId="54035378" w14:textId="77777777" w:rsidR="0046718A" w:rsidRPr="00CC519D" w:rsidRDefault="0046718A" w:rsidP="0046718A">
      <w:pPr>
        <w:pStyle w:val="Heading4"/>
        <w:rPr>
          <w:lang w:val="en-CA"/>
        </w:rPr>
      </w:pPr>
      <w:bookmarkStart w:id="173" w:name="_Toc178092530"/>
      <w:r w:rsidRPr="00CC519D">
        <w:rPr>
          <w:lang w:val="en-CA"/>
        </w:rPr>
        <w:t>4.3.38.2</w:t>
      </w:r>
      <w:r w:rsidRPr="00CC519D">
        <w:rPr>
          <w:lang w:val="en-CA"/>
        </w:rPr>
        <w:tab/>
        <w:t>Attributes</w:t>
      </w:r>
      <w:bookmarkEnd w:id="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9"/>
        <w:gridCol w:w="385"/>
        <w:gridCol w:w="1155"/>
        <w:gridCol w:w="1188"/>
        <w:gridCol w:w="1155"/>
        <w:gridCol w:w="1117"/>
      </w:tblGrid>
      <w:tr w:rsidR="0046718A" w14:paraId="17EF038A" w14:textId="77777777" w:rsidTr="00E5341E">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A60E1E" w14:textId="77777777" w:rsidR="0046718A" w:rsidRDefault="0046718A" w:rsidP="006A697D">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3786179" w14:textId="77777777" w:rsidR="0046718A" w:rsidRDefault="0046718A" w:rsidP="006A697D">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40513A" w14:textId="77777777" w:rsidR="0046718A" w:rsidRDefault="0046718A" w:rsidP="006A697D">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78D19E" w14:textId="77777777" w:rsidR="0046718A" w:rsidRDefault="0046718A" w:rsidP="006A697D">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0E9967" w14:textId="77777777" w:rsidR="0046718A" w:rsidRDefault="0046718A" w:rsidP="006A697D">
            <w:pPr>
              <w:pStyle w:val="TAH"/>
            </w:pPr>
            <w:proofErr w:type="spellStart"/>
            <w:r>
              <w:rPr>
                <w:rFonts w:cs="Arial"/>
                <w:bCs/>
                <w:szCs w:val="18"/>
              </w:rPr>
              <w:t>isInvariant</w:t>
            </w:r>
            <w:proofErr w:type="spellEnd"/>
          </w:p>
        </w:tc>
        <w:tc>
          <w:tcPr>
            <w:tcW w:w="58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1FD9B0" w14:textId="77777777" w:rsidR="0046718A" w:rsidRDefault="0046718A" w:rsidP="006A697D">
            <w:pPr>
              <w:pStyle w:val="TAH"/>
            </w:pPr>
            <w:proofErr w:type="spellStart"/>
            <w:r>
              <w:t>isNotifyable</w:t>
            </w:r>
            <w:proofErr w:type="spellEnd"/>
          </w:p>
        </w:tc>
      </w:tr>
      <w:tr w:rsidR="0046718A" w14:paraId="5D6C7A43" w14:textId="77777777" w:rsidTr="00E5341E">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47678D5D" w14:textId="4FE8E5BE" w:rsidR="0046718A" w:rsidRPr="00F84ADE" w:rsidRDefault="00DB283E" w:rsidP="006A697D">
            <w:pPr>
              <w:pStyle w:val="TAL"/>
              <w:rPr>
                <w:rFonts w:cs="Arial"/>
                <w:szCs w:val="18"/>
              </w:rPr>
            </w:pPr>
            <w:r w:rsidRPr="00F84ADE">
              <w:rPr>
                <w:rFonts w:cs="Arial"/>
                <w:szCs w:val="18"/>
              </w:rPr>
              <w:t>C</w:t>
            </w:r>
            <w:r w:rsidR="0046718A" w:rsidRPr="00F84ADE">
              <w:rPr>
                <w:rFonts w:cs="Arial"/>
                <w:szCs w:val="18"/>
              </w:rPr>
              <w:t>hoice</w:t>
            </w:r>
          </w:p>
        </w:tc>
        <w:tc>
          <w:tcPr>
            <w:tcW w:w="200" w:type="pct"/>
            <w:tcBorders>
              <w:top w:val="single" w:sz="4" w:space="0" w:color="auto"/>
              <w:left w:val="single" w:sz="4" w:space="0" w:color="auto"/>
              <w:bottom w:val="single" w:sz="4" w:space="0" w:color="auto"/>
              <w:right w:val="single" w:sz="4" w:space="0" w:color="auto"/>
            </w:tcBorders>
            <w:noWrap/>
          </w:tcPr>
          <w:p w14:paraId="6AA70685" w14:textId="77777777" w:rsidR="0046718A" w:rsidRDefault="0046718A" w:rsidP="006A697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24B1FF13" w14:textId="77777777" w:rsidR="0046718A" w:rsidRDefault="0046718A" w:rsidP="006A697D">
            <w:pPr>
              <w:pStyle w:val="TAL"/>
              <w:jc w:val="center"/>
            </w:pPr>
          </w:p>
        </w:tc>
        <w:tc>
          <w:tcPr>
            <w:tcW w:w="617" w:type="pct"/>
            <w:tcBorders>
              <w:top w:val="single" w:sz="4" w:space="0" w:color="auto"/>
              <w:left w:val="single" w:sz="4" w:space="0" w:color="auto"/>
              <w:bottom w:val="single" w:sz="4" w:space="0" w:color="auto"/>
              <w:right w:val="single" w:sz="4" w:space="0" w:color="auto"/>
            </w:tcBorders>
            <w:noWrap/>
          </w:tcPr>
          <w:p w14:paraId="5B933ED0" w14:textId="77777777" w:rsidR="0046718A" w:rsidRDefault="0046718A" w:rsidP="006A697D">
            <w:pPr>
              <w:pStyle w:val="TAL"/>
              <w:jc w:val="center"/>
            </w:pPr>
          </w:p>
        </w:tc>
        <w:tc>
          <w:tcPr>
            <w:tcW w:w="600" w:type="pct"/>
            <w:tcBorders>
              <w:top w:val="single" w:sz="4" w:space="0" w:color="auto"/>
              <w:left w:val="single" w:sz="4" w:space="0" w:color="auto"/>
              <w:bottom w:val="single" w:sz="4" w:space="0" w:color="auto"/>
              <w:right w:val="single" w:sz="4" w:space="0" w:color="auto"/>
            </w:tcBorders>
            <w:noWrap/>
          </w:tcPr>
          <w:p w14:paraId="3ADD9345" w14:textId="77777777" w:rsidR="0046718A" w:rsidRDefault="0046718A" w:rsidP="006A697D">
            <w:pPr>
              <w:pStyle w:val="TAL"/>
              <w:jc w:val="center"/>
              <w:rPr>
                <w:lang w:eastAsia="zh-CN"/>
              </w:rPr>
            </w:pPr>
          </w:p>
        </w:tc>
        <w:tc>
          <w:tcPr>
            <w:tcW w:w="581" w:type="pct"/>
            <w:tcBorders>
              <w:top w:val="single" w:sz="4" w:space="0" w:color="auto"/>
              <w:left w:val="single" w:sz="4" w:space="0" w:color="auto"/>
              <w:bottom w:val="single" w:sz="4" w:space="0" w:color="auto"/>
              <w:right w:val="single" w:sz="4" w:space="0" w:color="auto"/>
            </w:tcBorders>
            <w:noWrap/>
          </w:tcPr>
          <w:p w14:paraId="61679282" w14:textId="77777777" w:rsidR="0046718A" w:rsidRDefault="0046718A" w:rsidP="006A697D">
            <w:pPr>
              <w:pStyle w:val="TAL"/>
              <w:jc w:val="center"/>
              <w:rPr>
                <w:lang w:eastAsia="zh-CN"/>
              </w:rPr>
            </w:pPr>
          </w:p>
        </w:tc>
      </w:tr>
      <w:tr w:rsidR="0046718A" w14:paraId="25E46BE4" w14:textId="77777777" w:rsidTr="00E5341E">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259B51E7"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52A1E488" w14:textId="5482A0F2" w:rsidR="0046718A" w:rsidRDefault="0046718A" w:rsidP="006A697D">
            <w:pPr>
              <w:pStyle w:val="TAL"/>
              <w:jc w:val="center"/>
            </w:pPr>
            <w:del w:id="174" w:author="Mark Scott" w:date="2024-11-21T14:10:00Z">
              <w:r w:rsidDel="00775CDF">
                <w:delText>O</w:delText>
              </w:r>
            </w:del>
            <w:ins w:id="175" w:author="Mark Scott" w:date="2024-11-21T14:10:00Z">
              <w:r w:rsidR="00775CDF">
                <w:t>CM</w:t>
              </w:r>
            </w:ins>
          </w:p>
        </w:tc>
        <w:tc>
          <w:tcPr>
            <w:tcW w:w="600" w:type="pct"/>
            <w:tcBorders>
              <w:top w:val="single" w:sz="4" w:space="0" w:color="auto"/>
              <w:left w:val="single" w:sz="4" w:space="0" w:color="auto"/>
              <w:bottom w:val="single" w:sz="4" w:space="0" w:color="auto"/>
              <w:right w:val="single" w:sz="4" w:space="0" w:color="auto"/>
            </w:tcBorders>
            <w:noWrap/>
          </w:tcPr>
          <w:p w14:paraId="27C9188A"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8BF2585"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080F52C9" w14:textId="77777777" w:rsidR="0046718A" w:rsidRDefault="0046718A" w:rsidP="006A697D">
            <w:pPr>
              <w:pStyle w:val="TAL"/>
              <w:jc w:val="center"/>
              <w:rPr>
                <w:lang w:eastAsia="zh-CN"/>
              </w:rPr>
            </w:pPr>
            <w:r>
              <w:rPr>
                <w:lang w:eastAsia="zh-CN"/>
              </w:rPr>
              <w:t>F</w:t>
            </w:r>
          </w:p>
        </w:tc>
        <w:tc>
          <w:tcPr>
            <w:tcW w:w="581" w:type="pct"/>
            <w:tcBorders>
              <w:top w:val="single" w:sz="4" w:space="0" w:color="auto"/>
              <w:left w:val="single" w:sz="4" w:space="0" w:color="auto"/>
              <w:bottom w:val="single" w:sz="4" w:space="0" w:color="auto"/>
              <w:right w:val="single" w:sz="4" w:space="0" w:color="auto"/>
            </w:tcBorders>
            <w:noWrap/>
          </w:tcPr>
          <w:p w14:paraId="4EE798F9" w14:textId="77777777" w:rsidR="0046718A" w:rsidRDefault="0046718A" w:rsidP="006A697D">
            <w:pPr>
              <w:pStyle w:val="TAL"/>
              <w:jc w:val="center"/>
              <w:rPr>
                <w:lang w:eastAsia="zh-CN"/>
              </w:rPr>
            </w:pPr>
            <w:r>
              <w:rPr>
                <w:lang w:eastAsia="zh-CN"/>
              </w:rPr>
              <w:t>T</w:t>
            </w:r>
          </w:p>
        </w:tc>
      </w:tr>
      <w:tr w:rsidR="0046718A" w14:paraId="49D827DF" w14:textId="77777777" w:rsidTr="00E5341E">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470BBEBA"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8A0C88D" w14:textId="73EC898E" w:rsidR="0046718A" w:rsidRDefault="0046718A" w:rsidP="006A697D">
            <w:pPr>
              <w:pStyle w:val="TAL"/>
              <w:jc w:val="center"/>
            </w:pPr>
            <w:del w:id="176" w:author="Mark Scott" w:date="2024-11-21T14:10:00Z">
              <w:r w:rsidDel="00E06A7A">
                <w:delText>O</w:delText>
              </w:r>
            </w:del>
            <w:ins w:id="177" w:author="Mark Scott" w:date="2024-11-21T14:10:00Z">
              <w:r w:rsidR="00E06A7A">
                <w:t>CM</w:t>
              </w:r>
            </w:ins>
          </w:p>
        </w:tc>
        <w:tc>
          <w:tcPr>
            <w:tcW w:w="600" w:type="pct"/>
            <w:tcBorders>
              <w:top w:val="single" w:sz="4" w:space="0" w:color="auto"/>
              <w:left w:val="single" w:sz="4" w:space="0" w:color="auto"/>
              <w:bottom w:val="single" w:sz="4" w:space="0" w:color="auto"/>
              <w:right w:val="single" w:sz="4" w:space="0" w:color="auto"/>
            </w:tcBorders>
            <w:noWrap/>
          </w:tcPr>
          <w:p w14:paraId="3B3AA10A"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5340D1FA"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78C43963" w14:textId="77777777" w:rsidR="0046718A" w:rsidRDefault="0046718A" w:rsidP="006A697D">
            <w:pPr>
              <w:pStyle w:val="TAL"/>
              <w:jc w:val="center"/>
              <w:rPr>
                <w:lang w:eastAsia="zh-CN"/>
              </w:rPr>
            </w:pPr>
            <w:r>
              <w:rPr>
                <w:lang w:eastAsia="zh-CN"/>
              </w:rPr>
              <w:t>F</w:t>
            </w:r>
          </w:p>
        </w:tc>
        <w:tc>
          <w:tcPr>
            <w:tcW w:w="581" w:type="pct"/>
            <w:tcBorders>
              <w:top w:val="single" w:sz="4" w:space="0" w:color="auto"/>
              <w:left w:val="single" w:sz="4" w:space="0" w:color="auto"/>
              <w:bottom w:val="single" w:sz="4" w:space="0" w:color="auto"/>
              <w:right w:val="single" w:sz="4" w:space="0" w:color="auto"/>
            </w:tcBorders>
            <w:noWrap/>
          </w:tcPr>
          <w:p w14:paraId="1ADA7571" w14:textId="77777777" w:rsidR="0046718A" w:rsidRDefault="0046718A" w:rsidP="006A697D">
            <w:pPr>
              <w:pStyle w:val="TAL"/>
              <w:jc w:val="center"/>
              <w:rPr>
                <w:lang w:eastAsia="zh-CN"/>
              </w:rPr>
            </w:pPr>
            <w:r>
              <w:rPr>
                <w:lang w:eastAsia="zh-CN"/>
              </w:rPr>
              <w:t>T</w:t>
            </w:r>
          </w:p>
        </w:tc>
      </w:tr>
      <w:tr w:rsidR="0046718A" w14:paraId="6DF557E9" w14:textId="77777777" w:rsidTr="00E5341E">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047E7C38"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tacList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3701A88" w14:textId="33AF189B" w:rsidR="0046718A" w:rsidRDefault="0046718A" w:rsidP="006A697D">
            <w:pPr>
              <w:pStyle w:val="TAL"/>
              <w:jc w:val="center"/>
            </w:pPr>
            <w:del w:id="178" w:author="Mark Scott" w:date="2024-11-21T14:10:00Z">
              <w:r w:rsidDel="00E06A7A">
                <w:delText>O</w:delText>
              </w:r>
            </w:del>
            <w:ins w:id="179" w:author="Mark Scott" w:date="2024-11-21T14:10:00Z">
              <w:r w:rsidR="00E06A7A">
                <w:t>M</w:t>
              </w:r>
            </w:ins>
          </w:p>
        </w:tc>
        <w:tc>
          <w:tcPr>
            <w:tcW w:w="600" w:type="pct"/>
            <w:tcBorders>
              <w:top w:val="single" w:sz="4" w:space="0" w:color="auto"/>
              <w:left w:val="single" w:sz="4" w:space="0" w:color="auto"/>
              <w:bottom w:val="single" w:sz="4" w:space="0" w:color="auto"/>
              <w:right w:val="single" w:sz="4" w:space="0" w:color="auto"/>
            </w:tcBorders>
            <w:noWrap/>
          </w:tcPr>
          <w:p w14:paraId="7EB690FE"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3CE56C51"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487925A2" w14:textId="77777777" w:rsidR="0046718A" w:rsidRDefault="0046718A" w:rsidP="006A697D">
            <w:pPr>
              <w:pStyle w:val="TAL"/>
              <w:jc w:val="center"/>
              <w:rPr>
                <w:lang w:eastAsia="zh-CN"/>
              </w:rPr>
            </w:pPr>
            <w:r>
              <w:rPr>
                <w:lang w:eastAsia="zh-CN"/>
              </w:rPr>
              <w:t>F</w:t>
            </w:r>
          </w:p>
        </w:tc>
        <w:tc>
          <w:tcPr>
            <w:tcW w:w="581" w:type="pct"/>
            <w:tcBorders>
              <w:top w:val="single" w:sz="4" w:space="0" w:color="auto"/>
              <w:left w:val="single" w:sz="4" w:space="0" w:color="auto"/>
              <w:bottom w:val="single" w:sz="4" w:space="0" w:color="auto"/>
              <w:right w:val="single" w:sz="4" w:space="0" w:color="auto"/>
            </w:tcBorders>
            <w:noWrap/>
          </w:tcPr>
          <w:p w14:paraId="6AA59942" w14:textId="77777777" w:rsidR="0046718A" w:rsidRDefault="0046718A" w:rsidP="006A697D">
            <w:pPr>
              <w:pStyle w:val="TAL"/>
              <w:jc w:val="center"/>
              <w:rPr>
                <w:lang w:eastAsia="zh-CN"/>
              </w:rPr>
            </w:pPr>
            <w:r>
              <w:rPr>
                <w:lang w:eastAsia="zh-CN"/>
              </w:rPr>
              <w:t>T</w:t>
            </w:r>
          </w:p>
        </w:tc>
      </w:tr>
      <w:tr w:rsidR="0046718A" w14:paraId="000213B6" w14:textId="77777777" w:rsidTr="00E5341E">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783A64CD" w14:textId="77777777" w:rsidR="0046718A" w:rsidRPr="00F84ADE" w:rsidRDefault="0046718A" w:rsidP="006A697D">
            <w:pPr>
              <w:pStyle w:val="TAL"/>
              <w:rPr>
                <w:rFonts w:cs="Arial"/>
                <w:szCs w:val="18"/>
              </w:rPr>
            </w:pPr>
            <w:r w:rsidRPr="00F84ADE">
              <w:rPr>
                <w:rFonts w:cs="Arial"/>
                <w:szCs w:val="18"/>
              </w:rPr>
              <w:t xml:space="preserve"> &gt; </w:t>
            </w:r>
            <w:proofErr w:type="spellStart"/>
            <w:r w:rsidRPr="00F84ADE">
              <w:rPr>
                <w:rFonts w:cs="Arial"/>
                <w:szCs w:val="18"/>
              </w:rPr>
              <w:t>taiList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33A00AF" w14:textId="10FB2AA8" w:rsidR="0046718A" w:rsidRDefault="0046718A" w:rsidP="006A697D">
            <w:pPr>
              <w:pStyle w:val="TAL"/>
              <w:jc w:val="center"/>
            </w:pPr>
            <w:del w:id="180" w:author="Mark Scott" w:date="2024-11-21T14:10:00Z">
              <w:r w:rsidDel="00E06A7A">
                <w:delText>O</w:delText>
              </w:r>
            </w:del>
            <w:ins w:id="181" w:author="Mark Scott" w:date="2024-11-21T14:10:00Z">
              <w:r w:rsidR="00E06A7A">
                <w:t>M</w:t>
              </w:r>
            </w:ins>
          </w:p>
        </w:tc>
        <w:tc>
          <w:tcPr>
            <w:tcW w:w="600" w:type="pct"/>
            <w:tcBorders>
              <w:top w:val="single" w:sz="4" w:space="0" w:color="auto"/>
              <w:left w:val="single" w:sz="4" w:space="0" w:color="auto"/>
              <w:bottom w:val="single" w:sz="4" w:space="0" w:color="auto"/>
              <w:right w:val="single" w:sz="4" w:space="0" w:color="auto"/>
            </w:tcBorders>
            <w:noWrap/>
          </w:tcPr>
          <w:p w14:paraId="13392F4A" w14:textId="77777777" w:rsidR="0046718A" w:rsidRDefault="0046718A" w:rsidP="006A697D">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13D7EB26" w14:textId="77777777" w:rsidR="0046718A" w:rsidRDefault="0046718A" w:rsidP="006A697D">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D64CC4C" w14:textId="77777777" w:rsidR="0046718A" w:rsidRDefault="0046718A" w:rsidP="006A697D">
            <w:pPr>
              <w:pStyle w:val="TAL"/>
              <w:jc w:val="center"/>
              <w:rPr>
                <w:lang w:eastAsia="zh-CN"/>
              </w:rPr>
            </w:pPr>
            <w:r>
              <w:rPr>
                <w:lang w:eastAsia="zh-CN"/>
              </w:rPr>
              <w:t>F</w:t>
            </w:r>
          </w:p>
        </w:tc>
        <w:tc>
          <w:tcPr>
            <w:tcW w:w="581" w:type="pct"/>
            <w:tcBorders>
              <w:top w:val="single" w:sz="4" w:space="0" w:color="auto"/>
              <w:left w:val="single" w:sz="4" w:space="0" w:color="auto"/>
              <w:bottom w:val="single" w:sz="4" w:space="0" w:color="auto"/>
              <w:right w:val="single" w:sz="4" w:space="0" w:color="auto"/>
            </w:tcBorders>
            <w:noWrap/>
          </w:tcPr>
          <w:p w14:paraId="7EFE61FD" w14:textId="77777777" w:rsidR="0046718A" w:rsidRDefault="0046718A" w:rsidP="006A697D">
            <w:pPr>
              <w:pStyle w:val="TAL"/>
              <w:jc w:val="center"/>
              <w:rPr>
                <w:lang w:eastAsia="zh-CN"/>
              </w:rPr>
            </w:pPr>
            <w:r>
              <w:rPr>
                <w:lang w:eastAsia="zh-CN"/>
              </w:rPr>
              <w:t>T</w:t>
            </w:r>
          </w:p>
        </w:tc>
      </w:tr>
      <w:tr w:rsidR="00616744" w14:paraId="634FEEA4" w14:textId="77777777" w:rsidTr="00E5341E">
        <w:trPr>
          <w:cantSplit/>
          <w:jc w:val="center"/>
        </w:trPr>
        <w:tc>
          <w:tcPr>
            <w:tcW w:w="2403" w:type="pct"/>
            <w:tcBorders>
              <w:top w:val="single" w:sz="4" w:space="0" w:color="auto"/>
              <w:left w:val="single" w:sz="4" w:space="0" w:color="auto"/>
              <w:bottom w:val="single" w:sz="4" w:space="0" w:color="auto"/>
              <w:right w:val="single" w:sz="4" w:space="0" w:color="auto"/>
            </w:tcBorders>
            <w:noWrap/>
          </w:tcPr>
          <w:p w14:paraId="0864B1B8" w14:textId="77777777" w:rsidR="00616744" w:rsidRPr="00F84ADE" w:rsidRDefault="00616744" w:rsidP="00616744">
            <w:pPr>
              <w:pStyle w:val="TAL"/>
              <w:rPr>
                <w:rFonts w:cs="Arial"/>
                <w:szCs w:val="18"/>
              </w:rPr>
            </w:pPr>
            <w:proofErr w:type="spellStart"/>
            <w:r>
              <w:rPr>
                <w:rFonts w:ascii="Courier New" w:hAnsi="Courier New"/>
                <w:szCs w:val="18"/>
                <w:lang w:eastAsia="zh-CN"/>
              </w:rPr>
              <w:t>nPN</w:t>
            </w:r>
            <w:r w:rsidRPr="00F32144">
              <w:rPr>
                <w:rFonts w:ascii="Courier New" w:hAnsi="Courier New"/>
                <w:szCs w:val="18"/>
                <w:lang w:eastAsia="zh-CN"/>
              </w:rPr>
              <w:t>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A02A348" w14:textId="77777777" w:rsidR="00616744" w:rsidRDefault="00616744" w:rsidP="00616744">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723EC6E9" w14:textId="77777777" w:rsidR="00616744" w:rsidRDefault="00616744" w:rsidP="00616744">
            <w:pPr>
              <w:pStyle w:val="TAL"/>
              <w:jc w:val="center"/>
            </w:pPr>
            <w:r>
              <w:t>T</w:t>
            </w:r>
          </w:p>
        </w:tc>
        <w:tc>
          <w:tcPr>
            <w:tcW w:w="617" w:type="pct"/>
            <w:tcBorders>
              <w:top w:val="single" w:sz="4" w:space="0" w:color="auto"/>
              <w:left w:val="single" w:sz="4" w:space="0" w:color="auto"/>
              <w:bottom w:val="single" w:sz="4" w:space="0" w:color="auto"/>
              <w:right w:val="single" w:sz="4" w:space="0" w:color="auto"/>
            </w:tcBorders>
            <w:noWrap/>
          </w:tcPr>
          <w:p w14:paraId="6D61DCF7" w14:textId="77777777" w:rsidR="00616744" w:rsidRDefault="00616744" w:rsidP="00616744">
            <w:pPr>
              <w:pStyle w:val="TAL"/>
              <w:jc w:val="center"/>
            </w:pPr>
            <w:r>
              <w:t>T</w:t>
            </w:r>
          </w:p>
        </w:tc>
        <w:tc>
          <w:tcPr>
            <w:tcW w:w="600" w:type="pct"/>
            <w:tcBorders>
              <w:top w:val="single" w:sz="4" w:space="0" w:color="auto"/>
              <w:left w:val="single" w:sz="4" w:space="0" w:color="auto"/>
              <w:bottom w:val="single" w:sz="4" w:space="0" w:color="auto"/>
              <w:right w:val="single" w:sz="4" w:space="0" w:color="auto"/>
            </w:tcBorders>
            <w:noWrap/>
          </w:tcPr>
          <w:p w14:paraId="5E66E78A" w14:textId="77777777" w:rsidR="00616744" w:rsidRDefault="00616744" w:rsidP="00616744">
            <w:pPr>
              <w:pStyle w:val="TAL"/>
              <w:jc w:val="center"/>
              <w:rPr>
                <w:lang w:eastAsia="zh-CN"/>
              </w:rPr>
            </w:pPr>
            <w:r>
              <w:rPr>
                <w:lang w:eastAsia="zh-CN"/>
              </w:rPr>
              <w:t>F</w:t>
            </w:r>
          </w:p>
        </w:tc>
        <w:tc>
          <w:tcPr>
            <w:tcW w:w="581" w:type="pct"/>
            <w:tcBorders>
              <w:top w:val="single" w:sz="4" w:space="0" w:color="auto"/>
              <w:left w:val="single" w:sz="4" w:space="0" w:color="auto"/>
              <w:bottom w:val="single" w:sz="4" w:space="0" w:color="auto"/>
              <w:right w:val="single" w:sz="4" w:space="0" w:color="auto"/>
            </w:tcBorders>
            <w:noWrap/>
          </w:tcPr>
          <w:p w14:paraId="2CCD840F" w14:textId="77777777" w:rsidR="00616744" w:rsidRDefault="00616744" w:rsidP="00616744">
            <w:pPr>
              <w:pStyle w:val="TAL"/>
              <w:jc w:val="center"/>
              <w:rPr>
                <w:lang w:eastAsia="zh-CN"/>
              </w:rPr>
            </w:pPr>
            <w:r>
              <w:rPr>
                <w:lang w:eastAsia="zh-CN"/>
              </w:rPr>
              <w:t>T</w:t>
            </w:r>
          </w:p>
        </w:tc>
      </w:tr>
      <w:tr w:rsidR="00E5341E" w14:paraId="29B43601" w14:textId="77777777" w:rsidTr="00E5341E">
        <w:trPr>
          <w:cantSplit/>
          <w:jc w:val="center"/>
          <w:ins w:id="182" w:author="Mark Scott" w:date="2024-11-21T14:17:00Z"/>
        </w:trPr>
        <w:tc>
          <w:tcPr>
            <w:tcW w:w="2403" w:type="pct"/>
            <w:tcBorders>
              <w:top w:val="single" w:sz="4" w:space="0" w:color="auto"/>
              <w:left w:val="single" w:sz="4" w:space="0" w:color="auto"/>
              <w:bottom w:val="single" w:sz="4" w:space="0" w:color="auto"/>
              <w:right w:val="single" w:sz="4" w:space="0" w:color="auto"/>
            </w:tcBorders>
            <w:noWrap/>
          </w:tcPr>
          <w:p w14:paraId="5B279F59" w14:textId="5537F104" w:rsidR="00E5341E" w:rsidRDefault="00E5341E" w:rsidP="00616744">
            <w:pPr>
              <w:pStyle w:val="TAL"/>
              <w:rPr>
                <w:ins w:id="183" w:author="Mark Scott" w:date="2024-11-21T14:17:00Z"/>
                <w:rFonts w:ascii="Courier New" w:hAnsi="Courier New"/>
                <w:szCs w:val="18"/>
                <w:lang w:eastAsia="zh-CN"/>
              </w:rPr>
            </w:pPr>
            <w:proofErr w:type="spellStart"/>
            <w:ins w:id="184" w:author="Mark Scott" w:date="2024-11-21T14:18:00Z">
              <w:r>
                <w:rPr>
                  <w:rFonts w:ascii="Courier New" w:hAnsi="Courier New"/>
                  <w:szCs w:val="18"/>
                  <w:lang w:eastAsia="zh-CN"/>
                </w:rPr>
                <w:t>sliceIdList</w:t>
              </w:r>
            </w:ins>
            <w:proofErr w:type="spellEnd"/>
          </w:p>
        </w:tc>
        <w:tc>
          <w:tcPr>
            <w:tcW w:w="200" w:type="pct"/>
            <w:tcBorders>
              <w:top w:val="single" w:sz="4" w:space="0" w:color="auto"/>
              <w:left w:val="single" w:sz="4" w:space="0" w:color="auto"/>
              <w:bottom w:val="single" w:sz="4" w:space="0" w:color="auto"/>
              <w:right w:val="single" w:sz="4" w:space="0" w:color="auto"/>
            </w:tcBorders>
            <w:noWrap/>
          </w:tcPr>
          <w:p w14:paraId="1A18F892" w14:textId="3DD37351" w:rsidR="00E5341E" w:rsidRDefault="00E5341E" w:rsidP="00616744">
            <w:pPr>
              <w:pStyle w:val="TAL"/>
              <w:jc w:val="center"/>
              <w:rPr>
                <w:ins w:id="185" w:author="Mark Scott" w:date="2024-11-21T14:17:00Z"/>
              </w:rPr>
            </w:pPr>
            <w:ins w:id="186" w:author="Mark Scott" w:date="2024-11-21T14:18:00Z">
              <w:r>
                <w:t>O</w:t>
              </w:r>
            </w:ins>
          </w:p>
        </w:tc>
        <w:tc>
          <w:tcPr>
            <w:tcW w:w="600" w:type="pct"/>
            <w:tcBorders>
              <w:top w:val="single" w:sz="4" w:space="0" w:color="auto"/>
              <w:left w:val="single" w:sz="4" w:space="0" w:color="auto"/>
              <w:bottom w:val="single" w:sz="4" w:space="0" w:color="auto"/>
              <w:right w:val="single" w:sz="4" w:space="0" w:color="auto"/>
            </w:tcBorders>
            <w:noWrap/>
          </w:tcPr>
          <w:p w14:paraId="4B04A758" w14:textId="4D8C4B3C" w:rsidR="00E5341E" w:rsidRDefault="00E5341E" w:rsidP="00616744">
            <w:pPr>
              <w:pStyle w:val="TAL"/>
              <w:jc w:val="center"/>
              <w:rPr>
                <w:ins w:id="187" w:author="Mark Scott" w:date="2024-11-21T14:17:00Z"/>
              </w:rPr>
            </w:pPr>
            <w:ins w:id="188" w:author="Mark Scott" w:date="2024-11-21T14:18:00Z">
              <w:r>
                <w:t>T</w:t>
              </w:r>
            </w:ins>
          </w:p>
        </w:tc>
        <w:tc>
          <w:tcPr>
            <w:tcW w:w="617" w:type="pct"/>
            <w:tcBorders>
              <w:top w:val="single" w:sz="4" w:space="0" w:color="auto"/>
              <w:left w:val="single" w:sz="4" w:space="0" w:color="auto"/>
              <w:bottom w:val="single" w:sz="4" w:space="0" w:color="auto"/>
              <w:right w:val="single" w:sz="4" w:space="0" w:color="auto"/>
            </w:tcBorders>
            <w:noWrap/>
          </w:tcPr>
          <w:p w14:paraId="0C94BE8D" w14:textId="2A5C3EEC" w:rsidR="00E5341E" w:rsidRDefault="00E5341E" w:rsidP="00616744">
            <w:pPr>
              <w:pStyle w:val="TAL"/>
              <w:jc w:val="center"/>
              <w:rPr>
                <w:ins w:id="189" w:author="Mark Scott" w:date="2024-11-21T14:17:00Z"/>
              </w:rPr>
            </w:pPr>
            <w:ins w:id="190" w:author="Mark Scott" w:date="2024-11-21T14:18:00Z">
              <w:r>
                <w:t>T</w:t>
              </w:r>
            </w:ins>
          </w:p>
        </w:tc>
        <w:tc>
          <w:tcPr>
            <w:tcW w:w="600" w:type="pct"/>
            <w:tcBorders>
              <w:top w:val="single" w:sz="4" w:space="0" w:color="auto"/>
              <w:left w:val="single" w:sz="4" w:space="0" w:color="auto"/>
              <w:bottom w:val="single" w:sz="4" w:space="0" w:color="auto"/>
              <w:right w:val="single" w:sz="4" w:space="0" w:color="auto"/>
            </w:tcBorders>
            <w:noWrap/>
          </w:tcPr>
          <w:p w14:paraId="415EEA0F" w14:textId="3445EA57" w:rsidR="00E5341E" w:rsidRDefault="00E5341E" w:rsidP="00616744">
            <w:pPr>
              <w:pStyle w:val="TAL"/>
              <w:jc w:val="center"/>
              <w:rPr>
                <w:ins w:id="191" w:author="Mark Scott" w:date="2024-11-21T14:17:00Z"/>
                <w:lang w:eastAsia="zh-CN"/>
              </w:rPr>
            </w:pPr>
            <w:ins w:id="192" w:author="Mark Scott" w:date="2024-11-21T14:18:00Z">
              <w:r>
                <w:rPr>
                  <w:lang w:eastAsia="zh-CN"/>
                </w:rPr>
                <w:t>F</w:t>
              </w:r>
            </w:ins>
          </w:p>
        </w:tc>
        <w:tc>
          <w:tcPr>
            <w:tcW w:w="581" w:type="pct"/>
            <w:tcBorders>
              <w:top w:val="single" w:sz="4" w:space="0" w:color="auto"/>
              <w:left w:val="single" w:sz="4" w:space="0" w:color="auto"/>
              <w:bottom w:val="single" w:sz="4" w:space="0" w:color="auto"/>
              <w:right w:val="single" w:sz="4" w:space="0" w:color="auto"/>
            </w:tcBorders>
            <w:noWrap/>
          </w:tcPr>
          <w:p w14:paraId="71461C2F" w14:textId="362A8FF9" w:rsidR="00E5341E" w:rsidRDefault="00E5341E" w:rsidP="00616744">
            <w:pPr>
              <w:pStyle w:val="TAL"/>
              <w:jc w:val="center"/>
              <w:rPr>
                <w:ins w:id="193" w:author="Mark Scott" w:date="2024-11-21T14:17:00Z"/>
                <w:lang w:eastAsia="zh-CN"/>
              </w:rPr>
            </w:pPr>
            <w:ins w:id="194" w:author="Mark Scott" w:date="2024-11-21T14:18:00Z">
              <w:r>
                <w:rPr>
                  <w:lang w:eastAsia="zh-CN"/>
                </w:rPr>
                <w:t>T</w:t>
              </w:r>
            </w:ins>
          </w:p>
        </w:tc>
      </w:tr>
    </w:tbl>
    <w:p w14:paraId="0C82F674" w14:textId="77777777" w:rsidR="0046718A" w:rsidRDefault="0046718A" w:rsidP="0046718A">
      <w:pPr>
        <w:rPr>
          <w:lang w:eastAsia="zh-CN"/>
        </w:rPr>
      </w:pPr>
    </w:p>
    <w:p w14:paraId="173570B2" w14:textId="77777777" w:rsidR="0046718A" w:rsidRPr="009230CB" w:rsidRDefault="0046718A" w:rsidP="0046718A">
      <w:pPr>
        <w:pStyle w:val="Heading4"/>
      </w:pPr>
      <w:bookmarkStart w:id="195" w:name="_Toc178092531"/>
      <w:r w:rsidRPr="009230CB">
        <w:lastRenderedPageBreak/>
        <w:t>4.3.</w:t>
      </w:r>
      <w:r>
        <w:t>38</w:t>
      </w:r>
      <w:r w:rsidRPr="009230CB">
        <w:t>.3</w:t>
      </w:r>
      <w:r w:rsidRPr="009230CB">
        <w:tab/>
        <w:t>Attribute constraints</w:t>
      </w:r>
      <w:bookmarkEnd w:id="195"/>
    </w:p>
    <w:p w14:paraId="78312B1C" w14:textId="77777777" w:rsidR="0046718A" w:rsidRDefault="0046718A" w:rsidP="0046718A">
      <w:pPr>
        <w:rPr>
          <w:ins w:id="196" w:author="Mark Scott" w:date="2024-11-21T14:11:00Z"/>
        </w:rPr>
      </w:pPr>
      <w:r w:rsidRPr="009230CB">
        <w:t>None.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64"/>
        <w:gridCol w:w="7565"/>
      </w:tblGrid>
      <w:tr w:rsidR="00B70A18" w14:paraId="6C09F436" w14:textId="77777777" w:rsidTr="0064179E">
        <w:trPr>
          <w:jc w:val="center"/>
          <w:ins w:id="197" w:author="Mark Scott" w:date="2024-11-21T14:11:00Z"/>
        </w:trPr>
        <w:tc>
          <w:tcPr>
            <w:tcW w:w="1072" w:type="pct"/>
            <w:tcBorders>
              <w:top w:val="single" w:sz="4" w:space="0" w:color="auto"/>
              <w:left w:val="single" w:sz="4" w:space="0" w:color="auto"/>
              <w:bottom w:val="single" w:sz="4" w:space="0" w:color="auto"/>
              <w:right w:val="single" w:sz="4" w:space="0" w:color="auto"/>
            </w:tcBorders>
            <w:shd w:val="clear" w:color="auto" w:fill="BFBFBF"/>
            <w:hideMark/>
          </w:tcPr>
          <w:p w14:paraId="314938E1" w14:textId="77777777" w:rsidR="00B70A18" w:rsidRDefault="00B70A18" w:rsidP="0064179E">
            <w:pPr>
              <w:pStyle w:val="TAH"/>
              <w:rPr>
                <w:ins w:id="198" w:author="Mark Scott" w:date="2024-11-21T14:11:00Z"/>
                <w:lang w:eastAsia="de-DE"/>
              </w:rPr>
            </w:pPr>
            <w:ins w:id="199" w:author="Mark Scott" w:date="2024-11-21T14:11:00Z">
              <w:r>
                <w:rPr>
                  <w:lang w:eastAsia="de-DE"/>
                </w:rPr>
                <w:t>Name</w:t>
              </w:r>
            </w:ins>
          </w:p>
        </w:tc>
        <w:tc>
          <w:tcPr>
            <w:tcW w:w="3928" w:type="pct"/>
            <w:tcBorders>
              <w:top w:val="single" w:sz="4" w:space="0" w:color="auto"/>
              <w:left w:val="single" w:sz="4" w:space="0" w:color="auto"/>
              <w:bottom w:val="single" w:sz="4" w:space="0" w:color="auto"/>
              <w:right w:val="single" w:sz="4" w:space="0" w:color="auto"/>
            </w:tcBorders>
            <w:shd w:val="clear" w:color="auto" w:fill="BFBFBF"/>
            <w:hideMark/>
          </w:tcPr>
          <w:p w14:paraId="6117E06F" w14:textId="77777777" w:rsidR="00B70A18" w:rsidRDefault="00B70A18" w:rsidP="0064179E">
            <w:pPr>
              <w:pStyle w:val="TAH"/>
              <w:rPr>
                <w:ins w:id="200" w:author="Mark Scott" w:date="2024-11-21T14:11:00Z"/>
                <w:lang w:eastAsia="de-DE"/>
              </w:rPr>
            </w:pPr>
            <w:ins w:id="201" w:author="Mark Scott" w:date="2024-11-21T14:11:00Z">
              <w:r>
                <w:rPr>
                  <w:lang w:eastAsia="de-DE"/>
                </w:rPr>
                <w:t>Definition</w:t>
              </w:r>
            </w:ins>
          </w:p>
        </w:tc>
      </w:tr>
      <w:tr w:rsidR="00B70A18" w14:paraId="37B0C961" w14:textId="77777777" w:rsidTr="0064179E">
        <w:trPr>
          <w:jc w:val="center"/>
          <w:ins w:id="202" w:author="Mark Scott" w:date="2024-11-21T14:11:00Z"/>
        </w:trPr>
        <w:tc>
          <w:tcPr>
            <w:tcW w:w="1072" w:type="pct"/>
            <w:tcBorders>
              <w:top w:val="single" w:sz="4" w:space="0" w:color="auto"/>
              <w:left w:val="single" w:sz="4" w:space="0" w:color="auto"/>
              <w:bottom w:val="single" w:sz="4" w:space="0" w:color="auto"/>
              <w:right w:val="single" w:sz="4" w:space="0" w:color="auto"/>
            </w:tcBorders>
          </w:tcPr>
          <w:p w14:paraId="54EABF6A" w14:textId="77777777" w:rsidR="00B70A18" w:rsidRDefault="00B70A18" w:rsidP="0064179E">
            <w:pPr>
              <w:pStyle w:val="TAL"/>
              <w:rPr>
                <w:ins w:id="203" w:author="Mark Scott" w:date="2024-11-21T14:11:00Z"/>
                <w:rFonts w:cs="Arial"/>
                <w:szCs w:val="18"/>
                <w:lang w:eastAsia="de-DE"/>
              </w:rPr>
            </w:pPr>
            <w:proofErr w:type="spellStart"/>
            <w:ins w:id="204" w:author="Mark Scott" w:date="2024-11-21T14:11:00Z">
              <w:r>
                <w:rPr>
                  <w:rFonts w:cs="Arial"/>
                  <w:szCs w:val="18"/>
                  <w:lang w:eastAsia="de-DE"/>
                </w:rPr>
                <w:t>eutraCellIdList</w:t>
              </w:r>
              <w:proofErr w:type="spellEnd"/>
            </w:ins>
          </w:p>
        </w:tc>
        <w:tc>
          <w:tcPr>
            <w:tcW w:w="3928" w:type="pct"/>
            <w:tcBorders>
              <w:top w:val="single" w:sz="4" w:space="0" w:color="auto"/>
              <w:left w:val="single" w:sz="4" w:space="0" w:color="auto"/>
              <w:bottom w:val="single" w:sz="4" w:space="0" w:color="auto"/>
              <w:right w:val="single" w:sz="4" w:space="0" w:color="auto"/>
            </w:tcBorders>
          </w:tcPr>
          <w:p w14:paraId="4CBE32D4" w14:textId="77777777" w:rsidR="00B70A18" w:rsidRDefault="00B70A18" w:rsidP="0064179E">
            <w:pPr>
              <w:pStyle w:val="TAL"/>
              <w:rPr>
                <w:ins w:id="205" w:author="Mark Scott" w:date="2024-11-21T14:11:00Z"/>
                <w:lang w:eastAsia="de-DE"/>
              </w:rPr>
            </w:pPr>
            <w:ins w:id="206" w:author="Mark Scott" w:date="2024-11-21T14:11:00Z">
              <w:r>
                <w:rPr>
                  <w:lang w:eastAsia="de-DE"/>
                </w:rPr>
                <w:t>This attribute shall be supported, when the system supports scoping by E-UTRAN.</w:t>
              </w:r>
            </w:ins>
          </w:p>
        </w:tc>
      </w:tr>
      <w:tr w:rsidR="00B70A18" w14:paraId="7123714B" w14:textId="77777777" w:rsidTr="0064179E">
        <w:trPr>
          <w:jc w:val="center"/>
          <w:ins w:id="207" w:author="Mark Scott" w:date="2024-11-21T14:11:00Z"/>
        </w:trPr>
        <w:tc>
          <w:tcPr>
            <w:tcW w:w="1072" w:type="pct"/>
            <w:tcBorders>
              <w:top w:val="single" w:sz="4" w:space="0" w:color="auto"/>
              <w:left w:val="single" w:sz="4" w:space="0" w:color="auto"/>
              <w:bottom w:val="single" w:sz="4" w:space="0" w:color="auto"/>
              <w:right w:val="single" w:sz="4" w:space="0" w:color="auto"/>
            </w:tcBorders>
            <w:hideMark/>
          </w:tcPr>
          <w:p w14:paraId="142A6A54" w14:textId="77777777" w:rsidR="00B70A18" w:rsidRDefault="00B70A18" w:rsidP="0064179E">
            <w:pPr>
              <w:pStyle w:val="TAL"/>
              <w:rPr>
                <w:ins w:id="208" w:author="Mark Scott" w:date="2024-11-21T14:11:00Z"/>
                <w:rFonts w:cs="Arial"/>
                <w:lang w:eastAsia="de-DE"/>
              </w:rPr>
            </w:pPr>
            <w:proofErr w:type="spellStart"/>
            <w:ins w:id="209" w:author="Mark Scott" w:date="2024-11-21T14:11:00Z">
              <w:r>
                <w:rPr>
                  <w:rFonts w:cs="Arial"/>
                  <w:szCs w:val="18"/>
                  <w:lang w:eastAsia="de-DE"/>
                </w:rPr>
                <w:t>nrCellIdList</w:t>
              </w:r>
              <w:proofErr w:type="spellEnd"/>
            </w:ins>
          </w:p>
        </w:tc>
        <w:tc>
          <w:tcPr>
            <w:tcW w:w="3928" w:type="pct"/>
            <w:tcBorders>
              <w:top w:val="single" w:sz="4" w:space="0" w:color="auto"/>
              <w:left w:val="single" w:sz="4" w:space="0" w:color="auto"/>
              <w:bottom w:val="single" w:sz="4" w:space="0" w:color="auto"/>
              <w:right w:val="single" w:sz="4" w:space="0" w:color="auto"/>
            </w:tcBorders>
            <w:hideMark/>
          </w:tcPr>
          <w:p w14:paraId="3A3DD50F" w14:textId="77777777" w:rsidR="00B70A18" w:rsidRDefault="00B70A18" w:rsidP="0064179E">
            <w:pPr>
              <w:pStyle w:val="TAL"/>
              <w:rPr>
                <w:ins w:id="210" w:author="Mark Scott" w:date="2024-11-21T14:11:00Z"/>
                <w:lang w:eastAsia="de-DE"/>
              </w:rPr>
            </w:pPr>
            <w:ins w:id="211" w:author="Mark Scott" w:date="2024-11-21T14:11:00Z">
              <w:r>
                <w:rPr>
                  <w:lang w:eastAsia="de-DE"/>
                </w:rPr>
                <w:t>This attribute shall be supported, when the system supports scoping by NR.</w:t>
              </w:r>
            </w:ins>
          </w:p>
        </w:tc>
      </w:tr>
    </w:tbl>
    <w:p w14:paraId="0D0DDDFD" w14:textId="77777777" w:rsidR="00B70A18" w:rsidRPr="009230CB" w:rsidRDefault="00B70A18" w:rsidP="0046718A"/>
    <w:p w14:paraId="114FD832" w14:textId="77777777" w:rsidR="0046718A" w:rsidRPr="009230CB" w:rsidRDefault="0046718A" w:rsidP="0046718A">
      <w:pPr>
        <w:pStyle w:val="Heading4"/>
        <w:rPr>
          <w:lang w:val="en-US"/>
        </w:rPr>
      </w:pPr>
      <w:bookmarkStart w:id="212" w:name="_Toc178092532"/>
      <w:r w:rsidRPr="009230CB">
        <w:rPr>
          <w:lang w:val="en-US"/>
        </w:rPr>
        <w:t>4.3.</w:t>
      </w:r>
      <w:r>
        <w:rPr>
          <w:lang w:val="en-US"/>
        </w:rPr>
        <w:t>38</w:t>
      </w:r>
      <w:r w:rsidRPr="009230CB">
        <w:rPr>
          <w:lang w:val="en-US"/>
        </w:rPr>
        <w:t>.</w:t>
      </w:r>
      <w:r w:rsidRPr="009230CB">
        <w:rPr>
          <w:lang w:val="en-US" w:eastAsia="zh-CN"/>
        </w:rPr>
        <w:t>4</w:t>
      </w:r>
      <w:r w:rsidRPr="009230CB">
        <w:rPr>
          <w:lang w:val="en-US"/>
        </w:rPr>
        <w:tab/>
        <w:t>Notifications</w:t>
      </w:r>
      <w:bookmarkEnd w:id="212"/>
    </w:p>
    <w:p w14:paraId="79369D03" w14:textId="62857BA9" w:rsidR="002D2F63" w:rsidRDefault="0046718A" w:rsidP="002D2F63">
      <w:pPr>
        <w:rPr>
          <w:noProof/>
        </w:rPr>
      </w:pPr>
      <w:r w:rsidRPr="009230CB">
        <w:t xml:space="preserve">The 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p>
    <w:p w14:paraId="5A549641" w14:textId="77777777" w:rsidR="002D2F63" w:rsidRDefault="002D2F63" w:rsidP="002D2F63">
      <w:pPr>
        <w:rPr>
          <w:noProof/>
        </w:rPr>
      </w:pPr>
    </w:p>
    <w:p w14:paraId="21600965" w14:textId="77777777" w:rsidR="00D20455" w:rsidRDefault="00D20455" w:rsidP="00D204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455" w:rsidRPr="00477531" w14:paraId="67C694E1" w14:textId="77777777" w:rsidTr="0064179E">
        <w:tc>
          <w:tcPr>
            <w:tcW w:w="9521" w:type="dxa"/>
            <w:shd w:val="clear" w:color="auto" w:fill="FFFFCC"/>
            <w:vAlign w:val="center"/>
          </w:tcPr>
          <w:p w14:paraId="7C5519AA" w14:textId="77777777" w:rsidR="00D20455" w:rsidRPr="00477531" w:rsidRDefault="00D20455" w:rsidP="0064179E">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9634564" w14:textId="77777777" w:rsidR="00D20455" w:rsidRDefault="00D20455" w:rsidP="002D2F63">
      <w:pPr>
        <w:rPr>
          <w:noProof/>
        </w:rPr>
      </w:pPr>
    </w:p>
    <w:p w14:paraId="2856FB97" w14:textId="77777777" w:rsidR="00420257" w:rsidRPr="005668BA" w:rsidRDefault="00420257" w:rsidP="00420257">
      <w:pPr>
        <w:pStyle w:val="Heading3"/>
      </w:pPr>
      <w:bookmarkStart w:id="213" w:name="_Toc82701815"/>
      <w:bookmarkStart w:id="214" w:name="_Toc178092608"/>
      <w:r>
        <w:t>4.3.54</w:t>
      </w:r>
      <w:r>
        <w:tab/>
      </w:r>
      <w:proofErr w:type="spellStart"/>
      <w:r>
        <w:t>QMCJob</w:t>
      </w:r>
      <w:bookmarkEnd w:id="213"/>
      <w:bookmarkEnd w:id="214"/>
      <w:proofErr w:type="spellEnd"/>
    </w:p>
    <w:p w14:paraId="2BFE976A" w14:textId="77777777" w:rsidR="00420257" w:rsidRDefault="00420257" w:rsidP="00420257">
      <w:pPr>
        <w:pStyle w:val="Heading4"/>
      </w:pPr>
      <w:bookmarkStart w:id="215" w:name="_Toc82701816"/>
      <w:bookmarkStart w:id="216" w:name="_Toc178092609"/>
      <w:r>
        <w:t>4.3.54.1</w:t>
      </w:r>
      <w:r>
        <w:tab/>
        <w:t>Definition</w:t>
      </w:r>
      <w:bookmarkEnd w:id="215"/>
      <w:bookmarkEnd w:id="216"/>
    </w:p>
    <w:p w14:paraId="610382E4" w14:textId="77777777" w:rsidR="00420257" w:rsidRDefault="00420257" w:rsidP="00420257">
      <w:r w:rsidRPr="007F73B7">
        <w:t xml:space="preserve">The </w:t>
      </w:r>
      <w:proofErr w:type="spellStart"/>
      <w:r w:rsidRPr="007F73B7">
        <w:t>QoE</w:t>
      </w:r>
      <w:proofErr w:type="spellEnd"/>
      <w:r w:rsidRPr="007F73B7">
        <w:t xml:space="preserve"> Measurement Collection </w:t>
      </w:r>
      <w:r>
        <w:t>provides capability for c</w:t>
      </w:r>
      <w:r w:rsidRPr="007B4F0A">
        <w:t xml:space="preserve">ollecting </w:t>
      </w:r>
      <w:proofErr w:type="spellStart"/>
      <w:r w:rsidRPr="007B4F0A">
        <w:t>QoE</w:t>
      </w:r>
      <w:proofErr w:type="spellEnd"/>
      <w:r w:rsidRPr="007B4F0A">
        <w:t xml:space="preserve"> information from</w:t>
      </w:r>
      <w:r>
        <w:t>:</w:t>
      </w:r>
    </w:p>
    <w:p w14:paraId="5EC1464F" w14:textId="77777777" w:rsidR="00420257" w:rsidRDefault="00420257" w:rsidP="00420257">
      <w:pPr>
        <w:pStyle w:val="B1"/>
      </w:pPr>
      <w:r>
        <w:t xml:space="preserve">- </w:t>
      </w:r>
      <w:r w:rsidRPr="007B4F0A">
        <w:t xml:space="preserve">UEs </w:t>
      </w:r>
      <w:r w:rsidRPr="0051480E">
        <w:t>which are in the</w:t>
      </w:r>
      <w:r>
        <w:rPr>
          <w:color w:val="0070C0"/>
        </w:rPr>
        <w:t xml:space="preserve"> </w:t>
      </w:r>
      <w:r w:rsidRPr="007B4F0A">
        <w:t xml:space="preserve">specified area </w:t>
      </w:r>
      <w:r>
        <w:t xml:space="preserve">in case of Management Based Activation </w:t>
      </w:r>
      <w:r w:rsidRPr="007B4F0A">
        <w:t xml:space="preserve">or </w:t>
      </w:r>
    </w:p>
    <w:p w14:paraId="37B32A9A" w14:textId="77777777" w:rsidR="00420257" w:rsidRDefault="00420257" w:rsidP="00420257">
      <w:pPr>
        <w:pStyle w:val="B1"/>
      </w:pPr>
      <w:r>
        <w:t xml:space="preserve">- </w:t>
      </w:r>
      <w:r w:rsidRPr="007B4F0A">
        <w:t>an individual UE</w:t>
      </w:r>
      <w:r>
        <w:t xml:space="preserve"> in case of Signalling Based Activation.</w:t>
      </w:r>
    </w:p>
    <w:p w14:paraId="6F7630FB" w14:textId="77777777" w:rsidR="00420257" w:rsidRPr="007F73B7" w:rsidRDefault="00420257" w:rsidP="00420257">
      <w:r w:rsidRPr="007F73B7">
        <w:t xml:space="preserve">The </w:t>
      </w:r>
      <w:proofErr w:type="spellStart"/>
      <w:r w:rsidRPr="007F73B7">
        <w:t>QoE</w:t>
      </w:r>
      <w:proofErr w:type="spellEnd"/>
      <w:r w:rsidRPr="007F73B7">
        <w:t xml:space="preserve"> Measurement Collection enables collection of application layer measurements from the UE</w:t>
      </w:r>
      <w:r>
        <w:t xml:space="preserve"> for specified end user service type</w:t>
      </w:r>
      <w:r w:rsidRPr="007F73B7">
        <w:t>. The supported service types are:</w:t>
      </w:r>
    </w:p>
    <w:p w14:paraId="244201A0" w14:textId="77777777" w:rsidR="00420257" w:rsidRPr="007F73B7" w:rsidRDefault="00420257" w:rsidP="00420257">
      <w:pPr>
        <w:pStyle w:val="B1"/>
      </w:pPr>
      <w:r w:rsidRPr="007F73B7">
        <w:t>-</w:t>
      </w:r>
      <w:r w:rsidRPr="007F73B7">
        <w:tab/>
      </w:r>
      <w:bookmarkStart w:id="217" w:name="_Hlk525812112"/>
      <w:r>
        <w:t>S</w:t>
      </w:r>
      <w:r w:rsidRPr="007F73B7">
        <w:t>treaming services</w:t>
      </w:r>
      <w:r>
        <w:t>, see TS 26.247 [51].</w:t>
      </w:r>
      <w:bookmarkEnd w:id="217"/>
      <w:r>
        <w:t xml:space="preserve"> </w:t>
      </w:r>
    </w:p>
    <w:p w14:paraId="13451518" w14:textId="77777777" w:rsidR="00420257" w:rsidRPr="007F73B7" w:rsidRDefault="00420257" w:rsidP="00420257">
      <w:pPr>
        <w:pStyle w:val="B1"/>
      </w:pPr>
      <w:r w:rsidRPr="007F73B7">
        <w:t>-</w:t>
      </w:r>
      <w:r w:rsidRPr="007F73B7">
        <w:tab/>
        <w:t>MTSI services</w:t>
      </w:r>
      <w:r>
        <w:t>, see TS 26.114 [52].</w:t>
      </w:r>
    </w:p>
    <w:p w14:paraId="5C46F583" w14:textId="77777777" w:rsidR="00420257" w:rsidRPr="007F73B7" w:rsidRDefault="00420257" w:rsidP="00420257">
      <w:pPr>
        <w:pStyle w:val="B1"/>
      </w:pPr>
      <w:r w:rsidRPr="007F73B7">
        <w:t>-</w:t>
      </w:r>
      <w:r w:rsidRPr="007F73B7">
        <w:tab/>
        <w:t>VR services</w:t>
      </w:r>
      <w:r>
        <w:t>, see TS 26.118 [53].</w:t>
      </w:r>
    </w:p>
    <w:p w14:paraId="29457A7C" w14:textId="77777777" w:rsidR="00420257" w:rsidRDefault="00420257" w:rsidP="00420257">
      <w:pPr>
        <w:rPr>
          <w:color w:val="1F4E79"/>
          <w:lang w:val="en-US"/>
        </w:rPr>
      </w:pPr>
      <w:r>
        <w:rPr>
          <w:noProof/>
        </w:rPr>
        <w:t xml:space="preserve">A </w:t>
      </w:r>
      <w:r>
        <w:rPr>
          <w:rFonts w:ascii="Courier New" w:hAnsi="Courier New" w:cs="Courier New"/>
          <w:noProof/>
        </w:rPr>
        <w:t>QMCJob</w:t>
      </w:r>
      <w:r>
        <w:rPr>
          <w:noProof/>
        </w:rPr>
        <w:t xml:space="preserve"> instance represents the job for collecting QoE measurements according to the job parameters. </w:t>
      </w:r>
      <w:r w:rsidRPr="007F73B7">
        <w:rPr>
          <w:noProof/>
        </w:rPr>
        <w:t xml:space="preserve">For details of the QoE measurement collection configuration parameters </w:t>
      </w:r>
      <w:r>
        <w:rPr>
          <w:noProof/>
        </w:rPr>
        <w:t>see clause 5 of TS 28.405 [50].</w:t>
      </w:r>
      <w:r w:rsidRPr="001018BF">
        <w:rPr>
          <w:noProof/>
        </w:rPr>
        <w:t xml:space="preserve"> </w:t>
      </w:r>
      <w:r>
        <w:rPr>
          <w:noProof/>
        </w:rPr>
        <w:t xml:space="preserve">A </w:t>
      </w:r>
      <w:r>
        <w:rPr>
          <w:rFonts w:ascii="Courier New" w:hAnsi="Courier New" w:cs="Courier New"/>
          <w:noProof/>
        </w:rPr>
        <w:t xml:space="preserve">QMCJob </w:t>
      </w:r>
      <w:r w:rsidRPr="00601B66">
        <w:rPr>
          <w:noProof/>
        </w:rPr>
        <w:t>instance</w:t>
      </w:r>
      <w:r w:rsidRPr="001018BF">
        <w:rPr>
          <w:noProof/>
        </w:rPr>
        <w:t xml:space="preserve"> can be name-contained by </w:t>
      </w:r>
      <w:r w:rsidRPr="00F84ADE">
        <w:rPr>
          <w:rFonts w:ascii="Courier New" w:hAnsi="Courier New" w:cs="Courier New"/>
          <w:noProof/>
        </w:rPr>
        <w:t>SubNetwork</w:t>
      </w:r>
      <w:r>
        <w:rPr>
          <w:noProof/>
        </w:rPr>
        <w:t xml:space="preserve"> or</w:t>
      </w:r>
      <w:r w:rsidRPr="001018BF">
        <w:rPr>
          <w:noProof/>
        </w:rPr>
        <w:t xml:space="preserve"> </w:t>
      </w:r>
      <w:r w:rsidRPr="00F84ADE">
        <w:rPr>
          <w:rFonts w:ascii="Courier New" w:hAnsi="Courier New" w:cs="Courier New"/>
          <w:noProof/>
        </w:rPr>
        <w:t>ManagedElement</w:t>
      </w:r>
      <w:r w:rsidRPr="001018BF">
        <w:rPr>
          <w:noProof/>
        </w:rPr>
        <w:t>.</w:t>
      </w:r>
      <w:r w:rsidRPr="001C2429">
        <w:rPr>
          <w:color w:val="1F4E79"/>
          <w:lang w:val="en-US"/>
        </w:rPr>
        <w:t xml:space="preserve"> </w:t>
      </w:r>
    </w:p>
    <w:p w14:paraId="69789CFE" w14:textId="77777777" w:rsidR="00420257" w:rsidRDefault="00420257" w:rsidP="00420257">
      <w:pPr>
        <w:pStyle w:val="TAL"/>
        <w:rPr>
          <w:rFonts w:ascii="Times New Roman" w:hAnsi="Times New Roman"/>
          <w:noProof/>
          <w:sz w:val="20"/>
        </w:rPr>
      </w:pPr>
      <w:r>
        <w:rPr>
          <w:rFonts w:ascii="Times New Roman" w:hAnsi="Times New Roman"/>
          <w:noProof/>
          <w:sz w:val="20"/>
        </w:rPr>
        <w:t xml:space="preserve">A </w:t>
      </w:r>
      <w:r w:rsidRPr="00922D2D">
        <w:rPr>
          <w:rFonts w:ascii="Times New Roman" w:hAnsi="Times New Roman"/>
          <w:noProof/>
          <w:sz w:val="20"/>
        </w:rPr>
        <w:t>QMC Job is activated by creating a QMCJob object instance in the MnS producer</w:t>
      </w:r>
      <w:r>
        <w:rPr>
          <w:rFonts w:ascii="Times New Roman" w:hAnsi="Times New Roman"/>
          <w:noProof/>
          <w:sz w:val="20"/>
        </w:rPr>
        <w:t>. F</w:t>
      </w:r>
      <w:r w:rsidRPr="00601B66">
        <w:rPr>
          <w:rFonts w:ascii="Times New Roman" w:hAnsi="Times New Roman"/>
          <w:noProof/>
          <w:sz w:val="20"/>
        </w:rPr>
        <w:t>or details of Management Based Activation of QoE Measurement Collection see clause 4.5 and for details of Signalling Based Activation of QoE Measurement Collection see clause 4.</w:t>
      </w:r>
      <w:r>
        <w:rPr>
          <w:rFonts w:ascii="Times New Roman" w:hAnsi="Times New Roman"/>
          <w:noProof/>
          <w:sz w:val="20"/>
        </w:rPr>
        <w:t>6</w:t>
      </w:r>
      <w:r w:rsidRPr="00601B66">
        <w:rPr>
          <w:rFonts w:ascii="Times New Roman" w:hAnsi="Times New Roman"/>
          <w:noProof/>
          <w:sz w:val="20"/>
        </w:rPr>
        <w:t xml:space="preserve"> of TS 28.405 </w:t>
      </w:r>
      <w:r>
        <w:rPr>
          <w:rFonts w:ascii="Times New Roman" w:hAnsi="Times New Roman"/>
          <w:noProof/>
          <w:sz w:val="20"/>
        </w:rPr>
        <w:t>[50]</w:t>
      </w:r>
      <w:r w:rsidRPr="00601B66">
        <w:rPr>
          <w:rFonts w:ascii="Times New Roman" w:hAnsi="Times New Roman"/>
          <w:noProof/>
          <w:sz w:val="20"/>
        </w:rPr>
        <w:t>.</w:t>
      </w:r>
      <w:r w:rsidRPr="00AD6C8D">
        <w:rPr>
          <w:rFonts w:ascii="Times New Roman" w:hAnsi="Times New Roman"/>
          <w:noProof/>
          <w:sz w:val="20"/>
        </w:rPr>
        <w:t xml:space="preserve"> </w:t>
      </w:r>
      <w:r>
        <w:rPr>
          <w:rFonts w:ascii="Times New Roman" w:hAnsi="Times New Roman"/>
          <w:noProof/>
          <w:sz w:val="20"/>
        </w:rPr>
        <w:t xml:space="preserve">The attributes </w:t>
      </w:r>
      <w:proofErr w:type="spellStart"/>
      <w:r w:rsidRPr="00AD6C8D">
        <w:rPr>
          <w:rFonts w:ascii="Courier New" w:hAnsi="Courier New" w:cs="Courier New"/>
        </w:rPr>
        <w:t>pLMNTarget</w:t>
      </w:r>
      <w:proofErr w:type="spellEnd"/>
      <w:r>
        <w:rPr>
          <w:rFonts w:ascii="Times New Roman" w:hAnsi="Times New Roman"/>
          <w:noProof/>
          <w:sz w:val="20"/>
        </w:rPr>
        <w:t xml:space="preserve"> is only relevant when Management Based Activation is used and the attribute </w:t>
      </w:r>
      <w:proofErr w:type="spellStart"/>
      <w:r w:rsidRPr="00AD6C8D">
        <w:rPr>
          <w:rFonts w:ascii="Courier New" w:hAnsi="Courier New" w:cs="Courier New"/>
        </w:rPr>
        <w:t>qoETarget</w:t>
      </w:r>
      <w:proofErr w:type="spellEnd"/>
      <w:r w:rsidRPr="00AD6C8D">
        <w:rPr>
          <w:rFonts w:ascii="Courier New" w:hAnsi="Courier New" w:cs="Courier New"/>
        </w:rPr>
        <w:t xml:space="preserve"> </w:t>
      </w:r>
      <w:r>
        <w:rPr>
          <w:rFonts w:ascii="Times New Roman" w:hAnsi="Times New Roman"/>
          <w:noProof/>
          <w:sz w:val="20"/>
        </w:rPr>
        <w:t>is only relevant when Signalling Based Activation is used. All other attributes are common for both Management Based Activation and Signalling Based Activation.</w:t>
      </w:r>
    </w:p>
    <w:p w14:paraId="532BB415" w14:textId="77777777" w:rsidR="00420257" w:rsidRPr="00450315" w:rsidRDefault="00420257" w:rsidP="00420257">
      <w:pPr>
        <w:pStyle w:val="TAL"/>
        <w:rPr>
          <w:rFonts w:cs="Arial"/>
          <w:szCs w:val="18"/>
        </w:rPr>
      </w:pPr>
    </w:p>
    <w:p w14:paraId="6C50E31E" w14:textId="77777777" w:rsidR="00A83940" w:rsidRPr="00E201A9" w:rsidRDefault="00A83940" w:rsidP="00A83940">
      <w:pPr>
        <w:pStyle w:val="TAL"/>
        <w:rPr>
          <w:ins w:id="218" w:author="Mark Scott" w:date="2024-11-21T16:21:00Z"/>
          <w:rFonts w:asciiTheme="minorHAnsi" w:hAnsiTheme="minorHAnsi" w:cstheme="minorHAnsi"/>
          <w:noProof/>
          <w:sz w:val="20"/>
        </w:rPr>
      </w:pPr>
      <w:ins w:id="219" w:author="Mark Scott" w:date="2024-11-21T16:21:00Z">
        <w:r w:rsidRPr="00E201A9">
          <w:rPr>
            <w:rFonts w:ascii="Times New Roman" w:hAnsi="Times New Roman"/>
            <w:sz w:val="20"/>
            <w:lang w:val="en-CA"/>
          </w:rPr>
          <w:t xml:space="preserve">The </w:t>
        </w:r>
        <w:proofErr w:type="spellStart"/>
        <w:r w:rsidRPr="00D86AF1">
          <w:rPr>
            <w:rFonts w:ascii="Courier New" w:hAnsi="Courier New" w:cs="Courier New"/>
          </w:rPr>
          <w:t>areaScope</w:t>
        </w:r>
        <w:proofErr w:type="spellEnd"/>
        <w:r>
          <w:rPr>
            <w:rFonts w:ascii="Times New Roman" w:hAnsi="Times New Roman"/>
            <w:sz w:val="20"/>
            <w:lang w:val="en-CA"/>
          </w:rPr>
          <w:t xml:space="preserve"> attribute defines the area scope of </w:t>
        </w:r>
        <w:proofErr w:type="spellStart"/>
        <w:r>
          <w:rPr>
            <w:rFonts w:ascii="Times New Roman" w:hAnsi="Times New Roman"/>
            <w:sz w:val="20"/>
            <w:lang w:val="en-CA"/>
          </w:rPr>
          <w:t>QoE</w:t>
        </w:r>
        <w:proofErr w:type="spellEnd"/>
        <w:r>
          <w:rPr>
            <w:rFonts w:ascii="Times New Roman" w:hAnsi="Times New Roman"/>
            <w:sz w:val="20"/>
            <w:lang w:val="en-CA"/>
          </w:rPr>
          <w:t xml:space="preserve">, which </w:t>
        </w:r>
        <w:r w:rsidRPr="00E201A9">
          <w:rPr>
            <w:rFonts w:ascii="Times New Roman" w:hAnsi="Times New Roman"/>
            <w:sz w:val="20"/>
            <w:lang w:val="en-CA"/>
          </w:rPr>
          <w:t>is specified in clause 5.4 of TS 28.405 [50]</w:t>
        </w:r>
        <w:r w:rsidRPr="00E201A9">
          <w:rPr>
            <w:rFonts w:ascii="Times New Roman" w:hAnsi="Times New Roman"/>
            <w:sz w:val="20"/>
          </w:rPr>
          <w:t>.</w:t>
        </w:r>
      </w:ins>
    </w:p>
    <w:p w14:paraId="49C0BAAA" w14:textId="77777777" w:rsidR="00A83940" w:rsidRDefault="00A83940" w:rsidP="00420257">
      <w:pPr>
        <w:rPr>
          <w:ins w:id="220" w:author="Mark Scott" w:date="2024-11-21T16:21:00Z"/>
          <w:noProof/>
        </w:rPr>
      </w:pPr>
    </w:p>
    <w:p w14:paraId="4EA8747A" w14:textId="4262220A" w:rsidR="00420257" w:rsidRDefault="00420257" w:rsidP="00420257">
      <w:pPr>
        <w:rPr>
          <w:noProof/>
        </w:rPr>
      </w:pPr>
      <w:r w:rsidRPr="00AD6C8D">
        <w:rPr>
          <w:noProof/>
        </w:rPr>
        <w:t xml:space="preserve">When a MnS consumer wishes to deactivate a QMC Job, the MnS consumer shall delete the corresponding </w:t>
      </w:r>
      <w:r w:rsidRPr="00A3274E">
        <w:rPr>
          <w:rFonts w:ascii="Courier New" w:hAnsi="Courier New" w:cs="Courier New"/>
          <w:noProof/>
        </w:rPr>
        <w:t>QMCJob</w:t>
      </w:r>
      <w:r w:rsidRPr="00AD6C8D">
        <w:rPr>
          <w:noProof/>
        </w:rPr>
        <w:t xml:space="preserve"> instance.</w:t>
      </w:r>
      <w:r>
        <w:rPr>
          <w:noProof/>
        </w:rPr>
        <w:t xml:space="preserve"> </w:t>
      </w:r>
    </w:p>
    <w:p w14:paraId="2F8946E9" w14:textId="77777777" w:rsidR="00420257" w:rsidRPr="00A3274E" w:rsidRDefault="00420257" w:rsidP="00420257">
      <w:pPr>
        <w:pStyle w:val="Note"/>
        <w:ind w:left="1134" w:hanging="850"/>
        <w:rPr>
          <w:rFonts w:ascii="Times New Roman" w:hAnsi="Times New Roman"/>
          <w:i w:val="0"/>
          <w:iCs/>
        </w:rPr>
      </w:pPr>
      <w:r w:rsidRPr="00A3274E">
        <w:rPr>
          <w:rFonts w:ascii="Times New Roman" w:hAnsi="Times New Roman"/>
          <w:i w:val="0"/>
          <w:iCs/>
          <w:noProof/>
        </w:rPr>
        <w:t xml:space="preserve">NOTE: </w:t>
      </w:r>
      <w:r w:rsidRPr="00A3274E">
        <w:rPr>
          <w:rFonts w:ascii="Times New Roman" w:hAnsi="Times New Roman"/>
          <w:i w:val="0"/>
          <w:iCs/>
          <w:noProof/>
        </w:rPr>
        <w:tab/>
        <w:t xml:space="preserve">If the reporting is ongoing, when a request to delete a </w:t>
      </w:r>
      <w:r w:rsidRPr="00A3274E">
        <w:rPr>
          <w:rFonts w:ascii="Courier New" w:hAnsi="Courier New" w:cs="Courier New"/>
          <w:i w:val="0"/>
          <w:iCs/>
          <w:noProof/>
        </w:rPr>
        <w:t>QMCJob</w:t>
      </w:r>
      <w:r w:rsidRPr="00A3274E">
        <w:rPr>
          <w:rFonts w:ascii="Times New Roman" w:hAnsi="Times New Roman"/>
          <w:i w:val="0"/>
          <w:iCs/>
          <w:noProof/>
        </w:rPr>
        <w:t xml:space="preserve"> instance is received, the reporting does not end. The </w:t>
      </w:r>
      <w:r w:rsidRPr="00A3274E">
        <w:rPr>
          <w:rFonts w:ascii="Courier New" w:hAnsi="Courier New" w:cs="Courier New"/>
          <w:i w:val="0"/>
          <w:iCs/>
          <w:noProof/>
        </w:rPr>
        <w:t>QMCJob</w:t>
      </w:r>
      <w:r w:rsidRPr="00A3274E">
        <w:rPr>
          <w:rFonts w:ascii="Times New Roman" w:hAnsi="Times New Roman"/>
          <w:i w:val="0"/>
          <w:iCs/>
          <w:noProof/>
        </w:rPr>
        <w:t xml:space="preserve"> instance is deleted, when the last reporting for the QMC Job expires.</w:t>
      </w:r>
    </w:p>
    <w:p w14:paraId="40722346" w14:textId="77777777" w:rsidR="00420257" w:rsidRDefault="00420257" w:rsidP="00420257">
      <w:pPr>
        <w:spacing w:after="0"/>
        <w:rPr>
          <w:iCs/>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QMCJob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QMCJob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QMCJob</w:t>
      </w:r>
      <w:proofErr w:type="spellEnd"/>
      <w:r>
        <w:rPr>
          <w:lang w:eastAsia="zh-CN"/>
        </w:rPr>
        <w:t xml:space="preserve"> instances required to produce the data (e.g. Streaming services and MTSI reports) for a specific network analysis.</w:t>
      </w:r>
    </w:p>
    <w:p w14:paraId="75C00AF8" w14:textId="77777777" w:rsidR="00420257" w:rsidRDefault="00420257" w:rsidP="00420257">
      <w:pPr>
        <w:pStyle w:val="Heading4"/>
      </w:pPr>
      <w:bookmarkStart w:id="221" w:name="_Toc90484383"/>
      <w:bookmarkStart w:id="222" w:name="_Toc178092610"/>
      <w:r>
        <w:lastRenderedPageBreak/>
        <w:t>4.3.54.2</w:t>
      </w:r>
      <w:r>
        <w:tab/>
        <w:t>Attributes</w:t>
      </w:r>
      <w:bookmarkEnd w:id="221"/>
      <w:bookmarkEnd w:id="222"/>
    </w:p>
    <w:p w14:paraId="6371C46D" w14:textId="77777777" w:rsidR="00420257" w:rsidRDefault="00420257" w:rsidP="00420257">
      <w:r>
        <w:t xml:space="preserve">The </w:t>
      </w:r>
      <w:proofErr w:type="spellStart"/>
      <w:r w:rsidRPr="00A3274E">
        <w:rPr>
          <w:rFonts w:ascii="Courier New" w:hAnsi="Courier New" w:cs="Courier New"/>
        </w:rPr>
        <w:t>QMCJob</w:t>
      </w:r>
      <w:proofErr w:type="spellEnd"/>
      <w:r>
        <w:t xml:space="preserve"> IOC includes attributes inherited from Top IOC (defined in clause 4.3.</w:t>
      </w:r>
      <w:r w:rsidRPr="00D86AF1">
        <w:t>29</w:t>
      </w:r>
      <w:r>
        <w:t>)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420257" w14:paraId="1F0CF707" w14:textId="77777777" w:rsidTr="0064179E">
        <w:trPr>
          <w:cantSplit/>
        </w:trPr>
        <w:tc>
          <w:tcPr>
            <w:tcW w:w="240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897F03" w14:textId="77777777" w:rsidR="00420257" w:rsidRDefault="00420257" w:rsidP="0064179E">
            <w:pPr>
              <w:pStyle w:val="TAH"/>
              <w:rPr>
                <w:szCs w:val="18"/>
              </w:rPr>
            </w:pPr>
            <w:r>
              <w:rPr>
                <w:szCs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BDA61C5" w14:textId="77777777" w:rsidR="00420257" w:rsidRDefault="00420257" w:rsidP="0064179E">
            <w:pPr>
              <w:pStyle w:val="TAH"/>
              <w:rPr>
                <w:szCs w:val="18"/>
              </w:rPr>
            </w:pPr>
            <w:r>
              <w:rPr>
                <w:szCs w:val="18"/>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E58794" w14:textId="77777777" w:rsidR="00420257" w:rsidRDefault="00420257" w:rsidP="0064179E">
            <w:pPr>
              <w:pStyle w:val="TAH"/>
              <w:rPr>
                <w:szCs w:val="18"/>
              </w:rPr>
            </w:pPr>
            <w:proofErr w:type="spellStart"/>
            <w:r>
              <w:rPr>
                <w:szCs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78EF768" w14:textId="77777777" w:rsidR="00420257" w:rsidRDefault="00420257" w:rsidP="0064179E">
            <w:pPr>
              <w:pStyle w:val="TAH"/>
              <w:rPr>
                <w:szCs w:val="18"/>
              </w:rPr>
            </w:pPr>
            <w:proofErr w:type="spellStart"/>
            <w:r>
              <w:rPr>
                <w:szCs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B624EE" w14:textId="77777777" w:rsidR="00420257" w:rsidRDefault="00420257" w:rsidP="0064179E">
            <w:pPr>
              <w:pStyle w:val="TAH"/>
              <w:rPr>
                <w:szCs w:val="18"/>
              </w:rPr>
            </w:pPr>
            <w:proofErr w:type="spellStart"/>
            <w:r>
              <w:rPr>
                <w:szCs w:val="18"/>
              </w:rPr>
              <w:t>isInvariant</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B37144" w14:textId="77777777" w:rsidR="00420257" w:rsidRDefault="00420257" w:rsidP="0064179E">
            <w:pPr>
              <w:pStyle w:val="TAH"/>
              <w:rPr>
                <w:szCs w:val="18"/>
              </w:rPr>
            </w:pPr>
            <w:proofErr w:type="spellStart"/>
            <w:r>
              <w:rPr>
                <w:szCs w:val="18"/>
              </w:rPr>
              <w:t>isNotifyable</w:t>
            </w:r>
            <w:proofErr w:type="spellEnd"/>
          </w:p>
        </w:tc>
      </w:tr>
      <w:tr w:rsidR="00420257" w14:paraId="52164799"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4F6D904C" w14:textId="77777777" w:rsidR="00420257" w:rsidRPr="00D86AF1" w:rsidRDefault="00420257" w:rsidP="0064179E">
            <w:pPr>
              <w:pStyle w:val="TAL"/>
              <w:rPr>
                <w:rFonts w:ascii="Courier New" w:hAnsi="Courier New" w:cs="Courier New"/>
              </w:rPr>
            </w:pPr>
            <w:bookmarkStart w:id="223" w:name="_Hlk92291526"/>
            <w:proofErr w:type="spellStart"/>
            <w:r w:rsidRPr="00D86AF1">
              <w:rPr>
                <w:rFonts w:ascii="Courier New" w:hAnsi="Courier New" w:cs="Courier New"/>
              </w:rPr>
              <w:t>serviceType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9459BC3" w14:textId="77777777" w:rsidR="00420257" w:rsidRDefault="00420257" w:rsidP="0064179E">
            <w:pPr>
              <w:pStyle w:val="TAL"/>
            </w:pPr>
            <w:r>
              <w:rPr>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3E754DC0" w14:textId="77777777" w:rsidR="00420257" w:rsidRDefault="00420257" w:rsidP="0064179E">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5348449" w14:textId="77777777" w:rsidR="00420257" w:rsidRDefault="00420257" w:rsidP="0064179E">
            <w:pPr>
              <w:pStyle w:val="TAL"/>
            </w:pPr>
            <w:r>
              <w:rPr>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3AC3AD93" w14:textId="77777777" w:rsidR="00420257" w:rsidRDefault="00420257" w:rsidP="0064179E">
            <w:pPr>
              <w:pStyle w:val="TAL"/>
            </w:pPr>
            <w:r>
              <w:rPr>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7FE6BE0F" w14:textId="77777777" w:rsidR="00420257" w:rsidRDefault="00420257" w:rsidP="0064179E">
            <w:pPr>
              <w:pStyle w:val="TAL"/>
            </w:pPr>
            <w:r>
              <w:rPr>
                <w:lang w:eastAsia="zh-CN"/>
              </w:rPr>
              <w:t>T</w:t>
            </w:r>
          </w:p>
        </w:tc>
      </w:tr>
      <w:tr w:rsidR="00420257" w14:paraId="22719D22"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3BC5A60E"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8802906" w14:textId="77777777" w:rsidR="00420257" w:rsidRDefault="00420257" w:rsidP="0064179E">
            <w:pPr>
              <w:pStyle w:val="TAL"/>
              <w:rPr>
                <w:rFonts w:eastAsia="SimSun"/>
                <w:lang w:eastAsia="zh-CN"/>
              </w:rPr>
            </w:pPr>
            <w:r>
              <w:rPr>
                <w:rFonts w:eastAsia="SimSun"/>
                <w:lang w:eastAsia="zh-CN"/>
              </w:rPr>
              <w:t>CM</w:t>
            </w:r>
          </w:p>
        </w:tc>
        <w:tc>
          <w:tcPr>
            <w:tcW w:w="600" w:type="pct"/>
            <w:tcBorders>
              <w:top w:val="single" w:sz="4" w:space="0" w:color="auto"/>
              <w:left w:val="single" w:sz="4" w:space="0" w:color="auto"/>
              <w:bottom w:val="single" w:sz="4" w:space="0" w:color="auto"/>
              <w:right w:val="single" w:sz="4" w:space="0" w:color="auto"/>
            </w:tcBorders>
            <w:noWrap/>
            <w:hideMark/>
          </w:tcPr>
          <w:p w14:paraId="57B29F06" w14:textId="77777777" w:rsidR="00420257" w:rsidRDefault="00420257" w:rsidP="0064179E">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A8B8CD5" w14:textId="77777777" w:rsidR="00420257" w:rsidRDefault="00420257" w:rsidP="0064179E">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56A6B78C" w14:textId="77777777" w:rsidR="00420257" w:rsidRDefault="00420257" w:rsidP="0064179E">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54DC4C8D" w14:textId="77777777" w:rsidR="00420257" w:rsidRDefault="00420257" w:rsidP="0064179E">
            <w:pPr>
              <w:pStyle w:val="TAL"/>
              <w:rPr>
                <w:rFonts w:eastAsia="SimSun"/>
                <w:lang w:eastAsia="zh-CN"/>
              </w:rPr>
            </w:pPr>
            <w:r>
              <w:rPr>
                <w:rFonts w:eastAsia="SimSun"/>
                <w:lang w:eastAsia="zh-CN"/>
              </w:rPr>
              <w:t>T</w:t>
            </w:r>
          </w:p>
        </w:tc>
      </w:tr>
      <w:tr w:rsidR="00420257" w14:paraId="2019C71A"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7BA5E801"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qoECollectionEntityAddress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6C27995" w14:textId="77777777" w:rsidR="00420257" w:rsidRDefault="00420257" w:rsidP="0064179E">
            <w:pPr>
              <w:pStyle w:val="TAL"/>
              <w:rPr>
                <w:rFonts w:eastAsia="SimSun"/>
                <w:lang w:eastAsia="zh-CN"/>
              </w:rPr>
            </w:pPr>
            <w:r>
              <w:rPr>
                <w:rFonts w:eastAsia="SimSun"/>
                <w:lang w:eastAsia="zh-CN"/>
              </w:rPr>
              <w:t>M</w:t>
            </w:r>
          </w:p>
        </w:tc>
        <w:tc>
          <w:tcPr>
            <w:tcW w:w="600" w:type="pct"/>
            <w:tcBorders>
              <w:top w:val="single" w:sz="4" w:space="0" w:color="auto"/>
              <w:left w:val="single" w:sz="4" w:space="0" w:color="auto"/>
              <w:bottom w:val="single" w:sz="4" w:space="0" w:color="auto"/>
              <w:right w:val="single" w:sz="4" w:space="0" w:color="auto"/>
            </w:tcBorders>
            <w:noWrap/>
            <w:hideMark/>
          </w:tcPr>
          <w:p w14:paraId="0DBF0F7D" w14:textId="77777777" w:rsidR="00420257" w:rsidRDefault="00420257" w:rsidP="0064179E">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75C1F763" w14:textId="77777777" w:rsidR="00420257" w:rsidRDefault="00420257" w:rsidP="0064179E">
            <w:pPr>
              <w:pStyle w:val="TAL"/>
              <w:rPr>
                <w:rFonts w:eastAsia="SimSun"/>
                <w:lang w:eastAsia="zh-CN"/>
              </w:rPr>
            </w:pPr>
            <w:r>
              <w:rPr>
                <w:rFonts w:eastAsia="SimSun"/>
                <w:lang w:eastAsia="zh-CN"/>
              </w:rPr>
              <w:t>T</w:t>
            </w:r>
          </w:p>
        </w:tc>
        <w:tc>
          <w:tcPr>
            <w:tcW w:w="600" w:type="pct"/>
            <w:tcBorders>
              <w:top w:val="single" w:sz="4" w:space="0" w:color="auto"/>
              <w:left w:val="single" w:sz="4" w:space="0" w:color="auto"/>
              <w:bottom w:val="single" w:sz="4" w:space="0" w:color="auto"/>
              <w:right w:val="single" w:sz="4" w:space="0" w:color="auto"/>
            </w:tcBorders>
            <w:noWrap/>
            <w:hideMark/>
          </w:tcPr>
          <w:p w14:paraId="2D3C8E06" w14:textId="77777777" w:rsidR="00420257" w:rsidRDefault="00420257" w:rsidP="0064179E">
            <w:pPr>
              <w:pStyle w:val="TAL"/>
              <w:rPr>
                <w:rFonts w:eastAsia="SimSun"/>
                <w:lang w:eastAsia="zh-CN"/>
              </w:rPr>
            </w:pPr>
            <w:r>
              <w:rPr>
                <w:rFonts w:eastAsia="SimSun"/>
                <w:lang w:eastAsia="zh-CN"/>
              </w:rPr>
              <w:t>F</w:t>
            </w:r>
          </w:p>
        </w:tc>
        <w:tc>
          <w:tcPr>
            <w:tcW w:w="598" w:type="pct"/>
            <w:tcBorders>
              <w:top w:val="single" w:sz="4" w:space="0" w:color="auto"/>
              <w:left w:val="single" w:sz="4" w:space="0" w:color="auto"/>
              <w:bottom w:val="single" w:sz="4" w:space="0" w:color="auto"/>
              <w:right w:val="single" w:sz="4" w:space="0" w:color="auto"/>
            </w:tcBorders>
            <w:noWrap/>
            <w:hideMark/>
          </w:tcPr>
          <w:p w14:paraId="072135CE" w14:textId="77777777" w:rsidR="00420257" w:rsidRDefault="00420257" w:rsidP="0064179E">
            <w:pPr>
              <w:pStyle w:val="TAL"/>
              <w:rPr>
                <w:rFonts w:eastAsia="SimSun"/>
                <w:lang w:eastAsia="zh-CN"/>
              </w:rPr>
            </w:pPr>
            <w:r>
              <w:rPr>
                <w:rFonts w:eastAsia="SimSun"/>
                <w:lang w:eastAsia="zh-CN"/>
              </w:rPr>
              <w:t>T</w:t>
            </w:r>
          </w:p>
        </w:tc>
      </w:tr>
      <w:tr w:rsidR="00420257" w14:paraId="21491881"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7F7EAD1"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pLMNTarget</w:t>
            </w:r>
            <w:proofErr w:type="spellEnd"/>
            <w:r w:rsidRPr="00D86AF1">
              <w:rPr>
                <w:rFonts w:ascii="Courier New" w:hAnsi="Courier New" w:cs="Courier New"/>
              </w:rPr>
              <w:t xml:space="preserve"> </w:t>
            </w:r>
          </w:p>
        </w:tc>
        <w:tc>
          <w:tcPr>
            <w:tcW w:w="200" w:type="pct"/>
            <w:tcBorders>
              <w:top w:val="single" w:sz="4" w:space="0" w:color="auto"/>
              <w:left w:val="single" w:sz="4" w:space="0" w:color="auto"/>
              <w:bottom w:val="single" w:sz="4" w:space="0" w:color="auto"/>
              <w:right w:val="single" w:sz="4" w:space="0" w:color="auto"/>
            </w:tcBorders>
            <w:noWrap/>
            <w:hideMark/>
          </w:tcPr>
          <w:p w14:paraId="1CF81A83" w14:textId="77777777" w:rsidR="00420257" w:rsidRDefault="00420257" w:rsidP="0064179E">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751DCB1C"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1305E1DE"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3B6BC51"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746351E1" w14:textId="77777777" w:rsidR="00420257" w:rsidRDefault="00420257" w:rsidP="0064179E">
            <w:pPr>
              <w:pStyle w:val="TAL"/>
            </w:pPr>
            <w:r>
              <w:t>T</w:t>
            </w:r>
          </w:p>
        </w:tc>
      </w:tr>
      <w:tr w:rsidR="00420257" w14:paraId="07C13319"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0C3DD8C5"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qoETarget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B1B11E" w14:textId="77777777" w:rsidR="00420257" w:rsidRDefault="00420257" w:rsidP="0064179E">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2AE4A48A"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0891767"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6539905"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0221D0D" w14:textId="77777777" w:rsidR="00420257" w:rsidRDefault="00420257" w:rsidP="0064179E">
            <w:pPr>
              <w:pStyle w:val="TAL"/>
            </w:pPr>
            <w:r>
              <w:t>T</w:t>
            </w:r>
          </w:p>
        </w:tc>
      </w:tr>
      <w:tr w:rsidR="00420257" w14:paraId="1E08E998"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9D2027A"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qoEReference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8B5C53C" w14:textId="77777777" w:rsidR="00420257" w:rsidRDefault="00420257" w:rsidP="0064179E">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605C4A23"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4F951B86"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264DB25B"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0DC01C43" w14:textId="77777777" w:rsidR="00420257" w:rsidRDefault="00420257" w:rsidP="0064179E">
            <w:pPr>
              <w:pStyle w:val="TAL"/>
            </w:pPr>
            <w:r>
              <w:t>T</w:t>
            </w:r>
          </w:p>
        </w:tc>
      </w:tr>
      <w:tr w:rsidR="00420257" w14:paraId="1123D3C9"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tcPr>
          <w:p w14:paraId="56F628FC"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jobId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C8F314D" w14:textId="77777777" w:rsidR="00420257" w:rsidRDefault="00420257" w:rsidP="0064179E">
            <w:pPr>
              <w:pStyle w:val="TAL"/>
            </w:pPr>
            <w:r>
              <w:rPr>
                <w:rFonts w:cs="Arial"/>
                <w:szCs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5C632413" w14:textId="77777777" w:rsidR="00420257" w:rsidRDefault="00420257" w:rsidP="0064179E">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26BC338" w14:textId="77777777" w:rsidR="00420257" w:rsidRDefault="00420257" w:rsidP="0064179E">
            <w:pPr>
              <w:pStyle w:val="TAL"/>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5B2D1EC6" w14:textId="77777777" w:rsidR="00420257" w:rsidRDefault="00420257" w:rsidP="0064179E">
            <w:pPr>
              <w:pStyle w:val="TAL"/>
            </w:pPr>
            <w:r>
              <w:rPr>
                <w:rFonts w:cs="Arial"/>
                <w:szCs w:val="18"/>
                <w:lang w:val="de-DE" w:eastAsia="zh-CN"/>
              </w:rPr>
              <w:t>T</w:t>
            </w:r>
          </w:p>
        </w:tc>
        <w:tc>
          <w:tcPr>
            <w:tcW w:w="598" w:type="pct"/>
            <w:tcBorders>
              <w:top w:val="single" w:sz="4" w:space="0" w:color="auto"/>
              <w:left w:val="single" w:sz="4" w:space="0" w:color="auto"/>
              <w:bottom w:val="single" w:sz="4" w:space="0" w:color="auto"/>
              <w:right w:val="single" w:sz="4" w:space="0" w:color="auto"/>
            </w:tcBorders>
            <w:noWrap/>
          </w:tcPr>
          <w:p w14:paraId="6D026D31" w14:textId="77777777" w:rsidR="00420257" w:rsidRDefault="00420257" w:rsidP="0064179E">
            <w:pPr>
              <w:pStyle w:val="TAL"/>
            </w:pPr>
            <w:r>
              <w:rPr>
                <w:rFonts w:cs="Arial"/>
                <w:szCs w:val="18"/>
                <w:lang w:val="de-DE" w:eastAsia="zh-CN"/>
              </w:rPr>
              <w:t>T</w:t>
            </w:r>
          </w:p>
        </w:tc>
      </w:tr>
      <w:tr w:rsidR="00420257" w14:paraId="23F591A2"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2680778D"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sliceScope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977122C" w14:textId="77777777" w:rsidR="00420257" w:rsidRDefault="00420257" w:rsidP="0064179E">
            <w:pPr>
              <w:pStyle w:val="TAL"/>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5800F36E"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787ADCF"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6B23B8C9"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474E803" w14:textId="77777777" w:rsidR="00420257" w:rsidRDefault="00420257" w:rsidP="0064179E">
            <w:pPr>
              <w:pStyle w:val="TAL"/>
            </w:pPr>
            <w:r>
              <w:t>T</w:t>
            </w:r>
          </w:p>
        </w:tc>
      </w:tr>
      <w:bookmarkEnd w:id="223"/>
      <w:tr w:rsidR="00420257" w14:paraId="44591E50"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hideMark/>
          </w:tcPr>
          <w:p w14:paraId="1EE0C5D3" w14:textId="77777777" w:rsidR="00420257" w:rsidRPr="00D86AF1" w:rsidRDefault="00420257" w:rsidP="0064179E">
            <w:pPr>
              <w:pStyle w:val="TAL"/>
              <w:rPr>
                <w:rFonts w:ascii="Courier New" w:hAnsi="Courier New" w:cs="Courier New"/>
              </w:rPr>
            </w:pPr>
            <w:proofErr w:type="spellStart"/>
            <w:r w:rsidRPr="00D86AF1">
              <w:rPr>
                <w:rFonts w:ascii="Courier New" w:hAnsi="Courier New" w:cs="Courier New"/>
              </w:rPr>
              <w:t>qMCConfigFile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011FE8E" w14:textId="77777777" w:rsidR="00420257" w:rsidRDefault="00420257" w:rsidP="0064179E">
            <w:pPr>
              <w:pStyle w:val="TAL"/>
            </w:pPr>
            <w:r>
              <w:t>M</w:t>
            </w:r>
          </w:p>
        </w:tc>
        <w:tc>
          <w:tcPr>
            <w:tcW w:w="600" w:type="pct"/>
            <w:tcBorders>
              <w:top w:val="single" w:sz="4" w:space="0" w:color="auto"/>
              <w:left w:val="single" w:sz="4" w:space="0" w:color="auto"/>
              <w:bottom w:val="single" w:sz="4" w:space="0" w:color="auto"/>
              <w:right w:val="single" w:sz="4" w:space="0" w:color="auto"/>
            </w:tcBorders>
            <w:noWrap/>
            <w:hideMark/>
          </w:tcPr>
          <w:p w14:paraId="3D5F4B54"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0BD9A2C5"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hideMark/>
          </w:tcPr>
          <w:p w14:paraId="37461D75"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hideMark/>
          </w:tcPr>
          <w:p w14:paraId="17E4ECB2" w14:textId="77777777" w:rsidR="00420257" w:rsidRDefault="00420257" w:rsidP="0064179E">
            <w:pPr>
              <w:pStyle w:val="TAL"/>
            </w:pPr>
            <w:r>
              <w:t>T</w:t>
            </w:r>
          </w:p>
        </w:tc>
      </w:tr>
      <w:tr w:rsidR="00420257" w14:paraId="4F017F55"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tcPr>
          <w:p w14:paraId="29ECBF00" w14:textId="77777777" w:rsidR="00420257" w:rsidRPr="00C6717F" w:rsidRDefault="00420257" w:rsidP="0064179E">
            <w:pPr>
              <w:pStyle w:val="TAL"/>
            </w:pPr>
            <w:proofErr w:type="spellStart"/>
            <w:r w:rsidRPr="005553CC">
              <w:rPr>
                <w:rFonts w:ascii="Courier New" w:hAnsi="Courier New" w:cs="Courier New"/>
              </w:rPr>
              <w:t>mDTAlignmentInformation</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A6837F7" w14:textId="77777777" w:rsidR="00420257" w:rsidRDefault="00420257" w:rsidP="0064179E">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0B37FE30"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7E1F29DC"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0C95E67E"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6DB83621" w14:textId="77777777" w:rsidR="00420257" w:rsidRDefault="00420257" w:rsidP="0064179E">
            <w:pPr>
              <w:pStyle w:val="TAL"/>
            </w:pPr>
            <w:r>
              <w:t>T</w:t>
            </w:r>
          </w:p>
        </w:tc>
      </w:tr>
      <w:tr w:rsidR="00420257" w14:paraId="3F72A509"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tcPr>
          <w:p w14:paraId="077EB6B9" w14:textId="77777777" w:rsidR="00420257" w:rsidRPr="00C6717F" w:rsidRDefault="00420257" w:rsidP="0064179E">
            <w:pPr>
              <w:pStyle w:val="TAL"/>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23349EB1" w14:textId="77777777" w:rsidR="00420257" w:rsidRDefault="00420257" w:rsidP="0064179E">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34B8AAB8"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2B7A1416"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05614F29"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01269018" w14:textId="77777777" w:rsidR="00420257" w:rsidRDefault="00420257" w:rsidP="0064179E">
            <w:pPr>
              <w:pStyle w:val="TAL"/>
            </w:pPr>
            <w:r>
              <w:t>T</w:t>
            </w:r>
          </w:p>
        </w:tc>
      </w:tr>
      <w:tr w:rsidR="00420257" w14:paraId="65E21D1E" w14:textId="77777777" w:rsidTr="0064179E">
        <w:trPr>
          <w:cantSplit/>
        </w:trPr>
        <w:tc>
          <w:tcPr>
            <w:tcW w:w="2402" w:type="pct"/>
            <w:tcBorders>
              <w:top w:val="single" w:sz="4" w:space="0" w:color="auto"/>
              <w:left w:val="single" w:sz="4" w:space="0" w:color="auto"/>
              <w:bottom w:val="single" w:sz="4" w:space="0" w:color="auto"/>
              <w:right w:val="single" w:sz="4" w:space="0" w:color="auto"/>
            </w:tcBorders>
            <w:noWrap/>
          </w:tcPr>
          <w:p w14:paraId="2C322C94" w14:textId="77777777" w:rsidR="00420257" w:rsidRPr="005553CC" w:rsidRDefault="00420257" w:rsidP="0064179E">
            <w:pPr>
              <w:pStyle w:val="TAL"/>
              <w:rPr>
                <w:rFonts w:ascii="Courier New" w:hAnsi="Courier New" w:cs="Courier New"/>
              </w:rPr>
            </w:pPr>
            <w:bookmarkStart w:id="224" w:name="_Toc90484384"/>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BE4F4B2" w14:textId="77777777" w:rsidR="00420257" w:rsidRDefault="00420257" w:rsidP="0064179E">
            <w:pPr>
              <w:pStyle w:val="TAL"/>
            </w:pPr>
            <w:r>
              <w:t>O</w:t>
            </w:r>
          </w:p>
        </w:tc>
        <w:tc>
          <w:tcPr>
            <w:tcW w:w="600" w:type="pct"/>
            <w:tcBorders>
              <w:top w:val="single" w:sz="4" w:space="0" w:color="auto"/>
              <w:left w:val="single" w:sz="4" w:space="0" w:color="auto"/>
              <w:bottom w:val="single" w:sz="4" w:space="0" w:color="auto"/>
              <w:right w:val="single" w:sz="4" w:space="0" w:color="auto"/>
            </w:tcBorders>
            <w:noWrap/>
          </w:tcPr>
          <w:p w14:paraId="398C1CB8" w14:textId="77777777" w:rsidR="00420257" w:rsidRDefault="00420257" w:rsidP="0064179E">
            <w:pPr>
              <w:pStyle w:val="TAL"/>
            </w:pPr>
            <w:r>
              <w:t>T</w:t>
            </w:r>
          </w:p>
        </w:tc>
        <w:tc>
          <w:tcPr>
            <w:tcW w:w="600" w:type="pct"/>
            <w:tcBorders>
              <w:top w:val="single" w:sz="4" w:space="0" w:color="auto"/>
              <w:left w:val="single" w:sz="4" w:space="0" w:color="auto"/>
              <w:bottom w:val="single" w:sz="4" w:space="0" w:color="auto"/>
              <w:right w:val="single" w:sz="4" w:space="0" w:color="auto"/>
            </w:tcBorders>
            <w:noWrap/>
          </w:tcPr>
          <w:p w14:paraId="4F368055" w14:textId="77777777" w:rsidR="00420257" w:rsidRDefault="00420257" w:rsidP="0064179E">
            <w:pPr>
              <w:pStyle w:val="TAL"/>
            </w:pPr>
            <w:r>
              <w:t>F</w:t>
            </w:r>
          </w:p>
        </w:tc>
        <w:tc>
          <w:tcPr>
            <w:tcW w:w="600" w:type="pct"/>
            <w:tcBorders>
              <w:top w:val="single" w:sz="4" w:space="0" w:color="auto"/>
              <w:left w:val="single" w:sz="4" w:space="0" w:color="auto"/>
              <w:bottom w:val="single" w:sz="4" w:space="0" w:color="auto"/>
              <w:right w:val="single" w:sz="4" w:space="0" w:color="auto"/>
            </w:tcBorders>
            <w:noWrap/>
          </w:tcPr>
          <w:p w14:paraId="78E60D46" w14:textId="77777777" w:rsidR="00420257" w:rsidRDefault="00420257" w:rsidP="0064179E">
            <w:pPr>
              <w:pStyle w:val="TAL"/>
            </w:pPr>
            <w:r>
              <w:t>F</w:t>
            </w:r>
          </w:p>
        </w:tc>
        <w:tc>
          <w:tcPr>
            <w:tcW w:w="598" w:type="pct"/>
            <w:tcBorders>
              <w:top w:val="single" w:sz="4" w:space="0" w:color="auto"/>
              <w:left w:val="single" w:sz="4" w:space="0" w:color="auto"/>
              <w:bottom w:val="single" w:sz="4" w:space="0" w:color="auto"/>
              <w:right w:val="single" w:sz="4" w:space="0" w:color="auto"/>
            </w:tcBorders>
            <w:noWrap/>
          </w:tcPr>
          <w:p w14:paraId="2C9832D0" w14:textId="77777777" w:rsidR="00420257" w:rsidRDefault="00420257" w:rsidP="0064179E">
            <w:pPr>
              <w:pStyle w:val="TAL"/>
            </w:pPr>
            <w:r>
              <w:t>T</w:t>
            </w:r>
          </w:p>
        </w:tc>
      </w:tr>
    </w:tbl>
    <w:p w14:paraId="2E83F3A6" w14:textId="77777777" w:rsidR="00420257" w:rsidRDefault="00420257" w:rsidP="00420257"/>
    <w:p w14:paraId="1726E26D" w14:textId="77777777" w:rsidR="00420257" w:rsidRDefault="00420257" w:rsidP="00420257">
      <w:pPr>
        <w:pStyle w:val="Heading4"/>
      </w:pPr>
      <w:bookmarkStart w:id="225" w:name="_Toc178092611"/>
      <w:r>
        <w:t>4.3.54.3</w:t>
      </w:r>
      <w:r>
        <w:tab/>
        <w:t>Attribute constraints</w:t>
      </w:r>
      <w:bookmarkEnd w:id="224"/>
      <w:bookmarkEnd w:id="2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537"/>
        <w:gridCol w:w="5092"/>
      </w:tblGrid>
      <w:tr w:rsidR="00420257" w14:paraId="281BB631" w14:textId="77777777" w:rsidTr="0064179E">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49C92F23" w14:textId="77777777" w:rsidR="00420257" w:rsidRDefault="00420257" w:rsidP="0064179E">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46222CC1" w14:textId="77777777" w:rsidR="00420257" w:rsidRDefault="00420257" w:rsidP="0064179E">
            <w:pPr>
              <w:pStyle w:val="TAH"/>
            </w:pPr>
            <w:r>
              <w:t>Definition</w:t>
            </w:r>
          </w:p>
        </w:tc>
      </w:tr>
      <w:tr w:rsidR="00420257" w:rsidRPr="00D9152C" w14:paraId="148D7589" w14:textId="77777777" w:rsidTr="0064179E">
        <w:tc>
          <w:tcPr>
            <w:tcW w:w="2356" w:type="pct"/>
            <w:tcBorders>
              <w:top w:val="single" w:sz="4" w:space="0" w:color="auto"/>
              <w:left w:val="single" w:sz="4" w:space="0" w:color="auto"/>
              <w:bottom w:val="single" w:sz="4" w:space="0" w:color="auto"/>
              <w:right w:val="single" w:sz="4" w:space="0" w:color="auto"/>
            </w:tcBorders>
            <w:hideMark/>
          </w:tcPr>
          <w:p w14:paraId="4A29339E" w14:textId="73D5CE8B" w:rsidR="00420257" w:rsidRPr="00C6717F" w:rsidRDefault="00420257" w:rsidP="0064179E">
            <w:pPr>
              <w:pStyle w:val="TAL"/>
              <w:rPr>
                <w:rFonts w:cs="Arial"/>
              </w:rPr>
            </w:pPr>
            <w:proofErr w:type="spellStart"/>
            <w:r w:rsidRPr="00C6717F">
              <w:rPr>
                <w:rFonts w:cs="Arial"/>
              </w:rPr>
              <w:t>areaScope</w:t>
            </w:r>
            <w:proofErr w:type="spellEnd"/>
            <w:r w:rsidRPr="00C17428">
              <w:rPr>
                <w:rFonts w:cs="Arial"/>
              </w:rPr>
              <w:t xml:space="preserve"> </w:t>
            </w:r>
            <w:del w:id="226" w:author="Mark Scott" w:date="2024-11-21T16:21:00Z">
              <w:r w:rsidRPr="00C17428" w:rsidDel="00DB5735">
                <w:rPr>
                  <w:rFonts w:cs="Arial"/>
                </w:rPr>
                <w:delText>(support qua</w:delText>
              </w:r>
              <w:r w:rsidRPr="00594F1E" w:rsidDel="00DB5735">
                <w:rPr>
                  <w:rFonts w:cs="Arial"/>
                </w:rPr>
                <w:delText>lifier)</w:delText>
              </w:r>
            </w:del>
          </w:p>
        </w:tc>
        <w:tc>
          <w:tcPr>
            <w:tcW w:w="2644" w:type="pct"/>
            <w:tcBorders>
              <w:top w:val="single" w:sz="4" w:space="0" w:color="auto"/>
              <w:left w:val="single" w:sz="4" w:space="0" w:color="auto"/>
              <w:bottom w:val="single" w:sz="4" w:space="0" w:color="auto"/>
              <w:right w:val="single" w:sz="4" w:space="0" w:color="auto"/>
            </w:tcBorders>
            <w:hideMark/>
          </w:tcPr>
          <w:p w14:paraId="29AE089F" w14:textId="77777777" w:rsidR="00420257" w:rsidRDefault="00420257" w:rsidP="0064179E">
            <w:pPr>
              <w:pStyle w:val="TAL"/>
            </w:pPr>
            <w:r w:rsidRPr="00FF7E56">
              <w:t xml:space="preserve">Condition: </w:t>
            </w:r>
            <w:r>
              <w:t xml:space="preserve">This attribute shall be </w:t>
            </w:r>
            <w:r w:rsidRPr="00FF7E56">
              <w:t xml:space="preserve">supported </w:t>
            </w:r>
            <w:r>
              <w:t xml:space="preserve">when </w:t>
            </w:r>
            <w:r>
              <w:rPr>
                <w:rFonts w:hint="eastAsia"/>
                <w:lang w:eastAsia="zh-CN"/>
              </w:rPr>
              <w:t>the</w:t>
            </w:r>
            <w:r>
              <w:t xml:space="preserve"> QMC is targeting specific area(s).</w:t>
            </w:r>
          </w:p>
        </w:tc>
      </w:tr>
      <w:tr w:rsidR="00420257" w:rsidRPr="00D9152C" w14:paraId="5C2960D3" w14:textId="77777777" w:rsidTr="0064179E">
        <w:tc>
          <w:tcPr>
            <w:tcW w:w="2356" w:type="pct"/>
            <w:tcBorders>
              <w:top w:val="single" w:sz="4" w:space="0" w:color="auto"/>
              <w:left w:val="single" w:sz="4" w:space="0" w:color="auto"/>
              <w:bottom w:val="single" w:sz="4" w:space="0" w:color="auto"/>
              <w:right w:val="single" w:sz="4" w:space="0" w:color="auto"/>
            </w:tcBorders>
            <w:hideMark/>
          </w:tcPr>
          <w:p w14:paraId="11E2BDF9" w14:textId="77777777" w:rsidR="00420257" w:rsidRPr="00594F1E" w:rsidRDefault="00420257" w:rsidP="0064179E">
            <w:pPr>
              <w:pStyle w:val="TAL"/>
              <w:rPr>
                <w:rFonts w:cs="Arial"/>
              </w:rPr>
            </w:pPr>
            <w:proofErr w:type="spellStart"/>
            <w:r w:rsidRPr="00C6717F">
              <w:rPr>
                <w:rFonts w:cs="Arial"/>
              </w:rPr>
              <w:t>pLMNTarget</w:t>
            </w:r>
            <w:proofErr w:type="spellEnd"/>
            <w:del w:id="227" w:author="Mark Scott" w:date="2024-11-21T16:21:00Z">
              <w:r w:rsidRPr="00C17428" w:rsidDel="00DB5735">
                <w:rPr>
                  <w:rFonts w:cs="Arial"/>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429EAB96" w14:textId="77777777" w:rsidR="00420257" w:rsidRDefault="00420257" w:rsidP="0064179E">
            <w:pPr>
              <w:pStyle w:val="TAL"/>
            </w:pPr>
            <w:r w:rsidRPr="00FF7E56">
              <w:t xml:space="preserve">Condition: </w:t>
            </w:r>
            <w:r>
              <w:t xml:space="preserve">This attribute shall be </w:t>
            </w:r>
            <w:r w:rsidRPr="00FF7E56">
              <w:t>supported</w:t>
            </w:r>
            <w:r>
              <w:t xml:space="preserve"> when Management Based Activation is used and if network sharing is deployed.</w:t>
            </w:r>
          </w:p>
        </w:tc>
      </w:tr>
      <w:tr w:rsidR="00420257" w:rsidRPr="00D9152C" w14:paraId="6184822D" w14:textId="77777777" w:rsidTr="0064179E">
        <w:tc>
          <w:tcPr>
            <w:tcW w:w="2356" w:type="pct"/>
            <w:tcBorders>
              <w:top w:val="single" w:sz="4" w:space="0" w:color="auto"/>
              <w:left w:val="single" w:sz="4" w:space="0" w:color="auto"/>
              <w:bottom w:val="single" w:sz="4" w:space="0" w:color="auto"/>
              <w:right w:val="single" w:sz="4" w:space="0" w:color="auto"/>
            </w:tcBorders>
          </w:tcPr>
          <w:p w14:paraId="3A74557F" w14:textId="77777777" w:rsidR="00420257" w:rsidRPr="00C6717F" w:rsidRDefault="00420257" w:rsidP="0064179E">
            <w:pPr>
              <w:pStyle w:val="TAL"/>
              <w:rPr>
                <w:rFonts w:cs="Arial"/>
              </w:rPr>
            </w:pPr>
            <w:proofErr w:type="spellStart"/>
            <w:r w:rsidRPr="00C6717F">
              <w:rPr>
                <w:rFonts w:cs="Arial"/>
              </w:rPr>
              <w:t>qoETarget</w:t>
            </w:r>
            <w:proofErr w:type="spellEnd"/>
            <w:del w:id="228" w:author="Mark Scott" w:date="2024-11-21T16:21:00Z">
              <w:r w:rsidRPr="00C6717F" w:rsidDel="00DB5735">
                <w:rPr>
                  <w:rFonts w:cs="Arial"/>
                </w:rPr>
                <w:delText xml:space="preserve"> </w:delText>
              </w:r>
              <w:r w:rsidRPr="00C17428" w:rsidDel="00DB5735">
                <w:rPr>
                  <w:rFonts w:cs="Arial"/>
                </w:rPr>
                <w:delText>(support qual</w:delText>
              </w:r>
              <w:r w:rsidRPr="00594F1E" w:rsidDel="00DB5735">
                <w:rPr>
                  <w:rFonts w:cs="Arial"/>
                </w:rPr>
                <w:delText>ifier)</w:delText>
              </w:r>
            </w:del>
          </w:p>
        </w:tc>
        <w:tc>
          <w:tcPr>
            <w:tcW w:w="2644" w:type="pct"/>
            <w:tcBorders>
              <w:top w:val="single" w:sz="4" w:space="0" w:color="auto"/>
              <w:left w:val="single" w:sz="4" w:space="0" w:color="auto"/>
              <w:bottom w:val="single" w:sz="4" w:space="0" w:color="auto"/>
              <w:right w:val="single" w:sz="4" w:space="0" w:color="auto"/>
            </w:tcBorders>
          </w:tcPr>
          <w:p w14:paraId="1C00B09F" w14:textId="77777777" w:rsidR="00420257" w:rsidRDefault="00420257" w:rsidP="0064179E">
            <w:pPr>
              <w:pStyle w:val="TAL"/>
            </w:pPr>
            <w:r w:rsidRPr="00FF7E56">
              <w:t xml:space="preserve">Condition: </w:t>
            </w:r>
            <w:r>
              <w:t xml:space="preserve">This attribute shall be </w:t>
            </w:r>
            <w:r w:rsidRPr="00FF7E56">
              <w:t xml:space="preserve">supported </w:t>
            </w:r>
            <w:r>
              <w:t>when Signalling Based Activation is used.</w:t>
            </w:r>
          </w:p>
        </w:tc>
      </w:tr>
      <w:tr w:rsidR="00420257" w:rsidRPr="00D9152C" w14:paraId="3FB7F565" w14:textId="77777777" w:rsidTr="0064179E">
        <w:tc>
          <w:tcPr>
            <w:tcW w:w="2356" w:type="pct"/>
            <w:tcBorders>
              <w:top w:val="single" w:sz="4" w:space="0" w:color="auto"/>
              <w:left w:val="single" w:sz="4" w:space="0" w:color="auto"/>
              <w:bottom w:val="single" w:sz="4" w:space="0" w:color="auto"/>
              <w:right w:val="single" w:sz="4" w:space="0" w:color="auto"/>
            </w:tcBorders>
          </w:tcPr>
          <w:p w14:paraId="3382DDF4" w14:textId="77777777" w:rsidR="00420257" w:rsidRPr="00C6717F" w:rsidRDefault="00420257" w:rsidP="0064179E">
            <w:pPr>
              <w:pStyle w:val="TAL"/>
              <w:rPr>
                <w:rFonts w:cs="Arial"/>
              </w:rPr>
            </w:pPr>
            <w:proofErr w:type="spellStart"/>
            <w:r w:rsidRPr="00C6717F">
              <w:rPr>
                <w:rFonts w:cs="Arial"/>
              </w:rPr>
              <w:t>sliceScope</w:t>
            </w:r>
            <w:proofErr w:type="spellEnd"/>
            <w:del w:id="229" w:author="Mark Scott" w:date="2024-11-21T16:21:00Z">
              <w:r w:rsidRPr="00C17428" w:rsidDel="00DB5735">
                <w:rPr>
                  <w:rFonts w:cs="Arial"/>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tcPr>
          <w:p w14:paraId="3E8998CE" w14:textId="77777777" w:rsidR="00420257" w:rsidRDefault="00420257" w:rsidP="0064179E">
            <w:pPr>
              <w:pStyle w:val="TAL"/>
            </w:pPr>
            <w:r w:rsidRPr="00FF7E56">
              <w:t xml:space="preserve">Condition: </w:t>
            </w:r>
            <w:r>
              <w:t xml:space="preserve">This attribute shall be </w:t>
            </w:r>
            <w:r w:rsidRPr="00FF7E56">
              <w:t xml:space="preserve">supported </w:t>
            </w:r>
            <w:r>
              <w:t>when the QMC is targeting specific slice(s).</w:t>
            </w:r>
          </w:p>
        </w:tc>
      </w:tr>
    </w:tbl>
    <w:p w14:paraId="0F4E0660" w14:textId="77777777" w:rsidR="00420257" w:rsidRPr="003E2577" w:rsidRDefault="00420257" w:rsidP="00420257">
      <w:pPr>
        <w:rPr>
          <w:lang w:val="en-US"/>
        </w:rPr>
      </w:pPr>
    </w:p>
    <w:p w14:paraId="3F574CD1" w14:textId="77777777" w:rsidR="00420257" w:rsidRDefault="00420257" w:rsidP="00420257">
      <w:pPr>
        <w:pStyle w:val="Heading4"/>
        <w:rPr>
          <w:lang w:val="en-US"/>
        </w:rPr>
      </w:pPr>
      <w:bookmarkStart w:id="230" w:name="_Toc90484385"/>
      <w:bookmarkStart w:id="231" w:name="_Toc178092612"/>
      <w:r>
        <w:rPr>
          <w:lang w:val="en-US"/>
        </w:rPr>
        <w:t>4.3.54.</w:t>
      </w:r>
      <w:r>
        <w:rPr>
          <w:lang w:val="en-US" w:eastAsia="zh-CN"/>
        </w:rPr>
        <w:t>4</w:t>
      </w:r>
      <w:r>
        <w:rPr>
          <w:lang w:val="en-US"/>
        </w:rPr>
        <w:tab/>
        <w:t>Notifications</w:t>
      </w:r>
      <w:bookmarkEnd w:id="230"/>
      <w:bookmarkEnd w:id="231"/>
    </w:p>
    <w:p w14:paraId="132AD3C2" w14:textId="77777777" w:rsidR="00420257" w:rsidRPr="004F7CD9" w:rsidRDefault="00420257" w:rsidP="00420257">
      <w:r>
        <w:t>The common notifications defined in clauses 4.5.1 and 4.5.2 are valid for this IOC, without exceptions.</w:t>
      </w:r>
    </w:p>
    <w:p w14:paraId="353AD56B" w14:textId="77777777" w:rsidR="006705E1" w:rsidRDefault="006705E1" w:rsidP="002D2F63">
      <w:pPr>
        <w:rPr>
          <w:noProof/>
        </w:rPr>
      </w:pPr>
    </w:p>
    <w:p w14:paraId="39C96BCF" w14:textId="77777777" w:rsidR="00D20455" w:rsidRDefault="00D20455" w:rsidP="002D2F6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D2F63" w:rsidRPr="00477531" w14:paraId="709673DE" w14:textId="77777777" w:rsidTr="006A697D">
        <w:tc>
          <w:tcPr>
            <w:tcW w:w="9521" w:type="dxa"/>
            <w:shd w:val="clear" w:color="auto" w:fill="FFFFCC"/>
            <w:vAlign w:val="center"/>
          </w:tcPr>
          <w:p w14:paraId="37D48F9E" w14:textId="1B56AC36" w:rsidR="002D2F63" w:rsidRPr="00477531" w:rsidRDefault="00D20455" w:rsidP="006A697D">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2D2F63">
              <w:rPr>
                <w:rFonts w:ascii="Arial" w:hAnsi="Arial" w:cs="Arial"/>
                <w:b/>
                <w:bCs/>
                <w:sz w:val="28"/>
                <w:szCs w:val="28"/>
                <w:lang w:eastAsia="zh-CN"/>
              </w:rPr>
              <w:t xml:space="preserve"> Change</w:t>
            </w:r>
          </w:p>
        </w:tc>
      </w:tr>
    </w:tbl>
    <w:p w14:paraId="5A50BB14" w14:textId="77777777" w:rsidR="00655478" w:rsidRDefault="00655478" w:rsidP="00655478">
      <w:pPr>
        <w:pStyle w:val="Heading3"/>
        <w:rPr>
          <w:rFonts w:ascii="Courier New" w:hAnsi="Courier New" w:cs="Courier New"/>
        </w:rPr>
      </w:pPr>
      <w:bookmarkStart w:id="232" w:name="_Toc178092626"/>
      <w:r>
        <w:t>4.3.58</w:t>
      </w:r>
      <w:r>
        <w:tab/>
      </w:r>
      <w:proofErr w:type="spellStart"/>
      <w:r>
        <w:rPr>
          <w:rFonts w:ascii="Courier New" w:hAnsi="Courier New" w:cs="Courier New"/>
        </w:rPr>
        <w:t>MdtConfig</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32"/>
    </w:p>
    <w:p w14:paraId="6625C88D" w14:textId="77777777" w:rsidR="00655478" w:rsidRDefault="00655478" w:rsidP="00655478">
      <w:pPr>
        <w:pStyle w:val="Heading4"/>
      </w:pPr>
      <w:bookmarkStart w:id="233" w:name="_Toc178092627"/>
      <w:r>
        <w:t>4.3.58.1</w:t>
      </w:r>
      <w:r>
        <w:tab/>
        <w:t>Definition</w:t>
      </w:r>
      <w:bookmarkEnd w:id="233"/>
    </w:p>
    <w:p w14:paraId="528BC4B4" w14:textId="77777777" w:rsidR="00655478" w:rsidRDefault="00655478" w:rsidP="00655478">
      <w:r>
        <w:t xml:space="preserve">This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r>
        <w:rPr>
          <w:lang w:eastAsia="zh-CN"/>
        </w:rPr>
        <w:t xml:space="preserve"> </w:t>
      </w:r>
      <w:r>
        <w:t xml:space="preserve">defines the configuration parameters of IOC </w:t>
      </w:r>
      <w:proofErr w:type="spellStart"/>
      <w:r>
        <w:rPr>
          <w:rFonts w:ascii="Courier New" w:hAnsi="Courier New" w:cs="Courier New"/>
        </w:rPr>
        <w:t>TraceJob</w:t>
      </w:r>
      <w:proofErr w:type="spellEnd"/>
      <w:r>
        <w:t xml:space="preserve"> which are specific for MDT. </w:t>
      </w:r>
    </w:p>
    <w:p w14:paraId="5706146A" w14:textId="77777777" w:rsidR="00655478" w:rsidRDefault="00655478" w:rsidP="00655478">
      <w:pPr>
        <w:pStyle w:val="B1"/>
        <w:ind w:left="0" w:firstLine="0"/>
      </w:pPr>
      <w:r>
        <w:t xml:space="preserve">The attribute </w:t>
      </w:r>
      <w:r>
        <w:rPr>
          <w:rFonts w:ascii="Courier New" w:hAnsi="Courier New" w:cs="Courier New"/>
          <w:noProof/>
        </w:rPr>
        <w:t>anonymizationOfMdtData</w:t>
      </w:r>
      <w:r>
        <w:t xml:space="preserve"> specifies the level of anonymization of MDT data.</w:t>
      </w:r>
    </w:p>
    <w:p w14:paraId="1F4A1D59" w14:textId="2986CD40" w:rsidR="00655478" w:rsidRDefault="00655478" w:rsidP="00655478">
      <w:pPr>
        <w:pStyle w:val="B1"/>
        <w:ind w:left="0" w:firstLine="0"/>
        <w:rPr>
          <w:noProof/>
        </w:rPr>
      </w:pPr>
      <w:r>
        <w:rPr>
          <w:noProof/>
        </w:rPr>
        <w:t xml:space="preserve">The optional attribute </w:t>
      </w:r>
      <w:r>
        <w:rPr>
          <w:rFonts w:ascii="Courier New" w:hAnsi="Courier New" w:cs="Courier New"/>
          <w:noProof/>
        </w:rPr>
        <w:t>areaScope</w:t>
      </w:r>
      <w:del w:id="234" w:author="Mark Scott" w:date="2024-11-21T14:15:00Z">
        <w:r w:rsidDel="000F0ABF">
          <w:rPr>
            <w:noProof/>
          </w:rPr>
          <w:delText xml:space="preserve"> </w:delText>
        </w:r>
      </w:del>
      <w:ins w:id="235" w:author="Mark Scott" w:date="2024-11-21T14:15:00Z">
        <w:r w:rsidR="000F0ABF">
          <w:rPr>
            <w:noProof/>
          </w:rPr>
          <w:t xml:space="preserve">defines </w:t>
        </w:r>
        <w:r w:rsidR="000F0ABF" w:rsidRPr="004934D6">
          <w:rPr>
            <w:noProof/>
          </w:rPr>
          <w:t xml:space="preserve">the area scope of </w:t>
        </w:r>
        <w:r w:rsidR="000F0ABF">
          <w:rPr>
            <w:noProof/>
          </w:rPr>
          <w:t>MDT</w:t>
        </w:r>
        <w:r w:rsidR="000F0ABF" w:rsidRPr="004934D6">
          <w:rPr>
            <w:noProof/>
          </w:rPr>
          <w:t>, which is specified in clause 5.</w:t>
        </w:r>
        <w:r w:rsidR="000F0ABF">
          <w:rPr>
            <w:noProof/>
          </w:rPr>
          <w:t xml:space="preserve">10.2 </w:t>
        </w:r>
        <w:r w:rsidR="000F0ABF" w:rsidRPr="004934D6">
          <w:rPr>
            <w:noProof/>
          </w:rPr>
          <w:t xml:space="preserve">of TS </w:t>
        </w:r>
        <w:r w:rsidR="000F0ABF">
          <w:rPr>
            <w:noProof/>
          </w:rPr>
          <w:t>32.422</w:t>
        </w:r>
        <w:r w:rsidR="000F0ABF" w:rsidRPr="004934D6">
          <w:rPr>
            <w:noProof/>
          </w:rPr>
          <w:t xml:space="preserve"> [</w:t>
        </w:r>
        <w:r w:rsidR="000F0ABF">
          <w:rPr>
            <w:noProof/>
          </w:rPr>
          <w:t>30</w:t>
        </w:r>
        <w:r w:rsidR="000F0ABF" w:rsidRPr="004934D6">
          <w:rPr>
            <w:noProof/>
          </w:rPr>
          <w:t>].</w:t>
        </w:r>
      </w:ins>
      <w:del w:id="236" w:author="Mark Scott" w:date="2024-11-21T14:15:00Z">
        <w:r w:rsidDel="000F0ABF">
          <w:rPr>
            <w:noProof/>
          </w:rPr>
          <w:delText>allows to specify the area in terms of cells</w:delText>
        </w:r>
      </w:del>
      <w:del w:id="237" w:author="Mark Scott" w:date="2024-11-19T17:04:00Z">
        <w:r w:rsidDel="00E36503">
          <w:rPr>
            <w:noProof/>
          </w:rPr>
          <w:delText xml:space="preserve"> or</w:delText>
        </w:r>
      </w:del>
      <w:del w:id="238" w:author="Mark Scott" w:date="2024-11-21T14:15:00Z">
        <w:r w:rsidDel="000F0ABF">
          <w:rPr>
            <w:noProof/>
          </w:rPr>
          <w:delText xml:space="preserve"> Tracking Area/Routing Area/Location area where the MDT data collection shall take place. In case of RLF_REPORT_ONLY and RCEF_REPORT_ONLY the optional attribute a</w:delText>
        </w:r>
        <w:r w:rsidDel="000F0ABF">
          <w:rPr>
            <w:rFonts w:ascii="Courier New" w:hAnsi="Courier New" w:cs="Courier New"/>
            <w:noProof/>
          </w:rPr>
          <w:delText>reaScope</w:delText>
        </w:r>
        <w:r w:rsidDel="000F0ABF">
          <w:rPr>
            <w:noProof/>
          </w:rPr>
          <w:delText xml:space="preserve"> allows to specify the eNB or list of eNBs or gNB or list of gNBs where the reports should be collected</w:delText>
        </w:r>
      </w:del>
      <w:r>
        <w:rPr>
          <w:noProof/>
        </w:rPr>
        <w:t>.</w:t>
      </w:r>
    </w:p>
    <w:p w14:paraId="795495F4" w14:textId="79BD8EE2" w:rsidR="00655478" w:rsidRDefault="00655478" w:rsidP="00655478">
      <w:pPr>
        <w:rPr>
          <w:noProof/>
        </w:rPr>
      </w:pPr>
      <w:r>
        <w:rPr>
          <w:noProof/>
        </w:rPr>
        <w:t xml:space="preserve">The </w:t>
      </w:r>
      <w:del w:id="239" w:author="Mark Scott" w:date="2024-11-21T14:14:00Z">
        <w:r w:rsidDel="00E63A40">
          <w:rPr>
            <w:noProof/>
          </w:rPr>
          <w:delText xml:space="preserve">optional </w:delText>
        </w:r>
      </w:del>
      <w:r>
        <w:rPr>
          <w:noProof/>
        </w:rPr>
        <w:t xml:space="preserve">attribute </w:t>
      </w:r>
      <w:r>
        <w:rPr>
          <w:rFonts w:ascii="Courier New" w:hAnsi="Courier New" w:cs="Courier New"/>
          <w:noProof/>
        </w:rPr>
        <w:t>sensorInformation</w:t>
      </w:r>
      <w:r>
        <w:rPr>
          <w:noProof/>
        </w:rPr>
        <w:t xml:space="preserve"> allows to specify the sensor information to include.</w:t>
      </w:r>
    </w:p>
    <w:p w14:paraId="3D099B71" w14:textId="77777777" w:rsidR="00655478" w:rsidRDefault="00655478" w:rsidP="00655478">
      <w:pPr>
        <w:rPr>
          <w:szCs w:val="18"/>
        </w:rPr>
      </w:pPr>
      <w:r>
        <w:rPr>
          <w:noProof/>
        </w:rPr>
        <w:t xml:space="preserve">Based on the value configured for attribute </w:t>
      </w:r>
      <w:r>
        <w:rPr>
          <w:rFonts w:ascii="Courier New" w:hAnsi="Courier New" w:cs="Courier New"/>
          <w:noProof/>
        </w:rPr>
        <w:t>jobType</w:t>
      </w:r>
      <w:r>
        <w:rPr>
          <w:noProof/>
        </w:rPr>
        <w:t xml:space="preserve"> in IOC </w:t>
      </w:r>
      <w:r>
        <w:rPr>
          <w:rFonts w:ascii="Courier New" w:hAnsi="Courier New" w:cs="Courier New"/>
          <w:noProof/>
        </w:rPr>
        <w:t>TraceJob</w:t>
      </w:r>
      <w:r>
        <w:rPr>
          <w:noProof/>
        </w:rPr>
        <w:t xml:space="preserve">, the attributes </w:t>
      </w:r>
      <w:r>
        <w:rPr>
          <w:rFonts w:ascii="Courier New" w:hAnsi="Courier New" w:cs="Courier New"/>
          <w:noProof/>
        </w:rPr>
        <w:t>immediateMdtConfig</w:t>
      </w:r>
      <w:r>
        <w:rPr>
          <w:noProof/>
        </w:rPr>
        <w:t xml:space="preserve"> or </w:t>
      </w:r>
      <w:r>
        <w:rPr>
          <w:rFonts w:ascii="Courier New" w:hAnsi="Courier New" w:cs="Courier New"/>
          <w:noProof/>
        </w:rPr>
        <w:t>loggedMdtConfig</w:t>
      </w:r>
      <w:r>
        <w:rPr>
          <w:noProof/>
        </w:rPr>
        <w:t xml:space="preserve"> are available: In case of IMMEDIATE_MDT_ONLY or IMMEDIATE_MDT_AND_TRACE the attribute </w:t>
      </w:r>
      <w:r>
        <w:rPr>
          <w:rFonts w:ascii="Courier New" w:hAnsi="Courier New" w:cs="Courier New"/>
          <w:noProof/>
        </w:rPr>
        <w:t>immediateMdtConfig</w:t>
      </w:r>
      <w:r>
        <w:rPr>
          <w:rFonts w:ascii="Arial" w:hAnsi="Arial" w:cs="Arial"/>
          <w:szCs w:val="18"/>
        </w:rPr>
        <w:t xml:space="preserve"> </w:t>
      </w:r>
      <w:r>
        <w:rPr>
          <w:szCs w:val="18"/>
        </w:rPr>
        <w:t xml:space="preserve">is applicable. </w:t>
      </w:r>
      <w:r>
        <w:rPr>
          <w:noProof/>
        </w:rPr>
        <w:t xml:space="preserve">In case of LOGGED_MDT_ONLY or LOGGED_MBSFN_MDT the attribute </w:t>
      </w:r>
      <w:r>
        <w:rPr>
          <w:rFonts w:ascii="Courier New" w:hAnsi="Courier New" w:cs="Courier New"/>
          <w:noProof/>
        </w:rPr>
        <w:t>loggedMdtConfig</w:t>
      </w:r>
      <w:r>
        <w:rPr>
          <w:szCs w:val="18"/>
        </w:rPr>
        <w:t xml:space="preserve"> is applicable.</w:t>
      </w:r>
    </w:p>
    <w:p w14:paraId="349D03CF" w14:textId="77777777" w:rsidR="00655478" w:rsidRDefault="00655478" w:rsidP="00655478">
      <w:pPr>
        <w:pStyle w:val="Heading4"/>
        <w:rPr>
          <w:lang w:val="fr-FR"/>
        </w:rPr>
      </w:pPr>
      <w:bookmarkStart w:id="240" w:name="_Toc178092628"/>
      <w:r>
        <w:rPr>
          <w:lang w:val="fr-FR"/>
        </w:rPr>
        <w:lastRenderedPageBreak/>
        <w:t>4.3.58.2</w:t>
      </w:r>
      <w:r>
        <w:rPr>
          <w:lang w:val="fr-FR"/>
        </w:rPr>
        <w:tab/>
      </w:r>
      <w:proofErr w:type="spellStart"/>
      <w:r>
        <w:rPr>
          <w:lang w:val="fr-FR"/>
        </w:rPr>
        <w:t>Attributes</w:t>
      </w:r>
      <w:bookmarkEnd w:id="240"/>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655478" w14:paraId="06C977B9" w14:textId="77777777" w:rsidTr="00655478">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A7FA2A" w14:textId="77777777" w:rsidR="00655478" w:rsidRDefault="00655478">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534C830" w14:textId="77777777" w:rsidR="00655478" w:rsidRDefault="00655478">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4F0DCB7" w14:textId="77777777" w:rsidR="00655478" w:rsidRDefault="00655478">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75014F3" w14:textId="77777777" w:rsidR="00655478" w:rsidRDefault="00655478">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407828" w14:textId="77777777" w:rsidR="00655478" w:rsidRDefault="00655478">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24E741E" w14:textId="77777777" w:rsidR="00655478" w:rsidRDefault="00655478">
            <w:pPr>
              <w:pStyle w:val="TAH"/>
            </w:pPr>
            <w:proofErr w:type="spellStart"/>
            <w:r>
              <w:t>isNotifyable</w:t>
            </w:r>
            <w:proofErr w:type="spellEnd"/>
          </w:p>
        </w:tc>
      </w:tr>
      <w:tr w:rsidR="00655478" w14:paraId="219D28CD" w14:textId="77777777" w:rsidTr="00655478">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7A0298FE" w14:textId="77777777" w:rsidR="00655478" w:rsidRDefault="00655478">
            <w:pPr>
              <w:pStyle w:val="TAL"/>
              <w:rPr>
                <w:rFonts w:cs="Arial"/>
                <w:szCs w:val="18"/>
              </w:rPr>
            </w:pPr>
            <w:proofErr w:type="spellStart"/>
            <w:r>
              <w:rPr>
                <w:rFonts w:cs="Arial"/>
                <w:szCs w:val="18"/>
                <w:lang w:eastAsia="de-DE"/>
              </w:rPr>
              <w:t>anonymizationOfMdtData</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0B44F98" w14:textId="77777777" w:rsidR="00655478" w:rsidRDefault="00655478">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05E55DB" w14:textId="77777777" w:rsidR="00655478" w:rsidRDefault="0065547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2E109205" w14:textId="77777777" w:rsidR="00655478" w:rsidRDefault="0065547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CBE8D07" w14:textId="77777777" w:rsidR="00655478" w:rsidRDefault="0065547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45351CC2" w14:textId="77777777" w:rsidR="00655478" w:rsidRDefault="00655478">
            <w:pPr>
              <w:pStyle w:val="TAL"/>
              <w:jc w:val="center"/>
              <w:rPr>
                <w:lang w:eastAsia="zh-CN"/>
              </w:rPr>
            </w:pPr>
            <w:r>
              <w:rPr>
                <w:rFonts w:cs="Arial"/>
                <w:szCs w:val="18"/>
              </w:rPr>
              <w:t>T</w:t>
            </w:r>
          </w:p>
        </w:tc>
      </w:tr>
      <w:tr w:rsidR="00655478" w14:paraId="394CC622" w14:textId="77777777" w:rsidTr="00655478">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253310A6" w14:textId="77777777" w:rsidR="00655478" w:rsidRDefault="00655478">
            <w:pPr>
              <w:pStyle w:val="TAL"/>
              <w:rPr>
                <w:rFonts w:cs="Arial"/>
                <w:szCs w:val="18"/>
              </w:rPr>
            </w:pPr>
            <w:proofErr w:type="spellStart"/>
            <w:r>
              <w:rPr>
                <w:rFonts w:cs="Arial"/>
                <w:szCs w:val="18"/>
                <w:lang w:eastAsia="de-DE"/>
              </w:rPr>
              <w:t>areaScope</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312716B" w14:textId="77777777" w:rsidR="00655478" w:rsidRDefault="00655478">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595E9CA" w14:textId="77777777" w:rsidR="00655478" w:rsidRDefault="0065547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4336D502" w14:textId="77777777" w:rsidR="00655478" w:rsidRDefault="0065547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29967369" w14:textId="77777777" w:rsidR="00655478" w:rsidRDefault="0065547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0BD65A24" w14:textId="77777777" w:rsidR="00655478" w:rsidRDefault="00655478">
            <w:pPr>
              <w:pStyle w:val="TAL"/>
              <w:jc w:val="center"/>
              <w:rPr>
                <w:lang w:eastAsia="zh-CN"/>
              </w:rPr>
            </w:pPr>
            <w:r>
              <w:rPr>
                <w:rFonts w:cs="Arial"/>
                <w:szCs w:val="18"/>
              </w:rPr>
              <w:t>T</w:t>
            </w:r>
          </w:p>
        </w:tc>
      </w:tr>
      <w:tr w:rsidR="00655478" w14:paraId="2CF12D9A" w14:textId="77777777" w:rsidTr="00655478">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5159E2E3" w14:textId="77777777" w:rsidR="00655478" w:rsidRDefault="00655478">
            <w:pPr>
              <w:pStyle w:val="TAL"/>
              <w:rPr>
                <w:rFonts w:cs="Arial"/>
                <w:szCs w:val="18"/>
              </w:rPr>
            </w:pPr>
            <w:proofErr w:type="spellStart"/>
            <w:r>
              <w:rPr>
                <w:rFonts w:cs="Arial"/>
                <w:szCs w:val="18"/>
              </w:rPr>
              <w:t>sensorInformation</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06204D2" w14:textId="77777777" w:rsidR="00655478" w:rsidRDefault="0065547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hideMark/>
          </w:tcPr>
          <w:p w14:paraId="4B5FA469" w14:textId="77777777" w:rsidR="00655478" w:rsidRDefault="0065547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2F332BDC" w14:textId="77777777" w:rsidR="00655478" w:rsidRDefault="0065547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926655F" w14:textId="77777777" w:rsidR="00655478" w:rsidRDefault="0065547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310BCE2C" w14:textId="77777777" w:rsidR="00655478" w:rsidRDefault="00655478">
            <w:pPr>
              <w:pStyle w:val="TAL"/>
              <w:jc w:val="center"/>
              <w:rPr>
                <w:lang w:eastAsia="zh-CN"/>
              </w:rPr>
            </w:pPr>
            <w:r>
              <w:rPr>
                <w:rFonts w:cs="Arial"/>
                <w:szCs w:val="18"/>
              </w:rPr>
              <w:t>T</w:t>
            </w:r>
          </w:p>
        </w:tc>
      </w:tr>
      <w:tr w:rsidR="00655478" w14:paraId="13F6CF22" w14:textId="77777777" w:rsidTr="00655478">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B6F2897" w14:textId="77777777" w:rsidR="00655478" w:rsidRDefault="00655478">
            <w:pPr>
              <w:pStyle w:val="TAL"/>
              <w:rPr>
                <w:rFonts w:cs="Arial"/>
                <w:szCs w:val="18"/>
              </w:rPr>
            </w:pPr>
            <w:proofErr w:type="spellStart"/>
            <w:r>
              <w:rPr>
                <w:rFonts w:cs="Arial"/>
                <w:szCs w:val="18"/>
              </w:rPr>
              <w:t>immediateMdtConfig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274F2D0" w14:textId="77777777" w:rsidR="00655478" w:rsidRDefault="0065547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4B93D3C1" w14:textId="77777777" w:rsidR="00655478" w:rsidRDefault="0065547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12F63D1" w14:textId="77777777" w:rsidR="00655478" w:rsidRDefault="0065547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1214EE18" w14:textId="77777777" w:rsidR="00655478" w:rsidRDefault="0065547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47FEC5CB" w14:textId="77777777" w:rsidR="00655478" w:rsidRDefault="00655478">
            <w:pPr>
              <w:pStyle w:val="TAL"/>
              <w:jc w:val="center"/>
              <w:rPr>
                <w:lang w:eastAsia="zh-CN"/>
              </w:rPr>
            </w:pPr>
            <w:r>
              <w:rPr>
                <w:rFonts w:cs="Arial"/>
                <w:szCs w:val="18"/>
              </w:rPr>
              <w:t>T</w:t>
            </w:r>
          </w:p>
        </w:tc>
      </w:tr>
      <w:tr w:rsidR="00655478" w14:paraId="56E6D327" w14:textId="77777777" w:rsidTr="00655478">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7E7506FE" w14:textId="77777777" w:rsidR="00655478" w:rsidRDefault="00655478">
            <w:pPr>
              <w:pStyle w:val="TAL"/>
              <w:rPr>
                <w:rFonts w:cs="Arial"/>
                <w:szCs w:val="18"/>
              </w:rPr>
            </w:pPr>
            <w:proofErr w:type="spellStart"/>
            <w:r>
              <w:rPr>
                <w:rFonts w:cs="Arial"/>
                <w:szCs w:val="18"/>
              </w:rPr>
              <w:t>loggedMdtConfig</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A9A2E97" w14:textId="77777777" w:rsidR="00655478" w:rsidRDefault="00655478">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37FA3B7C" w14:textId="77777777" w:rsidR="00655478" w:rsidRDefault="00655478">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15C8DBB7" w14:textId="77777777" w:rsidR="00655478" w:rsidRDefault="00655478">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55A1C2E3" w14:textId="77777777" w:rsidR="00655478" w:rsidRDefault="00655478">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39BE5C47" w14:textId="77777777" w:rsidR="00655478" w:rsidRDefault="00655478">
            <w:pPr>
              <w:pStyle w:val="TAL"/>
              <w:jc w:val="center"/>
              <w:rPr>
                <w:lang w:eastAsia="zh-CN"/>
              </w:rPr>
            </w:pPr>
            <w:r>
              <w:rPr>
                <w:rFonts w:cs="Arial"/>
                <w:szCs w:val="18"/>
              </w:rPr>
              <w:t>T</w:t>
            </w:r>
          </w:p>
        </w:tc>
      </w:tr>
      <w:tr w:rsidR="00655478" w14:paraId="103F6802" w14:textId="77777777" w:rsidTr="00655478">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703F6452" w14:textId="77777777" w:rsidR="00655478" w:rsidRDefault="00655478">
            <w:pPr>
              <w:pStyle w:val="TAL"/>
              <w:rPr>
                <w:rFonts w:cs="Arial"/>
                <w:szCs w:val="18"/>
              </w:rPr>
            </w:pPr>
            <w:proofErr w:type="spellStart"/>
            <w:r>
              <w:rPr>
                <w:rFonts w:cs="Arial"/>
                <w:szCs w:val="18"/>
              </w:rPr>
              <w:t>mNOnly</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4AF87FDF" w14:textId="77777777" w:rsidR="00655478" w:rsidRDefault="00655478">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hideMark/>
          </w:tcPr>
          <w:p w14:paraId="3A4E5F03" w14:textId="77777777" w:rsidR="00655478" w:rsidRDefault="00655478">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6B9FB720" w14:textId="77777777" w:rsidR="00655478" w:rsidRDefault="00655478">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694139F0" w14:textId="77777777" w:rsidR="00655478" w:rsidRDefault="00655478">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06589B03" w14:textId="77777777" w:rsidR="00655478" w:rsidRDefault="00655478">
            <w:pPr>
              <w:pStyle w:val="TAL"/>
              <w:jc w:val="center"/>
              <w:rPr>
                <w:rFonts w:cs="Arial"/>
                <w:szCs w:val="18"/>
              </w:rPr>
            </w:pPr>
            <w:r>
              <w:rPr>
                <w:rFonts w:cs="Arial"/>
                <w:szCs w:val="18"/>
              </w:rPr>
              <w:t>T</w:t>
            </w:r>
          </w:p>
        </w:tc>
      </w:tr>
    </w:tbl>
    <w:p w14:paraId="6B85C4C1" w14:textId="77777777" w:rsidR="00655478" w:rsidRDefault="00655478" w:rsidP="00655478">
      <w:pPr>
        <w:spacing w:after="0"/>
        <w:rPr>
          <w:lang w:eastAsia="zh-CN"/>
        </w:rPr>
      </w:pPr>
    </w:p>
    <w:p w14:paraId="05DA0A84" w14:textId="77777777" w:rsidR="00655478" w:rsidRDefault="00655478" w:rsidP="00655478">
      <w:pPr>
        <w:pStyle w:val="Heading4"/>
      </w:pPr>
      <w:bookmarkStart w:id="241" w:name="_Toc178092629"/>
      <w:r>
        <w:t>4.3.58.3</w:t>
      </w:r>
      <w:r>
        <w:tab/>
        <w:t>Attribute constraints</w:t>
      </w:r>
      <w:bookmarkEnd w:id="241"/>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01"/>
        <w:gridCol w:w="4939"/>
      </w:tblGrid>
      <w:tr w:rsidR="00655478" w14:paraId="0BB2FA2E" w14:textId="77777777" w:rsidTr="00655478">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18D21ABC" w14:textId="77777777" w:rsidR="00655478" w:rsidRDefault="00655478">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4F585B4A" w14:textId="77777777" w:rsidR="00655478" w:rsidRDefault="00655478">
            <w:pPr>
              <w:pStyle w:val="TAH"/>
            </w:pPr>
            <w:r>
              <w:t>Definition</w:t>
            </w:r>
          </w:p>
        </w:tc>
      </w:tr>
      <w:tr w:rsidR="00655478" w14:paraId="65E09348" w14:textId="77777777" w:rsidTr="00655478">
        <w:tc>
          <w:tcPr>
            <w:tcW w:w="2356" w:type="pct"/>
            <w:tcBorders>
              <w:top w:val="single" w:sz="4" w:space="0" w:color="auto"/>
              <w:left w:val="single" w:sz="4" w:space="0" w:color="auto"/>
              <w:bottom w:val="single" w:sz="4" w:space="0" w:color="auto"/>
              <w:right w:val="single" w:sz="4" w:space="0" w:color="auto"/>
            </w:tcBorders>
            <w:hideMark/>
          </w:tcPr>
          <w:p w14:paraId="6C347772" w14:textId="77777777" w:rsidR="00655478" w:rsidRDefault="00655478">
            <w:pPr>
              <w:pStyle w:val="TAL"/>
              <w:rPr>
                <w:rFonts w:cs="Arial"/>
              </w:rPr>
            </w:pPr>
            <w:proofErr w:type="spellStart"/>
            <w:r>
              <w:rPr>
                <w:rFonts w:cs="Arial"/>
                <w:lang w:eastAsia="de-DE"/>
              </w:rPr>
              <w:t>sensorInformation</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33D74E38" w14:textId="77777777" w:rsidR="00655478" w:rsidRDefault="00655478">
            <w:pPr>
              <w:pStyle w:val="TAL"/>
            </w:pPr>
            <w:r>
              <w:t xml:space="preserve">This attribute </w:t>
            </w:r>
            <w:r>
              <w:rPr>
                <w:lang w:eastAsia="de-DE"/>
              </w:rPr>
              <w:t>is attribute shall be present only if NR MDT is supported.</w:t>
            </w:r>
          </w:p>
        </w:tc>
      </w:tr>
      <w:tr w:rsidR="00655478" w14:paraId="767E1628" w14:textId="77777777" w:rsidTr="00655478">
        <w:tc>
          <w:tcPr>
            <w:tcW w:w="2356" w:type="pct"/>
            <w:tcBorders>
              <w:top w:val="single" w:sz="4" w:space="0" w:color="auto"/>
              <w:left w:val="single" w:sz="4" w:space="0" w:color="auto"/>
              <w:bottom w:val="single" w:sz="4" w:space="0" w:color="auto"/>
              <w:right w:val="single" w:sz="4" w:space="0" w:color="auto"/>
            </w:tcBorders>
            <w:hideMark/>
          </w:tcPr>
          <w:p w14:paraId="737F224C" w14:textId="77777777" w:rsidR="00655478" w:rsidRDefault="00655478">
            <w:pPr>
              <w:pStyle w:val="TAL"/>
              <w:rPr>
                <w:rFonts w:cs="Arial"/>
              </w:rPr>
            </w:pPr>
            <w:proofErr w:type="spellStart"/>
            <w:r>
              <w:rPr>
                <w:rFonts w:cs="Arial"/>
              </w:rPr>
              <w:t>immediateMdtConfig</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6F53A216" w14:textId="77777777" w:rsidR="00655478" w:rsidRDefault="00655478">
            <w:pPr>
              <w:pStyle w:val="TAL"/>
            </w:pPr>
            <w:r>
              <w:t xml:space="preserve">This attribute shall be present only if Immediate MDT is supported. </w:t>
            </w:r>
          </w:p>
        </w:tc>
      </w:tr>
      <w:tr w:rsidR="00655478" w14:paraId="342F48F2" w14:textId="77777777" w:rsidTr="00655478">
        <w:tc>
          <w:tcPr>
            <w:tcW w:w="2356" w:type="pct"/>
            <w:tcBorders>
              <w:top w:val="single" w:sz="4" w:space="0" w:color="auto"/>
              <w:left w:val="single" w:sz="4" w:space="0" w:color="auto"/>
              <w:bottom w:val="single" w:sz="4" w:space="0" w:color="auto"/>
              <w:right w:val="single" w:sz="4" w:space="0" w:color="auto"/>
            </w:tcBorders>
            <w:hideMark/>
          </w:tcPr>
          <w:p w14:paraId="5E24F996" w14:textId="77777777" w:rsidR="00655478" w:rsidRDefault="00655478">
            <w:pPr>
              <w:pStyle w:val="TAL"/>
              <w:rPr>
                <w:rFonts w:cs="Arial"/>
              </w:rPr>
            </w:pPr>
            <w:proofErr w:type="spellStart"/>
            <w:r>
              <w:rPr>
                <w:rFonts w:cs="Arial"/>
              </w:rPr>
              <w:t>loggedMdtConfig</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4B87CF7A" w14:textId="77777777" w:rsidR="00655478" w:rsidRDefault="00655478">
            <w:pPr>
              <w:pStyle w:val="TAL"/>
            </w:pPr>
            <w:r>
              <w:t>This attribute shall be present only if Logged MDT is supported.</w:t>
            </w:r>
          </w:p>
        </w:tc>
      </w:tr>
      <w:tr w:rsidR="00655478" w14:paraId="58D5DC59" w14:textId="77777777" w:rsidTr="00655478">
        <w:tc>
          <w:tcPr>
            <w:tcW w:w="2356" w:type="pct"/>
            <w:tcBorders>
              <w:top w:val="single" w:sz="4" w:space="0" w:color="auto"/>
              <w:left w:val="single" w:sz="4" w:space="0" w:color="auto"/>
              <w:bottom w:val="single" w:sz="4" w:space="0" w:color="auto"/>
              <w:right w:val="single" w:sz="4" w:space="0" w:color="auto"/>
            </w:tcBorders>
            <w:hideMark/>
          </w:tcPr>
          <w:p w14:paraId="150E4CA6" w14:textId="77777777" w:rsidR="00655478" w:rsidRDefault="00655478">
            <w:pPr>
              <w:pStyle w:val="TAL"/>
              <w:rPr>
                <w:rFonts w:cs="Arial"/>
              </w:rPr>
            </w:pPr>
            <w:proofErr w:type="spellStart"/>
            <w:r>
              <w:rPr>
                <w:rFonts w:cs="Arial"/>
                <w:szCs w:val="18"/>
              </w:rPr>
              <w:t>mNOnly</w:t>
            </w:r>
            <w:proofErr w:type="spellEnd"/>
          </w:p>
        </w:tc>
        <w:tc>
          <w:tcPr>
            <w:tcW w:w="2644" w:type="pct"/>
            <w:tcBorders>
              <w:top w:val="single" w:sz="4" w:space="0" w:color="auto"/>
              <w:left w:val="single" w:sz="4" w:space="0" w:color="auto"/>
              <w:bottom w:val="single" w:sz="4" w:space="0" w:color="auto"/>
              <w:right w:val="single" w:sz="4" w:space="0" w:color="auto"/>
            </w:tcBorders>
            <w:hideMark/>
          </w:tcPr>
          <w:p w14:paraId="609F42E3" w14:textId="77777777" w:rsidR="00655478" w:rsidRDefault="00655478">
            <w:pPr>
              <w:pStyle w:val="TAL"/>
            </w:pPr>
            <w:r>
              <w:t xml:space="preserve">This attribute </w:t>
            </w:r>
            <w:r>
              <w:rPr>
                <w:lang w:eastAsia="de-DE"/>
              </w:rPr>
              <w:t>shall be present if signalling based MDT for NR is supported and MN only for MDT is supported.</w:t>
            </w:r>
          </w:p>
        </w:tc>
      </w:tr>
    </w:tbl>
    <w:p w14:paraId="1F733307" w14:textId="77777777" w:rsidR="00655478" w:rsidRDefault="00655478" w:rsidP="00655478"/>
    <w:p w14:paraId="21794E37" w14:textId="77777777" w:rsidR="00655478" w:rsidRDefault="00655478" w:rsidP="00655478">
      <w:pPr>
        <w:pStyle w:val="Heading4"/>
        <w:rPr>
          <w:lang w:val="en-US"/>
        </w:rPr>
      </w:pPr>
      <w:bookmarkStart w:id="242" w:name="_Toc178092630"/>
      <w:r>
        <w:rPr>
          <w:lang w:val="en-US"/>
        </w:rPr>
        <w:t>4.3.58.</w:t>
      </w:r>
      <w:r>
        <w:rPr>
          <w:lang w:val="en-US" w:eastAsia="zh-CN"/>
        </w:rPr>
        <w:t>4</w:t>
      </w:r>
      <w:r>
        <w:rPr>
          <w:lang w:val="en-US"/>
        </w:rPr>
        <w:tab/>
        <w:t>Notifications</w:t>
      </w:r>
      <w:bookmarkEnd w:id="242"/>
    </w:p>
    <w:p w14:paraId="45BA5013" w14:textId="77777777" w:rsidR="00655478" w:rsidRDefault="00655478" w:rsidP="00655478">
      <w:r>
        <w:t>The common notifications defined in clause 4.5 are valid for this IOC, without exceptions.</w:t>
      </w:r>
    </w:p>
    <w:p w14:paraId="601F4599" w14:textId="77777777" w:rsidR="002D2F63" w:rsidRDefault="002D2F63" w:rsidP="009D3EDF"/>
    <w:p w14:paraId="3476EFB9" w14:textId="77777777" w:rsidR="002D2F63" w:rsidRDefault="002D2F63" w:rsidP="002D2F63">
      <w:pPr>
        <w:pStyle w:val="Heading2"/>
      </w:pPr>
      <w:bookmarkStart w:id="243" w:name="_Toc178092696"/>
      <w:r>
        <w:lastRenderedPageBreak/>
        <w:t>4.4</w:t>
      </w:r>
      <w:r>
        <w:tab/>
        <w:t>Attribute definitions</w:t>
      </w:r>
      <w:bookmarkEnd w:id="243"/>
    </w:p>
    <w:p w14:paraId="51D76BE4" w14:textId="77777777" w:rsidR="002D2F63" w:rsidRDefault="002D2F63" w:rsidP="002D2F63">
      <w:pPr>
        <w:pStyle w:val="Heading3"/>
      </w:pPr>
      <w:bookmarkStart w:id="244" w:name="_Toc20150485"/>
      <w:bookmarkStart w:id="245" w:name="_Toc27479748"/>
      <w:bookmarkStart w:id="246" w:name="_Toc36025283"/>
      <w:bookmarkStart w:id="247" w:name="_Toc44516390"/>
      <w:bookmarkStart w:id="248" w:name="_Toc45272705"/>
      <w:bookmarkStart w:id="249" w:name="_Toc51754703"/>
      <w:bookmarkStart w:id="250" w:name="_Toc178092697"/>
      <w:r>
        <w:t>4.4.1</w:t>
      </w:r>
      <w:r>
        <w:tab/>
        <w:t>Attribute properties</w:t>
      </w:r>
      <w:bookmarkEnd w:id="244"/>
      <w:bookmarkEnd w:id="245"/>
      <w:bookmarkEnd w:id="246"/>
      <w:bookmarkEnd w:id="247"/>
      <w:bookmarkEnd w:id="248"/>
      <w:bookmarkEnd w:id="249"/>
      <w:bookmarkEnd w:id="250"/>
    </w:p>
    <w:p w14:paraId="5052E1F1" w14:textId="77777777" w:rsidR="002D2F63" w:rsidRDefault="002D2F63" w:rsidP="002D2F63">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2D2F63" w:rsidRPr="00B26339" w14:paraId="4806A0D1" w14:textId="77777777" w:rsidTr="006A697D">
        <w:trPr>
          <w:gridBefore w:val="1"/>
          <w:gridAfter w:val="1"/>
          <w:wBefore w:w="32" w:type="dxa"/>
          <w:wAfter w:w="9" w:type="dxa"/>
          <w:cantSplit/>
          <w:tblHeader/>
          <w:jc w:val="center"/>
        </w:trPr>
        <w:tc>
          <w:tcPr>
            <w:tcW w:w="2621" w:type="dxa"/>
            <w:shd w:val="clear" w:color="auto" w:fill="BFBFBF"/>
          </w:tcPr>
          <w:p w14:paraId="16B2CBC5" w14:textId="77777777" w:rsidR="002D2F63" w:rsidRPr="00B26339" w:rsidRDefault="002D2F63" w:rsidP="006A697D">
            <w:pPr>
              <w:pStyle w:val="TAH"/>
              <w:rPr>
                <w:rFonts w:cs="Arial"/>
                <w:szCs w:val="18"/>
              </w:rPr>
            </w:pPr>
            <w:r w:rsidRPr="00B26339">
              <w:rPr>
                <w:rFonts w:cs="Arial"/>
                <w:szCs w:val="18"/>
              </w:rPr>
              <w:lastRenderedPageBreak/>
              <w:t>Attribute Name</w:t>
            </w:r>
          </w:p>
        </w:tc>
        <w:tc>
          <w:tcPr>
            <w:tcW w:w="5245" w:type="dxa"/>
            <w:shd w:val="clear" w:color="auto" w:fill="BFBFBF"/>
          </w:tcPr>
          <w:p w14:paraId="644009A6" w14:textId="77777777" w:rsidR="002D2F63" w:rsidRPr="00D833F4" w:rsidRDefault="002D2F63" w:rsidP="006A697D">
            <w:pPr>
              <w:pStyle w:val="TAH"/>
              <w:rPr>
                <w:szCs w:val="18"/>
              </w:rPr>
            </w:pPr>
            <w:r w:rsidRPr="00D833F4">
              <w:rPr>
                <w:szCs w:val="18"/>
              </w:rPr>
              <w:t>Documentation and Allowed Values</w:t>
            </w:r>
          </w:p>
        </w:tc>
        <w:tc>
          <w:tcPr>
            <w:tcW w:w="1984" w:type="dxa"/>
            <w:shd w:val="clear" w:color="auto" w:fill="BFBFBF"/>
          </w:tcPr>
          <w:p w14:paraId="07BF1148" w14:textId="77777777" w:rsidR="002D2F63" w:rsidRPr="00D833F4" w:rsidRDefault="002D2F63" w:rsidP="006A697D">
            <w:pPr>
              <w:pStyle w:val="TAH"/>
              <w:rPr>
                <w:szCs w:val="18"/>
              </w:rPr>
            </w:pPr>
            <w:r w:rsidRPr="00D833F4">
              <w:rPr>
                <w:szCs w:val="18"/>
              </w:rPr>
              <w:t>Properties</w:t>
            </w:r>
          </w:p>
        </w:tc>
      </w:tr>
      <w:tr w:rsidR="002D2F63" w:rsidRPr="00B26339" w14:paraId="204FF53A" w14:textId="77777777" w:rsidTr="006A697D">
        <w:trPr>
          <w:gridBefore w:val="1"/>
          <w:gridAfter w:val="1"/>
          <w:wBefore w:w="32" w:type="dxa"/>
          <w:wAfter w:w="9" w:type="dxa"/>
          <w:cantSplit/>
          <w:jc w:val="center"/>
        </w:trPr>
        <w:tc>
          <w:tcPr>
            <w:tcW w:w="2621" w:type="dxa"/>
          </w:tcPr>
          <w:p w14:paraId="41544B77" w14:textId="77777777" w:rsidR="002D2F63" w:rsidRPr="0061649B" w:rsidRDefault="002D2F63" w:rsidP="006A697D">
            <w:pPr>
              <w:pStyle w:val="TAL"/>
              <w:rPr>
                <w:rFonts w:cs="Arial"/>
                <w:szCs w:val="18"/>
              </w:rPr>
            </w:pPr>
            <w:proofErr w:type="spellStart"/>
            <w:r w:rsidRPr="00B940D8">
              <w:rPr>
                <w:rFonts w:cs="Arial"/>
                <w:szCs w:val="18"/>
              </w:rPr>
              <w:t>numberOfFiles</w:t>
            </w:r>
            <w:proofErr w:type="spellEnd"/>
          </w:p>
        </w:tc>
        <w:tc>
          <w:tcPr>
            <w:tcW w:w="5245" w:type="dxa"/>
          </w:tcPr>
          <w:p w14:paraId="59DFF064" w14:textId="77777777" w:rsidR="002D2F63" w:rsidRPr="00B940D8" w:rsidRDefault="002D2F63" w:rsidP="006A697D">
            <w:pPr>
              <w:pStyle w:val="TAL"/>
              <w:rPr>
                <w:rFonts w:cs="Arial"/>
                <w:szCs w:val="18"/>
              </w:rPr>
            </w:pPr>
            <w:r w:rsidRPr="00B940D8">
              <w:rPr>
                <w:rFonts w:cs="Arial"/>
                <w:szCs w:val="18"/>
              </w:rPr>
              <w:t>Number of files in a file collection.</w:t>
            </w:r>
          </w:p>
          <w:p w14:paraId="7F161633" w14:textId="77777777" w:rsidR="002D2F63" w:rsidRPr="00B940D8" w:rsidRDefault="002D2F63" w:rsidP="006A697D">
            <w:pPr>
              <w:pStyle w:val="TAL"/>
              <w:rPr>
                <w:rFonts w:cs="Arial"/>
                <w:szCs w:val="18"/>
              </w:rPr>
            </w:pPr>
          </w:p>
          <w:p w14:paraId="0D5E959F"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09EA83E"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Integer</w:t>
            </w:r>
          </w:p>
          <w:p w14:paraId="61A8FDD5"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2B1EADC5"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FD384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63FFB6"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55CAC0"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3EFCB0F" w14:textId="77777777" w:rsidTr="006A697D">
        <w:trPr>
          <w:gridBefore w:val="1"/>
          <w:gridAfter w:val="1"/>
          <w:wBefore w:w="32" w:type="dxa"/>
          <w:wAfter w:w="9" w:type="dxa"/>
          <w:cantSplit/>
          <w:jc w:val="center"/>
        </w:trPr>
        <w:tc>
          <w:tcPr>
            <w:tcW w:w="2621" w:type="dxa"/>
          </w:tcPr>
          <w:p w14:paraId="367F84DE" w14:textId="77777777" w:rsidR="002D2F63" w:rsidRPr="0061649B" w:rsidRDefault="002D2F63" w:rsidP="006A697D">
            <w:pPr>
              <w:pStyle w:val="TAL"/>
              <w:rPr>
                <w:rFonts w:cs="Arial"/>
                <w:szCs w:val="18"/>
              </w:rPr>
            </w:pPr>
            <w:proofErr w:type="spellStart"/>
            <w:r w:rsidRPr="00B940D8">
              <w:rPr>
                <w:rFonts w:cs="Arial"/>
                <w:szCs w:val="18"/>
              </w:rPr>
              <w:t>fileLocation</w:t>
            </w:r>
            <w:proofErr w:type="spellEnd"/>
          </w:p>
        </w:tc>
        <w:tc>
          <w:tcPr>
            <w:tcW w:w="5245" w:type="dxa"/>
          </w:tcPr>
          <w:p w14:paraId="55190779" w14:textId="77777777" w:rsidR="002D2F63" w:rsidRPr="00B940D8" w:rsidRDefault="002D2F63" w:rsidP="006A697D">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C408A18" w14:textId="77777777" w:rsidR="002D2F63" w:rsidRPr="00B940D8" w:rsidRDefault="002D2F63" w:rsidP="006A697D">
            <w:pPr>
              <w:pStyle w:val="TAL"/>
              <w:rPr>
                <w:rFonts w:cs="Arial"/>
                <w:szCs w:val="18"/>
              </w:rPr>
            </w:pPr>
          </w:p>
          <w:p w14:paraId="12FE8C18" w14:textId="77777777" w:rsidR="002D2F63" w:rsidRPr="00B940D8" w:rsidRDefault="002D2F63" w:rsidP="006A697D">
            <w:pPr>
              <w:pStyle w:val="TAL"/>
              <w:rPr>
                <w:rFonts w:cs="Arial"/>
                <w:szCs w:val="18"/>
              </w:rPr>
            </w:pPr>
            <w:r w:rsidRPr="00B940D8">
              <w:rPr>
                <w:rFonts w:cs="Arial"/>
                <w:szCs w:val="18"/>
              </w:rPr>
              <w:t>The allowed file transfer protocols are:</w:t>
            </w:r>
          </w:p>
          <w:p w14:paraId="4A51323C" w14:textId="77777777" w:rsidR="002D2F63" w:rsidRPr="00B940D8" w:rsidRDefault="002D2F63" w:rsidP="006A697D">
            <w:pPr>
              <w:pStyle w:val="TAL"/>
              <w:rPr>
                <w:rFonts w:cs="Arial"/>
                <w:szCs w:val="18"/>
              </w:rPr>
            </w:pPr>
            <w:r w:rsidRPr="00B940D8">
              <w:rPr>
                <w:lang w:eastAsia="zh-CN"/>
              </w:rPr>
              <w:t xml:space="preserve">- </w:t>
            </w:r>
            <w:r w:rsidRPr="00B940D8">
              <w:t>sftp</w:t>
            </w:r>
          </w:p>
          <w:p w14:paraId="28010682" w14:textId="77777777" w:rsidR="002D2F63" w:rsidRPr="00B940D8" w:rsidRDefault="002D2F63" w:rsidP="006A697D">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4A63737B" w14:textId="77777777" w:rsidR="002D2F63" w:rsidRPr="00B940D8" w:rsidRDefault="002D2F63" w:rsidP="006A697D">
            <w:pPr>
              <w:pStyle w:val="TAL"/>
              <w:rPr>
                <w:rFonts w:cs="Arial"/>
                <w:szCs w:val="18"/>
              </w:rPr>
            </w:pPr>
            <w:r w:rsidRPr="00B940D8">
              <w:rPr>
                <w:rFonts w:cs="Arial"/>
                <w:szCs w:val="18"/>
              </w:rPr>
              <w:t>- https</w:t>
            </w:r>
          </w:p>
          <w:p w14:paraId="64520FBF" w14:textId="77777777" w:rsidR="002D2F63" w:rsidRPr="00B940D8" w:rsidRDefault="002D2F63" w:rsidP="006A697D">
            <w:pPr>
              <w:pStyle w:val="TAL"/>
              <w:rPr>
                <w:rFonts w:cs="Arial"/>
                <w:szCs w:val="18"/>
              </w:rPr>
            </w:pPr>
          </w:p>
          <w:p w14:paraId="3B32F8F7" w14:textId="77777777" w:rsidR="002D2F63" w:rsidRPr="00B940D8" w:rsidRDefault="002D2F63" w:rsidP="006A697D">
            <w:pPr>
              <w:pStyle w:val="TAL"/>
              <w:rPr>
                <w:rFonts w:cs="Arial"/>
                <w:szCs w:val="18"/>
              </w:rPr>
            </w:pPr>
            <w:r w:rsidRPr="00B940D8">
              <w:rPr>
                <w:rFonts w:cs="Arial"/>
                <w:szCs w:val="18"/>
              </w:rPr>
              <w:t>Examples:</w:t>
            </w:r>
          </w:p>
          <w:p w14:paraId="2D85E8C2" w14:textId="77777777" w:rsidR="002D2F63" w:rsidRPr="00B940D8" w:rsidRDefault="002D2F63" w:rsidP="006A697D">
            <w:pPr>
              <w:pStyle w:val="TAL"/>
            </w:pPr>
            <w:r w:rsidRPr="00B940D8">
              <w:t>"sftp://companyA.com/datastore/fileName.xml",</w:t>
            </w:r>
          </w:p>
          <w:p w14:paraId="053F29D4" w14:textId="77777777" w:rsidR="002D2F63" w:rsidRPr="00B940D8" w:rsidRDefault="002D2F63" w:rsidP="006A697D">
            <w:pPr>
              <w:pStyle w:val="TAL"/>
            </w:pPr>
            <w:r w:rsidRPr="00B940D8">
              <w:t>"https://companyA.com/</w:t>
            </w:r>
            <w:proofErr w:type="spellStart"/>
            <w:r w:rsidRPr="00B940D8">
              <w:t>ManagedElement</w:t>
            </w:r>
            <w:proofErr w:type="spellEnd"/>
            <w:r w:rsidRPr="00B940D8">
              <w:t>=1/Files=1/File=1</w:t>
            </w:r>
          </w:p>
          <w:p w14:paraId="63346B34" w14:textId="77777777" w:rsidR="002D2F63" w:rsidRPr="00B940D8" w:rsidRDefault="002D2F63" w:rsidP="006A697D">
            <w:pPr>
              <w:pStyle w:val="TAL"/>
              <w:rPr>
                <w:rFonts w:cs="Arial"/>
                <w:szCs w:val="18"/>
              </w:rPr>
            </w:pPr>
          </w:p>
          <w:p w14:paraId="6D0184C7"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E4FACCB"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01A4D42C"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2B6C492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3FBE67"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785B35"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4FE422"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C154142" w14:textId="77777777" w:rsidTr="006A697D">
        <w:trPr>
          <w:gridBefore w:val="1"/>
          <w:gridAfter w:val="1"/>
          <w:wBefore w:w="32" w:type="dxa"/>
          <w:wAfter w:w="9" w:type="dxa"/>
          <w:cantSplit/>
          <w:jc w:val="center"/>
        </w:trPr>
        <w:tc>
          <w:tcPr>
            <w:tcW w:w="2621" w:type="dxa"/>
          </w:tcPr>
          <w:p w14:paraId="314DEF11" w14:textId="77777777" w:rsidR="002D2F63" w:rsidRPr="0061649B" w:rsidRDefault="002D2F63" w:rsidP="006A697D">
            <w:pPr>
              <w:pStyle w:val="TAL"/>
              <w:rPr>
                <w:rFonts w:cs="Arial"/>
                <w:szCs w:val="18"/>
              </w:rPr>
            </w:pPr>
            <w:proofErr w:type="spellStart"/>
            <w:r w:rsidRPr="00B940D8">
              <w:rPr>
                <w:rFonts w:cs="Arial"/>
                <w:szCs w:val="18"/>
              </w:rPr>
              <w:t>fileCompression</w:t>
            </w:r>
            <w:proofErr w:type="spellEnd"/>
          </w:p>
        </w:tc>
        <w:tc>
          <w:tcPr>
            <w:tcW w:w="5245" w:type="dxa"/>
          </w:tcPr>
          <w:p w14:paraId="15D9393E" w14:textId="77777777" w:rsidR="002D2F63" w:rsidRPr="00B940D8" w:rsidRDefault="002D2F63" w:rsidP="006A697D">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975BFBD" w14:textId="77777777" w:rsidR="002D2F63" w:rsidRPr="00B940D8" w:rsidRDefault="002D2F63" w:rsidP="006A697D">
            <w:pPr>
              <w:pStyle w:val="TAL"/>
              <w:rPr>
                <w:szCs w:val="18"/>
              </w:rPr>
            </w:pPr>
          </w:p>
          <w:p w14:paraId="454982B0"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027694A"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72FEFD11"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3B3F766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AF1A2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48BFD6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41B39"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7A1F884D" w14:textId="77777777" w:rsidTr="006A697D">
        <w:trPr>
          <w:gridBefore w:val="1"/>
          <w:gridAfter w:val="1"/>
          <w:wBefore w:w="32" w:type="dxa"/>
          <w:wAfter w:w="9" w:type="dxa"/>
          <w:cantSplit/>
          <w:jc w:val="center"/>
        </w:trPr>
        <w:tc>
          <w:tcPr>
            <w:tcW w:w="2621" w:type="dxa"/>
          </w:tcPr>
          <w:p w14:paraId="36755C04" w14:textId="77777777" w:rsidR="002D2F63" w:rsidRPr="0061649B" w:rsidRDefault="002D2F63" w:rsidP="006A697D">
            <w:pPr>
              <w:pStyle w:val="TAL"/>
              <w:rPr>
                <w:rFonts w:cs="Arial"/>
                <w:szCs w:val="18"/>
              </w:rPr>
            </w:pPr>
            <w:proofErr w:type="spellStart"/>
            <w:r w:rsidRPr="00B940D8">
              <w:rPr>
                <w:rFonts w:cs="Arial"/>
                <w:szCs w:val="18"/>
              </w:rPr>
              <w:t>fileSize</w:t>
            </w:r>
            <w:proofErr w:type="spellEnd"/>
          </w:p>
        </w:tc>
        <w:tc>
          <w:tcPr>
            <w:tcW w:w="5245" w:type="dxa"/>
          </w:tcPr>
          <w:p w14:paraId="4F57D387" w14:textId="77777777" w:rsidR="002D2F63" w:rsidRPr="00B940D8" w:rsidRDefault="002D2F63" w:rsidP="006A697D">
            <w:pPr>
              <w:pStyle w:val="TAL"/>
              <w:rPr>
                <w:rFonts w:cs="Arial"/>
                <w:szCs w:val="18"/>
              </w:rPr>
            </w:pPr>
            <w:r w:rsidRPr="00B940D8">
              <w:rPr>
                <w:rFonts w:cs="Arial"/>
                <w:szCs w:val="18"/>
              </w:rPr>
              <w:t>Size of the file.</w:t>
            </w:r>
          </w:p>
          <w:p w14:paraId="775AC638" w14:textId="77777777" w:rsidR="002D2F63" w:rsidRPr="00B940D8" w:rsidRDefault="002D2F63" w:rsidP="006A697D">
            <w:pPr>
              <w:pStyle w:val="TAL"/>
              <w:rPr>
                <w:rFonts w:cs="Arial"/>
                <w:szCs w:val="18"/>
              </w:rPr>
            </w:pPr>
          </w:p>
          <w:p w14:paraId="70734CEC" w14:textId="77777777" w:rsidR="002D2F63" w:rsidRPr="00B940D8" w:rsidRDefault="002D2F63" w:rsidP="006A697D">
            <w:pPr>
              <w:pStyle w:val="TAL"/>
              <w:rPr>
                <w:rFonts w:cs="Arial"/>
                <w:szCs w:val="18"/>
              </w:rPr>
            </w:pPr>
            <w:r w:rsidRPr="00B940D8">
              <w:rPr>
                <w:rFonts w:cs="Arial"/>
                <w:szCs w:val="18"/>
              </w:rPr>
              <w:t>Unit is byte.</w:t>
            </w:r>
          </w:p>
          <w:p w14:paraId="125B003C" w14:textId="77777777" w:rsidR="002D2F63" w:rsidRPr="00B940D8" w:rsidRDefault="002D2F63" w:rsidP="006A697D">
            <w:pPr>
              <w:pStyle w:val="TAL"/>
              <w:rPr>
                <w:rFonts w:cs="Arial"/>
                <w:szCs w:val="18"/>
              </w:rPr>
            </w:pPr>
          </w:p>
          <w:p w14:paraId="4824B312"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42F698FF"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Integer</w:t>
            </w:r>
          </w:p>
          <w:p w14:paraId="09585837"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1D3CE6D6"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7063B4"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ADC09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C13BC9"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BEF43C9" w14:textId="77777777" w:rsidTr="006A697D">
        <w:trPr>
          <w:gridBefore w:val="1"/>
          <w:gridAfter w:val="1"/>
          <w:wBefore w:w="32" w:type="dxa"/>
          <w:wAfter w:w="9" w:type="dxa"/>
          <w:cantSplit/>
          <w:jc w:val="center"/>
        </w:trPr>
        <w:tc>
          <w:tcPr>
            <w:tcW w:w="2621" w:type="dxa"/>
          </w:tcPr>
          <w:p w14:paraId="26BCDC99" w14:textId="77777777" w:rsidR="002D2F63" w:rsidRPr="0061649B" w:rsidRDefault="002D2F63" w:rsidP="006A697D">
            <w:pPr>
              <w:pStyle w:val="TAL"/>
              <w:rPr>
                <w:rFonts w:cs="Arial"/>
                <w:szCs w:val="18"/>
              </w:rPr>
            </w:pPr>
            <w:proofErr w:type="spellStart"/>
            <w:r w:rsidRPr="00B940D8">
              <w:rPr>
                <w:rFonts w:cs="Arial"/>
                <w:szCs w:val="18"/>
              </w:rPr>
              <w:t>fileDataType</w:t>
            </w:r>
            <w:proofErr w:type="spellEnd"/>
          </w:p>
        </w:tc>
        <w:tc>
          <w:tcPr>
            <w:tcW w:w="5245" w:type="dxa"/>
          </w:tcPr>
          <w:p w14:paraId="36679F57" w14:textId="77777777" w:rsidR="002D2F63" w:rsidRPr="00B940D8" w:rsidRDefault="002D2F63" w:rsidP="006A697D">
            <w:pPr>
              <w:pStyle w:val="TAL"/>
            </w:pPr>
            <w:r w:rsidRPr="00B940D8">
              <w:t>Type of the management data stored in the file.</w:t>
            </w:r>
          </w:p>
          <w:p w14:paraId="4058AA91" w14:textId="77777777" w:rsidR="002D2F63" w:rsidRPr="00B940D8" w:rsidRDefault="002D2F63" w:rsidP="006A697D">
            <w:pPr>
              <w:pStyle w:val="TAL"/>
            </w:pPr>
          </w:p>
          <w:p w14:paraId="24944DFA" w14:textId="77777777" w:rsidR="002D2F63" w:rsidRPr="00B940D8" w:rsidRDefault="002D2F63" w:rsidP="006A697D">
            <w:pPr>
              <w:pStyle w:val="TAL"/>
            </w:pPr>
            <w:proofErr w:type="spellStart"/>
            <w:r>
              <w:t>allowedValues</w:t>
            </w:r>
            <w:proofErr w:type="spellEnd"/>
            <w:r w:rsidRPr="00B940D8">
              <w:rPr>
                <w:rFonts w:ascii="Courier New" w:hAnsi="Courier New" w:cs="Courier New"/>
              </w:rPr>
              <w:t>:</w:t>
            </w:r>
          </w:p>
          <w:p w14:paraId="6880265E" w14:textId="77777777" w:rsidR="002D2F63" w:rsidRPr="00B940D8" w:rsidRDefault="002D2F63" w:rsidP="006A697D">
            <w:pPr>
              <w:pStyle w:val="TAL"/>
            </w:pPr>
            <w:r w:rsidRPr="00B940D8">
              <w:t>- "PERFORMANCE"</w:t>
            </w:r>
          </w:p>
          <w:p w14:paraId="174CC6FB" w14:textId="77777777" w:rsidR="002D2F63" w:rsidRPr="00B940D8" w:rsidRDefault="002D2F63" w:rsidP="006A697D">
            <w:pPr>
              <w:pStyle w:val="TAL"/>
            </w:pPr>
            <w:r w:rsidRPr="00B940D8">
              <w:t>- "TRACE"</w:t>
            </w:r>
          </w:p>
          <w:p w14:paraId="777A550F" w14:textId="77777777" w:rsidR="002D2F63" w:rsidRPr="00B940D8" w:rsidRDefault="002D2F63" w:rsidP="006A697D">
            <w:pPr>
              <w:pStyle w:val="TAL"/>
            </w:pPr>
            <w:r w:rsidRPr="00B940D8">
              <w:t>- "ANALYTICS"</w:t>
            </w:r>
          </w:p>
          <w:p w14:paraId="2B1E2466" w14:textId="77777777" w:rsidR="002D2F63" w:rsidRPr="00B940D8" w:rsidRDefault="002D2F63" w:rsidP="006A697D">
            <w:pPr>
              <w:pStyle w:val="TAL"/>
            </w:pPr>
            <w:r w:rsidRPr="00B940D8">
              <w:t>- "PROPRIETARY"</w:t>
            </w:r>
          </w:p>
          <w:p w14:paraId="3E6731F3" w14:textId="77777777" w:rsidR="002D2F63" w:rsidRPr="00B940D8" w:rsidRDefault="002D2F63" w:rsidP="006A697D">
            <w:pPr>
              <w:pStyle w:val="TAL"/>
            </w:pPr>
          </w:p>
          <w:p w14:paraId="17F40967" w14:textId="77777777" w:rsidR="002D2F63" w:rsidRPr="0061649B" w:rsidRDefault="002D2F63" w:rsidP="006A697D">
            <w:pPr>
              <w:pStyle w:val="TAL"/>
              <w:rPr>
                <w:rFonts w:cs="Arial"/>
                <w:szCs w:val="18"/>
              </w:rPr>
            </w:pPr>
            <w:r w:rsidRPr="00B940D8">
              <w:t>The value "PERFORMANCE" refers to measurements and KPIs.</w:t>
            </w:r>
          </w:p>
        </w:tc>
        <w:tc>
          <w:tcPr>
            <w:tcW w:w="1984" w:type="dxa"/>
          </w:tcPr>
          <w:p w14:paraId="08196AE5"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ENUM</w:t>
            </w:r>
          </w:p>
          <w:p w14:paraId="522688B0"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2B56BC4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82B32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620EA6A"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CDC445"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6D33E5CC" w14:textId="77777777" w:rsidTr="006A697D">
        <w:trPr>
          <w:gridBefore w:val="1"/>
          <w:gridAfter w:val="1"/>
          <w:wBefore w:w="32" w:type="dxa"/>
          <w:wAfter w:w="9" w:type="dxa"/>
          <w:cantSplit/>
          <w:jc w:val="center"/>
        </w:trPr>
        <w:tc>
          <w:tcPr>
            <w:tcW w:w="2621" w:type="dxa"/>
          </w:tcPr>
          <w:p w14:paraId="3508631E" w14:textId="77777777" w:rsidR="002D2F63" w:rsidRPr="0061649B" w:rsidRDefault="002D2F63" w:rsidP="006A697D">
            <w:pPr>
              <w:pStyle w:val="TAL"/>
              <w:rPr>
                <w:rFonts w:cs="Arial"/>
                <w:szCs w:val="18"/>
              </w:rPr>
            </w:pPr>
            <w:proofErr w:type="spellStart"/>
            <w:r w:rsidRPr="00B940D8">
              <w:rPr>
                <w:rFonts w:cs="Arial"/>
                <w:szCs w:val="18"/>
              </w:rPr>
              <w:t>fileFormat</w:t>
            </w:r>
            <w:proofErr w:type="spellEnd"/>
          </w:p>
        </w:tc>
        <w:tc>
          <w:tcPr>
            <w:tcW w:w="5245" w:type="dxa"/>
          </w:tcPr>
          <w:p w14:paraId="1DCF3B5C" w14:textId="77777777" w:rsidR="002D2F63" w:rsidRPr="00B940D8" w:rsidRDefault="002D2F63" w:rsidP="006A697D">
            <w:pPr>
              <w:pStyle w:val="TAL"/>
            </w:pPr>
            <w:r w:rsidRPr="00B940D8">
              <w:t>Identifier of the XML or ASN.1 schema (incl. its version) used to produce the file content.</w:t>
            </w:r>
          </w:p>
          <w:p w14:paraId="3224FA83" w14:textId="77777777" w:rsidR="002D2F63" w:rsidRPr="00B940D8" w:rsidRDefault="002D2F63" w:rsidP="006A697D">
            <w:pPr>
              <w:pStyle w:val="TAL"/>
              <w:rPr>
                <w:szCs w:val="18"/>
              </w:rPr>
            </w:pPr>
          </w:p>
          <w:p w14:paraId="4FAB2F02"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5373B23"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62E49EA1"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77A67C7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03179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ABB9D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064939"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2B67FBC" w14:textId="77777777" w:rsidTr="006A697D">
        <w:trPr>
          <w:gridBefore w:val="1"/>
          <w:gridAfter w:val="1"/>
          <w:wBefore w:w="32" w:type="dxa"/>
          <w:wAfter w:w="9" w:type="dxa"/>
          <w:cantSplit/>
          <w:jc w:val="center"/>
        </w:trPr>
        <w:tc>
          <w:tcPr>
            <w:tcW w:w="2621" w:type="dxa"/>
          </w:tcPr>
          <w:p w14:paraId="7B03B7FF" w14:textId="77777777" w:rsidR="002D2F63" w:rsidRPr="0061649B" w:rsidRDefault="002D2F63" w:rsidP="006A697D">
            <w:pPr>
              <w:pStyle w:val="TAL"/>
              <w:rPr>
                <w:rFonts w:cs="Arial"/>
                <w:szCs w:val="18"/>
              </w:rPr>
            </w:pPr>
            <w:proofErr w:type="spellStart"/>
            <w:r w:rsidRPr="00B940D8">
              <w:rPr>
                <w:rFonts w:cs="Arial"/>
                <w:szCs w:val="18"/>
              </w:rPr>
              <w:t>fileReadyTime</w:t>
            </w:r>
            <w:proofErr w:type="spellEnd"/>
          </w:p>
        </w:tc>
        <w:tc>
          <w:tcPr>
            <w:tcW w:w="5245" w:type="dxa"/>
          </w:tcPr>
          <w:p w14:paraId="58B69943" w14:textId="77777777" w:rsidR="002D2F63" w:rsidRPr="00B940D8" w:rsidRDefault="002D2F63" w:rsidP="006A697D">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0228145" w14:textId="77777777" w:rsidR="002D2F63" w:rsidRPr="00B940D8" w:rsidRDefault="002D2F63" w:rsidP="006A697D">
            <w:pPr>
              <w:pStyle w:val="TAL"/>
              <w:rPr>
                <w:rFonts w:cs="Arial"/>
                <w:szCs w:val="18"/>
              </w:rPr>
            </w:pPr>
          </w:p>
          <w:p w14:paraId="76C61D6A"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635456"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2A71F36"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40654EC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8B30C9"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BDB4D5C"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33A10E"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BE7A483" w14:textId="77777777" w:rsidTr="006A697D">
        <w:trPr>
          <w:gridBefore w:val="1"/>
          <w:gridAfter w:val="1"/>
          <w:wBefore w:w="32" w:type="dxa"/>
          <w:wAfter w:w="9" w:type="dxa"/>
          <w:cantSplit/>
          <w:jc w:val="center"/>
        </w:trPr>
        <w:tc>
          <w:tcPr>
            <w:tcW w:w="2621" w:type="dxa"/>
          </w:tcPr>
          <w:p w14:paraId="6E4F2D7B" w14:textId="77777777" w:rsidR="002D2F63" w:rsidRPr="0061649B" w:rsidRDefault="002D2F63" w:rsidP="006A697D">
            <w:pPr>
              <w:pStyle w:val="TAL"/>
              <w:rPr>
                <w:rFonts w:cs="Arial"/>
                <w:szCs w:val="18"/>
              </w:rPr>
            </w:pPr>
            <w:proofErr w:type="spellStart"/>
            <w:r w:rsidRPr="00B940D8">
              <w:rPr>
                <w:rFonts w:cs="Arial"/>
                <w:szCs w:val="18"/>
              </w:rPr>
              <w:t>fileExpirationTime</w:t>
            </w:r>
            <w:proofErr w:type="spellEnd"/>
          </w:p>
        </w:tc>
        <w:tc>
          <w:tcPr>
            <w:tcW w:w="5245" w:type="dxa"/>
          </w:tcPr>
          <w:p w14:paraId="6E90ADE2" w14:textId="77777777" w:rsidR="002D2F63" w:rsidRPr="00B940D8" w:rsidRDefault="002D2F63" w:rsidP="006A697D">
            <w:pPr>
              <w:pStyle w:val="TAL"/>
              <w:rPr>
                <w:rFonts w:cs="Arial"/>
                <w:szCs w:val="18"/>
              </w:rPr>
            </w:pPr>
            <w:r w:rsidRPr="00B940D8">
              <w:t>Date and time after which the file may be deleted.</w:t>
            </w:r>
          </w:p>
          <w:p w14:paraId="3F6BAE03" w14:textId="77777777" w:rsidR="002D2F63" w:rsidRPr="00B940D8" w:rsidRDefault="002D2F63" w:rsidP="006A697D">
            <w:pPr>
              <w:pStyle w:val="TAL"/>
              <w:rPr>
                <w:szCs w:val="18"/>
              </w:rPr>
            </w:pPr>
          </w:p>
          <w:p w14:paraId="20FF8D1F"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D5A48C"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D1650DF"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6C2955D3"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CE5F3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267EB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D7265E"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0453431C" w14:textId="77777777" w:rsidTr="006A697D">
        <w:trPr>
          <w:gridBefore w:val="1"/>
          <w:gridAfter w:val="1"/>
          <w:wBefore w:w="32" w:type="dxa"/>
          <w:wAfter w:w="9" w:type="dxa"/>
          <w:cantSplit/>
          <w:jc w:val="center"/>
        </w:trPr>
        <w:tc>
          <w:tcPr>
            <w:tcW w:w="2621" w:type="dxa"/>
          </w:tcPr>
          <w:p w14:paraId="109F108E" w14:textId="77777777" w:rsidR="002D2F63" w:rsidRPr="0061649B" w:rsidRDefault="002D2F63" w:rsidP="006A697D">
            <w:pPr>
              <w:pStyle w:val="TAL"/>
              <w:rPr>
                <w:rFonts w:cs="Arial"/>
                <w:szCs w:val="18"/>
              </w:rPr>
            </w:pPr>
            <w:proofErr w:type="spellStart"/>
            <w:r w:rsidRPr="00B940D8">
              <w:rPr>
                <w:rFonts w:cs="Arial"/>
                <w:szCs w:val="18"/>
              </w:rPr>
              <w:t>fileContent</w:t>
            </w:r>
            <w:proofErr w:type="spellEnd"/>
          </w:p>
        </w:tc>
        <w:tc>
          <w:tcPr>
            <w:tcW w:w="5245" w:type="dxa"/>
          </w:tcPr>
          <w:p w14:paraId="414ADEB1" w14:textId="77777777" w:rsidR="002D2F63" w:rsidRPr="00B940D8" w:rsidRDefault="002D2F63" w:rsidP="006A697D">
            <w:pPr>
              <w:pStyle w:val="TAL"/>
            </w:pPr>
            <w:r w:rsidRPr="00B940D8">
              <w:t>File content.</w:t>
            </w:r>
          </w:p>
          <w:p w14:paraId="704E1499" w14:textId="77777777" w:rsidR="002D2F63" w:rsidRPr="00B940D8" w:rsidRDefault="002D2F63" w:rsidP="006A697D">
            <w:pPr>
              <w:pStyle w:val="TAL"/>
              <w:rPr>
                <w:szCs w:val="18"/>
              </w:rPr>
            </w:pPr>
          </w:p>
          <w:p w14:paraId="7E792BC9"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991C81E"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38B6D162"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588B761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3D3F5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DB4E725"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1442CB"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B32BA2F" w14:textId="77777777" w:rsidTr="006A697D">
        <w:trPr>
          <w:gridBefore w:val="1"/>
          <w:gridAfter w:val="1"/>
          <w:wBefore w:w="32" w:type="dxa"/>
          <w:wAfter w:w="9" w:type="dxa"/>
          <w:cantSplit/>
          <w:jc w:val="center"/>
        </w:trPr>
        <w:tc>
          <w:tcPr>
            <w:tcW w:w="2621" w:type="dxa"/>
          </w:tcPr>
          <w:p w14:paraId="09424917" w14:textId="77777777" w:rsidR="002D2F63" w:rsidRPr="0061649B" w:rsidRDefault="002D2F63" w:rsidP="006A697D">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4EFAA882" w14:textId="77777777" w:rsidR="002D2F63" w:rsidRPr="00B940D8" w:rsidRDefault="002D2F63" w:rsidP="006A697D">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11F6310" w14:textId="77777777" w:rsidR="002D2F63" w:rsidRPr="00B940D8" w:rsidRDefault="002D2F63" w:rsidP="006A697D">
            <w:pPr>
              <w:pStyle w:val="TAL"/>
              <w:rPr>
                <w:rFonts w:cs="Arial"/>
                <w:szCs w:val="18"/>
                <w:lang w:eastAsia="zh-CN"/>
              </w:rPr>
            </w:pPr>
          </w:p>
          <w:p w14:paraId="2C281C81" w14:textId="77777777" w:rsidR="002D2F63" w:rsidRPr="0061649B" w:rsidRDefault="002D2F63" w:rsidP="006A697D">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19DA437A"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655B70A7"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1</w:t>
            </w:r>
          </w:p>
          <w:p w14:paraId="7FFDAA3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1790083"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15825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63570BD"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03CD1EFE" w14:textId="77777777" w:rsidTr="006A697D">
        <w:trPr>
          <w:gridBefore w:val="1"/>
          <w:gridAfter w:val="1"/>
          <w:wBefore w:w="32" w:type="dxa"/>
          <w:wAfter w:w="9" w:type="dxa"/>
          <w:cantSplit/>
          <w:jc w:val="center"/>
        </w:trPr>
        <w:tc>
          <w:tcPr>
            <w:tcW w:w="2621" w:type="dxa"/>
          </w:tcPr>
          <w:p w14:paraId="741D6766" w14:textId="77777777" w:rsidR="002D2F63" w:rsidRPr="0061649B" w:rsidRDefault="002D2F63" w:rsidP="006A697D">
            <w:pPr>
              <w:pStyle w:val="TAL"/>
              <w:rPr>
                <w:rFonts w:cs="Arial"/>
                <w:szCs w:val="18"/>
              </w:rPr>
            </w:pPr>
            <w:proofErr w:type="spellStart"/>
            <w:r w:rsidRPr="00B940D8">
              <w:rPr>
                <w:rFonts w:cs="Arial"/>
                <w:lang w:eastAsia="de-DE"/>
              </w:rPr>
              <w:t>cancelJob</w:t>
            </w:r>
            <w:proofErr w:type="spellEnd"/>
          </w:p>
        </w:tc>
        <w:tc>
          <w:tcPr>
            <w:tcW w:w="5245" w:type="dxa"/>
          </w:tcPr>
          <w:p w14:paraId="2714BB74" w14:textId="77777777" w:rsidR="002D2F63" w:rsidRPr="00B940D8" w:rsidRDefault="002D2F63" w:rsidP="006A697D">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1680D4E" w14:textId="77777777" w:rsidR="002D2F63" w:rsidRPr="00B940D8" w:rsidRDefault="002D2F63" w:rsidP="006A697D">
            <w:pPr>
              <w:pStyle w:val="TAL"/>
              <w:rPr>
                <w:lang w:eastAsia="zh-CN"/>
              </w:rPr>
            </w:pPr>
          </w:p>
          <w:p w14:paraId="6FD36411" w14:textId="77777777" w:rsidR="002D2F63" w:rsidRPr="0061649B" w:rsidRDefault="002D2F63" w:rsidP="006A697D">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BB2CE3F"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59F1A48"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0..1</w:t>
            </w:r>
          </w:p>
          <w:p w14:paraId="33C01C5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C0CFE5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853DC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17A082F8"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081A730C" w14:textId="77777777" w:rsidTr="006A697D">
        <w:trPr>
          <w:gridBefore w:val="1"/>
          <w:gridAfter w:val="1"/>
          <w:wBefore w:w="32" w:type="dxa"/>
          <w:wAfter w:w="9" w:type="dxa"/>
          <w:cantSplit/>
          <w:jc w:val="center"/>
        </w:trPr>
        <w:tc>
          <w:tcPr>
            <w:tcW w:w="2621" w:type="dxa"/>
          </w:tcPr>
          <w:p w14:paraId="6F2AA0E8" w14:textId="77777777" w:rsidR="002D2F63" w:rsidRPr="0061649B" w:rsidRDefault="002D2F63" w:rsidP="006A697D">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516BCBAE" w14:textId="77777777" w:rsidR="002D2F63" w:rsidRPr="00B940D8" w:rsidRDefault="002D2F63" w:rsidP="006A697D">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F71C587" w14:textId="77777777" w:rsidR="002D2F63" w:rsidRPr="00B940D8" w:rsidRDefault="002D2F63" w:rsidP="006A697D">
            <w:pPr>
              <w:pStyle w:val="TAL"/>
              <w:rPr>
                <w:lang w:eastAsia="de-DE"/>
              </w:rPr>
            </w:pPr>
          </w:p>
          <w:p w14:paraId="3AB3946D" w14:textId="77777777" w:rsidR="002D2F63" w:rsidRPr="00B940D8" w:rsidRDefault="002D2F63" w:rsidP="006A697D">
            <w:pPr>
              <w:pStyle w:val="TAL"/>
              <w:rPr>
                <w:lang w:eastAsia="de-DE"/>
              </w:rPr>
            </w:pPr>
            <w:r w:rsidRPr="00B940D8">
              <w:rPr>
                <w:lang w:eastAsia="de-DE"/>
              </w:rPr>
              <w:t>In the event the file download fails, and the "status" is equal to "FAILED", it provides the reason for the failure.</w:t>
            </w:r>
          </w:p>
          <w:p w14:paraId="1651DEE9" w14:textId="77777777" w:rsidR="002D2F63" w:rsidRPr="00B940D8" w:rsidRDefault="002D2F63" w:rsidP="006A697D">
            <w:pPr>
              <w:pStyle w:val="TAL"/>
              <w:rPr>
                <w:lang w:eastAsia="de-DE"/>
              </w:rPr>
            </w:pPr>
          </w:p>
          <w:p w14:paraId="5DE144CB" w14:textId="77777777" w:rsidR="002D2F63" w:rsidRPr="00B940D8" w:rsidRDefault="002D2F63" w:rsidP="006A697D">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261909C6" w14:textId="77777777" w:rsidR="002D2F63" w:rsidRPr="00B940D8" w:rsidRDefault="002D2F63" w:rsidP="006A697D">
            <w:pPr>
              <w:pStyle w:val="TAL"/>
              <w:rPr>
                <w:szCs w:val="18"/>
              </w:rPr>
            </w:pPr>
            <w:r w:rsidRPr="00B940D8">
              <w:rPr>
                <w:szCs w:val="18"/>
              </w:rPr>
              <w:t xml:space="preserve"> - NULL</w:t>
            </w:r>
          </w:p>
          <w:p w14:paraId="2998A53B" w14:textId="77777777" w:rsidR="002D2F63" w:rsidRPr="00B940D8" w:rsidRDefault="002D2F63" w:rsidP="006A697D">
            <w:pPr>
              <w:pStyle w:val="TAL"/>
              <w:rPr>
                <w:szCs w:val="18"/>
              </w:rPr>
            </w:pPr>
            <w:r w:rsidRPr="00B940D8">
              <w:rPr>
                <w:szCs w:val="18"/>
              </w:rPr>
              <w:t xml:space="preserve"> - UNKNOWN</w:t>
            </w:r>
          </w:p>
          <w:p w14:paraId="60079A07" w14:textId="77777777" w:rsidR="002D2F63" w:rsidRPr="00B940D8" w:rsidRDefault="002D2F63" w:rsidP="006A697D">
            <w:pPr>
              <w:pStyle w:val="TAL"/>
              <w:rPr>
                <w:szCs w:val="18"/>
              </w:rPr>
            </w:pPr>
            <w:r w:rsidRPr="00B940D8">
              <w:rPr>
                <w:szCs w:val="18"/>
              </w:rPr>
              <w:t xml:space="preserve"> - NO_STORAGE</w:t>
            </w:r>
          </w:p>
          <w:p w14:paraId="1EACF754" w14:textId="77777777" w:rsidR="002D2F63" w:rsidRPr="00B940D8" w:rsidRDefault="002D2F63" w:rsidP="006A697D">
            <w:pPr>
              <w:pStyle w:val="TAL"/>
              <w:rPr>
                <w:szCs w:val="18"/>
              </w:rPr>
            </w:pPr>
            <w:r w:rsidRPr="00B940D8">
              <w:rPr>
                <w:szCs w:val="18"/>
              </w:rPr>
              <w:t xml:space="preserve"> - LOW_MEMORY</w:t>
            </w:r>
          </w:p>
          <w:p w14:paraId="6C9923DC" w14:textId="77777777" w:rsidR="002D2F63" w:rsidRPr="00B940D8" w:rsidRDefault="002D2F63" w:rsidP="006A697D">
            <w:pPr>
              <w:pStyle w:val="TAL"/>
              <w:rPr>
                <w:szCs w:val="18"/>
              </w:rPr>
            </w:pPr>
            <w:r w:rsidRPr="00B940D8">
              <w:rPr>
                <w:szCs w:val="18"/>
              </w:rPr>
              <w:t xml:space="preserve"> - NO_CONNECTION_TO_REMOTE_SERVER</w:t>
            </w:r>
          </w:p>
          <w:p w14:paraId="4A01A0AA" w14:textId="77777777" w:rsidR="002D2F63" w:rsidRPr="00B940D8" w:rsidRDefault="002D2F63" w:rsidP="006A697D">
            <w:pPr>
              <w:pStyle w:val="TAL"/>
              <w:rPr>
                <w:szCs w:val="18"/>
              </w:rPr>
            </w:pPr>
            <w:r w:rsidRPr="00B940D8">
              <w:rPr>
                <w:szCs w:val="18"/>
              </w:rPr>
              <w:t xml:space="preserve"> - FILE_NOT_AVAILABLE</w:t>
            </w:r>
          </w:p>
          <w:p w14:paraId="3B7D6968" w14:textId="77777777" w:rsidR="002D2F63" w:rsidRPr="00B940D8" w:rsidRDefault="002D2F63" w:rsidP="006A697D">
            <w:pPr>
              <w:pStyle w:val="TAL"/>
              <w:rPr>
                <w:szCs w:val="18"/>
              </w:rPr>
            </w:pPr>
            <w:r w:rsidRPr="00B940D8">
              <w:rPr>
                <w:szCs w:val="18"/>
              </w:rPr>
              <w:t xml:space="preserve"> - DNS_CANNOT_BE_RESOLVED</w:t>
            </w:r>
            <w:r w:rsidRPr="00B940D8">
              <w:rPr>
                <w:szCs w:val="18"/>
              </w:rPr>
              <w:br/>
              <w:t xml:space="preserve"> - </w:t>
            </w:r>
            <w:r w:rsidRPr="00B940D8">
              <w:t>TIMER_EXPIRED</w:t>
            </w:r>
          </w:p>
          <w:p w14:paraId="554197D7" w14:textId="77777777" w:rsidR="002D2F63" w:rsidRPr="00B940D8" w:rsidRDefault="002D2F63" w:rsidP="006A697D">
            <w:pPr>
              <w:pStyle w:val="TAL"/>
              <w:rPr>
                <w:szCs w:val="18"/>
              </w:rPr>
            </w:pPr>
            <w:r w:rsidRPr="00B940D8">
              <w:rPr>
                <w:szCs w:val="18"/>
              </w:rPr>
              <w:t xml:space="preserve"> - OTHER</w:t>
            </w:r>
          </w:p>
          <w:p w14:paraId="506B03DF" w14:textId="77777777" w:rsidR="002D2F63" w:rsidRPr="00B940D8" w:rsidRDefault="002D2F63" w:rsidP="006A697D">
            <w:pPr>
              <w:pStyle w:val="TAL"/>
              <w:rPr>
                <w:szCs w:val="18"/>
              </w:rPr>
            </w:pPr>
          </w:p>
          <w:p w14:paraId="34806A03" w14:textId="77777777" w:rsidR="002D2F63" w:rsidRPr="0061649B" w:rsidRDefault="002D2F63" w:rsidP="006A697D">
            <w:pPr>
              <w:pStyle w:val="TAL"/>
              <w:rPr>
                <w:rFonts w:cs="Arial"/>
                <w:szCs w:val="18"/>
              </w:rPr>
            </w:pPr>
            <w:r w:rsidRPr="00B940D8">
              <w:rPr>
                <w:szCs w:val="18"/>
              </w:rPr>
              <w:t>The allowed values for "FINISHED" or "CANCELLED" are vendor specific.</w:t>
            </w:r>
          </w:p>
        </w:tc>
        <w:tc>
          <w:tcPr>
            <w:tcW w:w="1984" w:type="dxa"/>
          </w:tcPr>
          <w:p w14:paraId="3D6FD36D"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String</w:t>
            </w:r>
          </w:p>
          <w:p w14:paraId="060ECA61"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0..1</w:t>
            </w:r>
          </w:p>
          <w:p w14:paraId="00768D2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13026A"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507B24"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910930"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0F005BC" w14:textId="77777777" w:rsidTr="006A697D">
        <w:trPr>
          <w:gridBefore w:val="1"/>
          <w:gridAfter w:val="1"/>
          <w:wBefore w:w="32" w:type="dxa"/>
          <w:wAfter w:w="9" w:type="dxa"/>
          <w:cantSplit/>
          <w:jc w:val="center"/>
        </w:trPr>
        <w:tc>
          <w:tcPr>
            <w:tcW w:w="2621" w:type="dxa"/>
          </w:tcPr>
          <w:p w14:paraId="79BC4974" w14:textId="77777777" w:rsidR="002D2F63" w:rsidRPr="0061649B" w:rsidRDefault="002D2F63" w:rsidP="006A697D">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75AECE3" w14:textId="77777777" w:rsidR="002D2F63" w:rsidRPr="0061649B" w:rsidRDefault="002D2F63" w:rsidP="006A697D">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63EA326" w14:textId="77777777" w:rsidR="002D2F63" w:rsidRPr="0061649B" w:rsidRDefault="002D2F63" w:rsidP="006A697D">
            <w:pPr>
              <w:pStyle w:val="TAL"/>
              <w:rPr>
                <w:rFonts w:cs="Arial"/>
                <w:szCs w:val="18"/>
              </w:rPr>
            </w:pPr>
          </w:p>
          <w:p w14:paraId="2C05A4C0" w14:textId="77777777" w:rsidR="002D2F63" w:rsidRPr="0061649B" w:rsidRDefault="002D2F63" w:rsidP="006A697D">
            <w:pPr>
              <w:pStyle w:val="TAL"/>
              <w:rPr>
                <w:rFonts w:cs="Arial"/>
                <w:szCs w:val="18"/>
              </w:rPr>
            </w:pPr>
            <w:r w:rsidRPr="0061649B">
              <w:rPr>
                <w:rFonts w:cs="Arial"/>
                <w:szCs w:val="18"/>
              </w:rPr>
              <w:t>Unit is in seconds.</w:t>
            </w:r>
          </w:p>
          <w:p w14:paraId="6F8E1936" w14:textId="77777777" w:rsidR="002D2F63" w:rsidRPr="0061649B" w:rsidRDefault="002D2F63" w:rsidP="006A697D">
            <w:pPr>
              <w:pStyle w:val="TAL"/>
              <w:rPr>
                <w:rFonts w:cs="Arial"/>
                <w:szCs w:val="18"/>
              </w:rPr>
            </w:pPr>
          </w:p>
          <w:p w14:paraId="396A270D"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non-negative integers</w:t>
            </w:r>
          </w:p>
        </w:tc>
        <w:tc>
          <w:tcPr>
            <w:tcW w:w="1984" w:type="dxa"/>
          </w:tcPr>
          <w:p w14:paraId="3868F012" w14:textId="77777777" w:rsidR="002D2F63" w:rsidRPr="0061649B" w:rsidRDefault="002D2F63" w:rsidP="006A697D">
            <w:pPr>
              <w:pStyle w:val="TAL"/>
            </w:pPr>
            <w:r w:rsidRPr="0061649B">
              <w:t xml:space="preserve">type: </w:t>
            </w:r>
            <w:r>
              <w:t>Boolean</w:t>
            </w:r>
          </w:p>
          <w:p w14:paraId="2CCEADEB" w14:textId="77777777" w:rsidR="002D2F63" w:rsidRPr="0061649B" w:rsidRDefault="002D2F63" w:rsidP="006A697D">
            <w:pPr>
              <w:pStyle w:val="TAL"/>
            </w:pPr>
            <w:r w:rsidRPr="0061649B">
              <w:t>multiplicity: 1</w:t>
            </w:r>
          </w:p>
          <w:p w14:paraId="0FF2DFE0" w14:textId="77777777" w:rsidR="002D2F63" w:rsidRPr="0061649B" w:rsidRDefault="002D2F63" w:rsidP="006A697D">
            <w:pPr>
              <w:pStyle w:val="TAL"/>
            </w:pPr>
            <w:proofErr w:type="spellStart"/>
            <w:r w:rsidRPr="0061649B">
              <w:t>isOrdered</w:t>
            </w:r>
            <w:proofErr w:type="spellEnd"/>
            <w:r w:rsidRPr="0061649B">
              <w:t>: N/A</w:t>
            </w:r>
          </w:p>
          <w:p w14:paraId="73833D22" w14:textId="77777777" w:rsidR="002D2F63" w:rsidRPr="0061649B" w:rsidRDefault="002D2F63" w:rsidP="006A697D">
            <w:pPr>
              <w:pStyle w:val="TAL"/>
            </w:pPr>
            <w:proofErr w:type="spellStart"/>
            <w:r w:rsidRPr="0061649B">
              <w:t>isUnique</w:t>
            </w:r>
            <w:proofErr w:type="spellEnd"/>
            <w:r w:rsidRPr="0061649B">
              <w:t>: N/A</w:t>
            </w:r>
          </w:p>
          <w:p w14:paraId="0CCD3A5D" w14:textId="77777777" w:rsidR="002D2F63" w:rsidRPr="0061649B" w:rsidRDefault="002D2F63" w:rsidP="006A697D">
            <w:pPr>
              <w:pStyle w:val="TAL"/>
            </w:pPr>
            <w:proofErr w:type="spellStart"/>
            <w:r w:rsidRPr="0061649B">
              <w:t>defaultValue</w:t>
            </w:r>
            <w:proofErr w:type="spellEnd"/>
            <w:r w:rsidRPr="0061649B">
              <w:t>: 0</w:t>
            </w:r>
          </w:p>
          <w:p w14:paraId="3844C2C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0FFF4AC" w14:textId="77777777" w:rsidTr="006A697D">
        <w:trPr>
          <w:gridBefore w:val="1"/>
          <w:gridAfter w:val="1"/>
          <w:wBefore w:w="32" w:type="dxa"/>
          <w:wAfter w:w="9" w:type="dxa"/>
          <w:cantSplit/>
          <w:jc w:val="center"/>
        </w:trPr>
        <w:tc>
          <w:tcPr>
            <w:tcW w:w="2621" w:type="dxa"/>
          </w:tcPr>
          <w:p w14:paraId="5318C9CC" w14:textId="77777777" w:rsidR="002D2F63" w:rsidRPr="0061649B" w:rsidRDefault="002D2F63" w:rsidP="006A697D">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9028267" w14:textId="77777777" w:rsidR="002D2F63" w:rsidRPr="0061649B" w:rsidRDefault="002D2F63" w:rsidP="006A697D">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051ADD0" w14:textId="77777777" w:rsidR="002D2F63" w:rsidRPr="0061649B" w:rsidRDefault="002D2F63" w:rsidP="006A697D">
            <w:pPr>
              <w:pStyle w:val="TAL"/>
              <w:rPr>
                <w:rFonts w:cs="Arial"/>
                <w:szCs w:val="18"/>
              </w:rPr>
            </w:pPr>
          </w:p>
          <w:p w14:paraId="08860345" w14:textId="77777777" w:rsidR="002D2F63" w:rsidRPr="0061649B" w:rsidRDefault="002D2F63" w:rsidP="006A697D">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838278A" w14:textId="77777777" w:rsidR="002D2F63" w:rsidRPr="0061649B" w:rsidRDefault="002D2F63" w:rsidP="006A697D">
            <w:pPr>
              <w:pStyle w:val="TAL"/>
              <w:rPr>
                <w:rFonts w:cs="Arial"/>
                <w:szCs w:val="18"/>
              </w:rPr>
            </w:pPr>
          </w:p>
          <w:p w14:paraId="3D5198D3"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TRUE, FALSE</w:t>
            </w:r>
          </w:p>
        </w:tc>
        <w:tc>
          <w:tcPr>
            <w:tcW w:w="1984" w:type="dxa"/>
          </w:tcPr>
          <w:p w14:paraId="7E609943" w14:textId="77777777" w:rsidR="002D2F63" w:rsidRPr="0061649B" w:rsidRDefault="002D2F63" w:rsidP="006A697D">
            <w:pPr>
              <w:pStyle w:val="TAL"/>
            </w:pPr>
            <w:r w:rsidRPr="0061649B">
              <w:t>type: ENUM</w:t>
            </w:r>
          </w:p>
          <w:p w14:paraId="5AE48B89" w14:textId="77777777" w:rsidR="002D2F63" w:rsidRPr="0061649B" w:rsidRDefault="002D2F63" w:rsidP="006A697D">
            <w:pPr>
              <w:pStyle w:val="TAL"/>
            </w:pPr>
            <w:r w:rsidRPr="0061649B">
              <w:t>multiplicity: 1</w:t>
            </w:r>
          </w:p>
          <w:p w14:paraId="0CC9EBB4" w14:textId="77777777" w:rsidR="002D2F63" w:rsidRPr="0061649B" w:rsidRDefault="002D2F63" w:rsidP="006A697D">
            <w:pPr>
              <w:pStyle w:val="TAL"/>
            </w:pPr>
            <w:proofErr w:type="spellStart"/>
            <w:r w:rsidRPr="0061649B">
              <w:t>isOrdered</w:t>
            </w:r>
            <w:proofErr w:type="spellEnd"/>
            <w:r w:rsidRPr="0061649B">
              <w:t>: N/A</w:t>
            </w:r>
          </w:p>
          <w:p w14:paraId="3963FF34" w14:textId="77777777" w:rsidR="002D2F63" w:rsidRPr="0061649B" w:rsidRDefault="002D2F63" w:rsidP="006A697D">
            <w:pPr>
              <w:pStyle w:val="TAL"/>
            </w:pPr>
            <w:proofErr w:type="spellStart"/>
            <w:r w:rsidRPr="0061649B">
              <w:t>isUnique</w:t>
            </w:r>
            <w:proofErr w:type="spellEnd"/>
            <w:r w:rsidRPr="0061649B">
              <w:t>: N/A</w:t>
            </w:r>
          </w:p>
          <w:p w14:paraId="4C424B2D" w14:textId="77777777" w:rsidR="002D2F63" w:rsidRPr="0061649B" w:rsidRDefault="002D2F63" w:rsidP="006A697D">
            <w:pPr>
              <w:pStyle w:val="TAL"/>
            </w:pPr>
            <w:proofErr w:type="spellStart"/>
            <w:r w:rsidRPr="0061649B">
              <w:t>defaultValue</w:t>
            </w:r>
            <w:proofErr w:type="spellEnd"/>
            <w:r w:rsidRPr="0061649B">
              <w:t xml:space="preserve">: FALSE </w:t>
            </w:r>
          </w:p>
          <w:p w14:paraId="264ADCA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2252A32" w14:textId="77777777" w:rsidTr="006A697D">
        <w:trPr>
          <w:gridBefore w:val="1"/>
          <w:gridAfter w:val="1"/>
          <w:wBefore w:w="32" w:type="dxa"/>
          <w:wAfter w:w="9" w:type="dxa"/>
          <w:cantSplit/>
          <w:jc w:val="center"/>
        </w:trPr>
        <w:tc>
          <w:tcPr>
            <w:tcW w:w="2621" w:type="dxa"/>
          </w:tcPr>
          <w:p w14:paraId="165A2395" w14:textId="77777777" w:rsidR="002D2F63" w:rsidRPr="0061649B" w:rsidRDefault="002D2F63" w:rsidP="006A697D">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1B13CE58" w14:textId="77777777" w:rsidR="002D2F63" w:rsidRPr="0061649B" w:rsidRDefault="002D2F63" w:rsidP="006A697D">
            <w:pPr>
              <w:pStyle w:val="TAL"/>
              <w:rPr>
                <w:rFonts w:cs="Arial"/>
                <w:szCs w:val="18"/>
              </w:rPr>
            </w:pPr>
            <w:r w:rsidRPr="0061649B">
              <w:rPr>
                <w:rFonts w:cs="Arial"/>
                <w:szCs w:val="18"/>
              </w:rPr>
              <w:t>Address of the notification recipient.</w:t>
            </w:r>
          </w:p>
          <w:p w14:paraId="61DFB6D2" w14:textId="77777777" w:rsidR="002D2F63" w:rsidRPr="0061649B" w:rsidRDefault="002D2F63" w:rsidP="006A697D">
            <w:pPr>
              <w:pStyle w:val="TAL"/>
              <w:rPr>
                <w:rFonts w:cs="Arial"/>
                <w:szCs w:val="18"/>
              </w:rPr>
            </w:pPr>
          </w:p>
          <w:p w14:paraId="5E75809C"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CD3D735" w14:textId="77777777" w:rsidR="002D2F63" w:rsidRPr="0061649B" w:rsidRDefault="002D2F63" w:rsidP="006A697D">
            <w:pPr>
              <w:pStyle w:val="TAL"/>
            </w:pPr>
            <w:r w:rsidRPr="0061649B">
              <w:t xml:space="preserve">type: String </w:t>
            </w:r>
          </w:p>
          <w:p w14:paraId="45F3F3BB" w14:textId="77777777" w:rsidR="002D2F63" w:rsidRPr="0061649B" w:rsidRDefault="002D2F63" w:rsidP="006A697D">
            <w:pPr>
              <w:pStyle w:val="TAL"/>
            </w:pPr>
            <w:r w:rsidRPr="0061649B">
              <w:t>multiplicity: 1</w:t>
            </w:r>
          </w:p>
          <w:p w14:paraId="3ADA20DB" w14:textId="77777777" w:rsidR="002D2F63" w:rsidRPr="0061649B" w:rsidRDefault="002D2F63" w:rsidP="006A697D">
            <w:pPr>
              <w:pStyle w:val="TAL"/>
            </w:pPr>
            <w:proofErr w:type="spellStart"/>
            <w:r w:rsidRPr="0061649B">
              <w:t>isOrdered</w:t>
            </w:r>
            <w:proofErr w:type="spellEnd"/>
            <w:r w:rsidRPr="0061649B">
              <w:t>: N/A</w:t>
            </w:r>
          </w:p>
          <w:p w14:paraId="5D2B35D1" w14:textId="77777777" w:rsidR="002D2F63" w:rsidRPr="0061649B" w:rsidRDefault="002D2F63" w:rsidP="006A697D">
            <w:pPr>
              <w:pStyle w:val="TAL"/>
            </w:pPr>
            <w:proofErr w:type="spellStart"/>
            <w:r w:rsidRPr="0061649B">
              <w:t>isUnique</w:t>
            </w:r>
            <w:proofErr w:type="spellEnd"/>
            <w:r w:rsidRPr="0061649B">
              <w:t>: N/A</w:t>
            </w:r>
          </w:p>
          <w:p w14:paraId="5DBC7EF9" w14:textId="77777777" w:rsidR="002D2F63" w:rsidRPr="0061649B" w:rsidRDefault="002D2F63" w:rsidP="006A697D">
            <w:pPr>
              <w:pStyle w:val="TAL"/>
            </w:pPr>
            <w:proofErr w:type="spellStart"/>
            <w:r w:rsidRPr="0061649B">
              <w:t>defaultValue</w:t>
            </w:r>
            <w:proofErr w:type="spellEnd"/>
            <w:r w:rsidRPr="0061649B">
              <w:t xml:space="preserve">: None </w:t>
            </w:r>
          </w:p>
          <w:p w14:paraId="235FED7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982860D" w14:textId="77777777" w:rsidTr="006A697D">
        <w:trPr>
          <w:gridBefore w:val="1"/>
          <w:gridAfter w:val="1"/>
          <w:wBefore w:w="32" w:type="dxa"/>
          <w:wAfter w:w="9" w:type="dxa"/>
          <w:cantSplit/>
          <w:jc w:val="center"/>
        </w:trPr>
        <w:tc>
          <w:tcPr>
            <w:tcW w:w="2621" w:type="dxa"/>
          </w:tcPr>
          <w:p w14:paraId="56D09CB3" w14:textId="77777777" w:rsidR="002D2F63" w:rsidRPr="0061649B" w:rsidRDefault="002D2F63" w:rsidP="006A697D">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C186562" w14:textId="77777777" w:rsidR="002D2F63" w:rsidRPr="0061649B" w:rsidRDefault="002D2F63" w:rsidP="006A697D">
            <w:pPr>
              <w:pStyle w:val="TAL"/>
              <w:rPr>
                <w:rFonts w:cs="Arial"/>
                <w:szCs w:val="18"/>
              </w:rPr>
            </w:pPr>
            <w:r w:rsidRPr="009D5964">
              <w:rPr>
                <w:rFonts w:cs="Arial"/>
                <w:szCs w:val="18"/>
              </w:rPr>
              <w:t>List of notification types.</w:t>
            </w:r>
          </w:p>
          <w:p w14:paraId="6EF618B8" w14:textId="77777777" w:rsidR="002D2F63" w:rsidRPr="0061649B" w:rsidRDefault="002D2F63" w:rsidP="006A697D">
            <w:pPr>
              <w:pStyle w:val="TAL"/>
              <w:rPr>
                <w:rFonts w:cs="Arial"/>
                <w:szCs w:val="18"/>
              </w:rPr>
            </w:pPr>
          </w:p>
          <w:p w14:paraId="721F4CEB" w14:textId="77777777" w:rsidR="002D2F63" w:rsidRPr="0061649B" w:rsidRDefault="002D2F63" w:rsidP="006A697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35D6B9CD" w14:textId="77777777" w:rsidR="002D2F63" w:rsidRPr="0061649B" w:rsidRDefault="002D2F63" w:rsidP="006A697D">
            <w:pPr>
              <w:pStyle w:val="TAL"/>
              <w:rPr>
                <w:rFonts w:cs="Arial"/>
                <w:szCs w:val="18"/>
              </w:rPr>
            </w:pPr>
          </w:p>
          <w:p w14:paraId="09A2ACA4" w14:textId="77777777" w:rsidR="002D2F63" w:rsidRPr="0061649B" w:rsidRDefault="002D2F63" w:rsidP="006A697D">
            <w:pPr>
              <w:pStyle w:val="TAL"/>
              <w:rPr>
                <w:szCs w:val="18"/>
              </w:rPr>
            </w:pPr>
            <w:proofErr w:type="spellStart"/>
            <w:r>
              <w:rPr>
                <w:szCs w:val="18"/>
              </w:rPr>
              <w:t>allowedValues</w:t>
            </w:r>
            <w:proofErr w:type="spellEnd"/>
            <w:r w:rsidRPr="0061649B">
              <w:rPr>
                <w:szCs w:val="18"/>
              </w:rPr>
              <w:t xml:space="preserve">: </w:t>
            </w:r>
          </w:p>
          <w:p w14:paraId="40C5C7C6"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E8DD99B"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22E217FB"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56BEB7A6" w14:textId="77777777" w:rsidR="002D2F63" w:rsidRPr="0061649B" w:rsidRDefault="002D2F63" w:rsidP="006A697D">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6D982F5F" w14:textId="77777777" w:rsidR="002D2F63" w:rsidRPr="0061649B" w:rsidRDefault="002D2F63" w:rsidP="006A697D">
            <w:pPr>
              <w:pStyle w:val="TAL"/>
              <w:rPr>
                <w:szCs w:val="18"/>
              </w:rPr>
            </w:pPr>
            <w:r w:rsidRPr="0061649B">
              <w:rPr>
                <w:szCs w:val="18"/>
              </w:rPr>
              <w:t>- NOTIFY</w:t>
            </w:r>
            <w:r>
              <w:rPr>
                <w:szCs w:val="18"/>
              </w:rPr>
              <w:t>_</w:t>
            </w:r>
            <w:r w:rsidRPr="0061649B">
              <w:rPr>
                <w:szCs w:val="18"/>
              </w:rPr>
              <w:t>EVENT</w:t>
            </w:r>
          </w:p>
          <w:p w14:paraId="025E4813" w14:textId="77777777" w:rsidR="002D2F63" w:rsidRPr="0061649B" w:rsidRDefault="002D2F63" w:rsidP="006A697D">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75FFBE6A" w14:textId="77777777" w:rsidR="002D2F63" w:rsidRPr="0061649B" w:rsidRDefault="002D2F63" w:rsidP="006A697D">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6F38ED95" w14:textId="77777777" w:rsidR="002D2F63" w:rsidRPr="0061649B" w:rsidRDefault="002D2F63" w:rsidP="006A697D">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75FF4E75" w14:textId="77777777" w:rsidR="002D2F63" w:rsidRPr="0061649B" w:rsidRDefault="002D2F63" w:rsidP="006A697D">
            <w:pPr>
              <w:pStyle w:val="TAL"/>
              <w:rPr>
                <w:szCs w:val="18"/>
              </w:rPr>
            </w:pPr>
            <w:r w:rsidRPr="0061649B">
              <w:rPr>
                <w:szCs w:val="18"/>
              </w:rPr>
              <w:t>- NOTIFY</w:t>
            </w:r>
            <w:r>
              <w:rPr>
                <w:szCs w:val="18"/>
              </w:rPr>
              <w:t>_</w:t>
            </w:r>
            <w:r w:rsidRPr="0061649B">
              <w:rPr>
                <w:szCs w:val="18"/>
              </w:rPr>
              <w:t>COMMENTS</w:t>
            </w:r>
          </w:p>
          <w:p w14:paraId="5E71DCE8" w14:textId="77777777" w:rsidR="002D2F63" w:rsidRPr="0061649B" w:rsidRDefault="002D2F63" w:rsidP="006A697D">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1349A9B" w14:textId="77777777" w:rsidR="002D2F63" w:rsidRPr="0061649B" w:rsidRDefault="002D2F63" w:rsidP="006A697D">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6A1BFC7B" w14:textId="77777777" w:rsidR="002D2F63" w:rsidRPr="0061649B" w:rsidRDefault="002D2F63" w:rsidP="006A697D">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4EB1E229" w14:textId="77777777" w:rsidR="002D2F63" w:rsidRPr="0061649B" w:rsidRDefault="002D2F63" w:rsidP="006A697D">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93E12D1" w14:textId="77777777" w:rsidR="002D2F63" w:rsidRPr="0061649B" w:rsidRDefault="002D2F63" w:rsidP="006A697D">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7D64A02F" w14:textId="77777777" w:rsidR="002D2F63" w:rsidRPr="0061649B" w:rsidRDefault="002D2F63" w:rsidP="006A697D">
            <w:pPr>
              <w:pStyle w:val="TAL"/>
              <w:rPr>
                <w:szCs w:val="18"/>
              </w:rPr>
            </w:pPr>
            <w:r w:rsidRPr="0061649B">
              <w:rPr>
                <w:szCs w:val="18"/>
              </w:rPr>
              <w:t>- NOTIFY</w:t>
            </w:r>
            <w:r>
              <w:rPr>
                <w:szCs w:val="18"/>
              </w:rPr>
              <w:t>_</w:t>
            </w:r>
            <w:r w:rsidRPr="0061649B">
              <w:rPr>
                <w:szCs w:val="18"/>
              </w:rPr>
              <w:t>FILEREADY</w:t>
            </w:r>
          </w:p>
          <w:p w14:paraId="18621720" w14:textId="77777777" w:rsidR="002D2F63" w:rsidRPr="0061649B" w:rsidRDefault="002D2F63" w:rsidP="006A697D">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061DD768" w14:textId="77777777" w:rsidR="002D2F63" w:rsidRPr="0061649B" w:rsidRDefault="002D2F63" w:rsidP="006A697D">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41DD6DC6" w14:textId="77777777" w:rsidR="002D2F63" w:rsidRPr="0061649B" w:rsidRDefault="002D2F63" w:rsidP="006A697D">
            <w:pPr>
              <w:pStyle w:val="TAL"/>
            </w:pPr>
            <w:r w:rsidRPr="0061649B">
              <w:t>type: ENUM</w:t>
            </w:r>
          </w:p>
          <w:p w14:paraId="66C91939" w14:textId="77777777" w:rsidR="002D2F63" w:rsidRPr="0061649B" w:rsidRDefault="002D2F63" w:rsidP="006A697D">
            <w:pPr>
              <w:pStyle w:val="TAL"/>
            </w:pPr>
            <w:r w:rsidRPr="0061649B">
              <w:t>multiplicity: *</w:t>
            </w:r>
          </w:p>
          <w:p w14:paraId="4BD986CF" w14:textId="77777777" w:rsidR="002D2F63" w:rsidRPr="0061649B" w:rsidRDefault="002D2F63" w:rsidP="006A697D">
            <w:pPr>
              <w:pStyle w:val="TAL"/>
            </w:pPr>
            <w:proofErr w:type="spellStart"/>
            <w:r w:rsidRPr="0061649B">
              <w:t>isOrdered</w:t>
            </w:r>
            <w:proofErr w:type="spellEnd"/>
            <w:r w:rsidRPr="0061649B">
              <w:t>: False</w:t>
            </w:r>
          </w:p>
          <w:p w14:paraId="73158AA3" w14:textId="77777777" w:rsidR="002D2F63" w:rsidRPr="0061649B" w:rsidRDefault="002D2F63" w:rsidP="006A697D">
            <w:pPr>
              <w:pStyle w:val="TAL"/>
            </w:pPr>
            <w:proofErr w:type="spellStart"/>
            <w:r w:rsidRPr="0061649B">
              <w:t>isUnique</w:t>
            </w:r>
            <w:proofErr w:type="spellEnd"/>
            <w:r w:rsidRPr="0061649B">
              <w:t>: True</w:t>
            </w:r>
          </w:p>
          <w:p w14:paraId="1C748E72" w14:textId="77777777" w:rsidR="002D2F63" w:rsidRPr="0061649B" w:rsidRDefault="002D2F63" w:rsidP="006A697D">
            <w:pPr>
              <w:pStyle w:val="TAL"/>
            </w:pPr>
            <w:proofErr w:type="spellStart"/>
            <w:r w:rsidRPr="0061649B">
              <w:t>defaultValue</w:t>
            </w:r>
            <w:proofErr w:type="spellEnd"/>
            <w:r w:rsidRPr="0061649B">
              <w:t>: None</w:t>
            </w:r>
          </w:p>
          <w:p w14:paraId="3E896F6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2EFE777" w14:textId="77777777" w:rsidTr="006A697D">
        <w:trPr>
          <w:gridBefore w:val="1"/>
          <w:gridAfter w:val="1"/>
          <w:wBefore w:w="32" w:type="dxa"/>
          <w:wAfter w:w="9" w:type="dxa"/>
          <w:cantSplit/>
          <w:jc w:val="center"/>
        </w:trPr>
        <w:tc>
          <w:tcPr>
            <w:tcW w:w="2621" w:type="dxa"/>
          </w:tcPr>
          <w:p w14:paraId="5F5D61D5" w14:textId="77777777" w:rsidR="002D2F63" w:rsidRPr="0061649B" w:rsidRDefault="002D2F63" w:rsidP="006A697D">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C7F22AA" w14:textId="77777777" w:rsidR="002D2F63" w:rsidRPr="0061649B" w:rsidRDefault="002D2F63" w:rsidP="006A697D">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4619804" w14:textId="77777777" w:rsidR="002D2F63" w:rsidRPr="0061649B" w:rsidRDefault="002D2F63" w:rsidP="006A697D">
            <w:pPr>
              <w:pStyle w:val="TAL"/>
              <w:rPr>
                <w:rFonts w:cs="Arial"/>
                <w:szCs w:val="18"/>
              </w:rPr>
            </w:pPr>
            <w:r w:rsidRPr="0061649B">
              <w:rPr>
                <w:rFonts w:cs="Arial"/>
                <w:szCs w:val="18"/>
              </w:rPr>
              <w:t>The filter can be applied to any field of a notification.</w:t>
            </w:r>
          </w:p>
          <w:p w14:paraId="3F11BD80" w14:textId="77777777" w:rsidR="002D2F63" w:rsidRPr="0061649B" w:rsidRDefault="002D2F63" w:rsidP="006A697D">
            <w:pPr>
              <w:pStyle w:val="TAL"/>
              <w:rPr>
                <w:rFonts w:cs="Arial"/>
                <w:szCs w:val="18"/>
              </w:rPr>
            </w:pPr>
          </w:p>
          <w:p w14:paraId="269FAE7E"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F5ED31" w14:textId="77777777" w:rsidR="002D2F63" w:rsidRPr="0061649B" w:rsidRDefault="002D2F63" w:rsidP="006A697D">
            <w:pPr>
              <w:pStyle w:val="TAL"/>
            </w:pPr>
            <w:r w:rsidRPr="0061649B">
              <w:t xml:space="preserve">type: String </w:t>
            </w:r>
          </w:p>
          <w:p w14:paraId="33994D57" w14:textId="77777777" w:rsidR="002D2F63" w:rsidRPr="0061649B" w:rsidRDefault="002D2F63" w:rsidP="006A697D">
            <w:pPr>
              <w:pStyle w:val="TAL"/>
            </w:pPr>
            <w:r w:rsidRPr="0061649B">
              <w:t>multiplicity: 0..1</w:t>
            </w:r>
          </w:p>
          <w:p w14:paraId="1B38C299" w14:textId="77777777" w:rsidR="002D2F63" w:rsidRPr="0061649B" w:rsidRDefault="002D2F63" w:rsidP="006A697D">
            <w:pPr>
              <w:pStyle w:val="TAL"/>
            </w:pPr>
            <w:proofErr w:type="spellStart"/>
            <w:r w:rsidRPr="0061649B">
              <w:t>isOrdered</w:t>
            </w:r>
            <w:proofErr w:type="spellEnd"/>
            <w:r w:rsidRPr="0061649B">
              <w:t>: N/A</w:t>
            </w:r>
          </w:p>
          <w:p w14:paraId="6B8E1FB3" w14:textId="77777777" w:rsidR="002D2F63" w:rsidRPr="0061649B" w:rsidRDefault="002D2F63" w:rsidP="006A697D">
            <w:pPr>
              <w:pStyle w:val="TAL"/>
            </w:pPr>
            <w:proofErr w:type="spellStart"/>
            <w:r w:rsidRPr="0061649B">
              <w:t>isUnique</w:t>
            </w:r>
            <w:proofErr w:type="spellEnd"/>
            <w:r w:rsidRPr="0061649B">
              <w:t>: N/A</w:t>
            </w:r>
          </w:p>
          <w:p w14:paraId="4663181A" w14:textId="77777777" w:rsidR="002D2F63" w:rsidRPr="0061649B" w:rsidRDefault="002D2F63" w:rsidP="006A697D">
            <w:pPr>
              <w:pStyle w:val="TAL"/>
            </w:pPr>
            <w:proofErr w:type="spellStart"/>
            <w:r w:rsidRPr="0061649B">
              <w:t>defaultValue</w:t>
            </w:r>
            <w:proofErr w:type="spellEnd"/>
            <w:r w:rsidRPr="0061649B">
              <w:t xml:space="preserve">: None </w:t>
            </w:r>
          </w:p>
          <w:p w14:paraId="62A083D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F88136D" w14:textId="77777777" w:rsidTr="006A697D">
        <w:trPr>
          <w:gridBefore w:val="1"/>
          <w:gridAfter w:val="1"/>
          <w:wBefore w:w="32" w:type="dxa"/>
          <w:wAfter w:w="9" w:type="dxa"/>
          <w:cantSplit/>
          <w:jc w:val="center"/>
        </w:trPr>
        <w:tc>
          <w:tcPr>
            <w:tcW w:w="2621" w:type="dxa"/>
          </w:tcPr>
          <w:p w14:paraId="088F97D3" w14:textId="77777777" w:rsidR="002D2F63" w:rsidRPr="0061649B" w:rsidRDefault="002D2F63" w:rsidP="006A697D">
            <w:pPr>
              <w:pStyle w:val="TAL"/>
              <w:rPr>
                <w:rFonts w:cs="Arial"/>
                <w:szCs w:val="18"/>
              </w:rPr>
            </w:pPr>
            <w:proofErr w:type="spellStart"/>
            <w:r w:rsidRPr="008B7904">
              <w:rPr>
                <w:rFonts w:cs="Arial"/>
                <w:szCs w:val="18"/>
              </w:rPr>
              <w:t>notificationProtocols</w:t>
            </w:r>
            <w:proofErr w:type="spellEnd"/>
          </w:p>
        </w:tc>
        <w:tc>
          <w:tcPr>
            <w:tcW w:w="5245" w:type="dxa"/>
          </w:tcPr>
          <w:p w14:paraId="07C03A18" w14:textId="77777777" w:rsidR="002D2F63" w:rsidRDefault="002D2F63" w:rsidP="006A697D">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4816649" w14:textId="77777777" w:rsidR="002D2F63" w:rsidRPr="008B7904" w:rsidRDefault="002D2F63" w:rsidP="006A697D">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33DE7DF" w14:textId="77777777" w:rsidR="002D2F63" w:rsidRPr="008B7904" w:rsidRDefault="002D2F63" w:rsidP="006A697D">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18F5187A" w14:textId="77777777" w:rsidR="002D2F63" w:rsidRPr="008B7904" w:rsidRDefault="002D2F63" w:rsidP="006A697D">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DB8B838" w14:textId="77777777" w:rsidR="002D2F63" w:rsidRPr="008B7904" w:rsidRDefault="002D2F63" w:rsidP="006A697D">
            <w:pPr>
              <w:keepNext/>
              <w:keepLines/>
              <w:spacing w:after="0"/>
              <w:rPr>
                <w:rFonts w:ascii="Arial" w:hAnsi="Arial"/>
                <w:sz w:val="18"/>
                <w:szCs w:val="18"/>
              </w:rPr>
            </w:pPr>
          </w:p>
          <w:p w14:paraId="02800328" w14:textId="77777777" w:rsidR="002D2F63" w:rsidRPr="008B7904" w:rsidRDefault="002D2F63" w:rsidP="006A697D">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0405BB99" w14:textId="77777777" w:rsidR="002D2F63" w:rsidRPr="008B7904" w:rsidRDefault="002D2F63" w:rsidP="006A697D">
            <w:pPr>
              <w:keepNext/>
              <w:keepLines/>
              <w:spacing w:after="0"/>
              <w:rPr>
                <w:rFonts w:ascii="Arial" w:hAnsi="Arial"/>
                <w:sz w:val="18"/>
                <w:szCs w:val="18"/>
              </w:rPr>
            </w:pPr>
            <w:r w:rsidRPr="008B7904">
              <w:rPr>
                <w:rFonts w:ascii="Arial" w:hAnsi="Arial"/>
                <w:sz w:val="18"/>
                <w:szCs w:val="18"/>
              </w:rPr>
              <w:t>- HTTP</w:t>
            </w:r>
          </w:p>
          <w:p w14:paraId="6AFA9A8C" w14:textId="77777777" w:rsidR="002D2F63" w:rsidRPr="008B7904" w:rsidRDefault="002D2F63" w:rsidP="006A697D">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B07E603" w14:textId="77777777" w:rsidR="002D2F63" w:rsidRPr="0061649B" w:rsidRDefault="002D2F63" w:rsidP="006A697D">
            <w:pPr>
              <w:pStyle w:val="TAL"/>
              <w:rPr>
                <w:rFonts w:cs="Arial"/>
                <w:szCs w:val="18"/>
              </w:rPr>
            </w:pPr>
          </w:p>
        </w:tc>
        <w:tc>
          <w:tcPr>
            <w:tcW w:w="1984" w:type="dxa"/>
          </w:tcPr>
          <w:p w14:paraId="690FC0B4" w14:textId="77777777" w:rsidR="002D2F63" w:rsidRPr="008B7904" w:rsidRDefault="002D2F63" w:rsidP="006A697D">
            <w:pPr>
              <w:keepNext/>
              <w:keepLines/>
              <w:spacing w:after="0"/>
              <w:rPr>
                <w:rFonts w:ascii="Arial" w:hAnsi="Arial"/>
                <w:sz w:val="18"/>
              </w:rPr>
            </w:pPr>
            <w:r w:rsidRPr="008B7904">
              <w:rPr>
                <w:rFonts w:ascii="Arial" w:hAnsi="Arial"/>
                <w:sz w:val="18"/>
              </w:rPr>
              <w:t>type: ENUM</w:t>
            </w:r>
          </w:p>
          <w:p w14:paraId="1C609B66" w14:textId="77777777" w:rsidR="002D2F63" w:rsidRPr="008B7904" w:rsidRDefault="002D2F63" w:rsidP="006A697D">
            <w:pPr>
              <w:keepNext/>
              <w:keepLines/>
              <w:spacing w:after="0"/>
              <w:rPr>
                <w:rFonts w:ascii="Arial" w:hAnsi="Arial"/>
                <w:sz w:val="18"/>
              </w:rPr>
            </w:pPr>
            <w:r w:rsidRPr="008B7904">
              <w:rPr>
                <w:rFonts w:ascii="Arial" w:hAnsi="Arial"/>
                <w:sz w:val="18"/>
              </w:rPr>
              <w:t>multiplicity: 1..*</w:t>
            </w:r>
          </w:p>
          <w:p w14:paraId="41366202" w14:textId="77777777" w:rsidR="002D2F63" w:rsidRPr="008B7904" w:rsidRDefault="002D2F63" w:rsidP="006A697D">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5E5ACB47" w14:textId="77777777" w:rsidR="002D2F63" w:rsidRPr="008B7904" w:rsidRDefault="002D2F63" w:rsidP="006A697D">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C3559DA" w14:textId="77777777" w:rsidR="002D2F63" w:rsidRPr="008B7904" w:rsidRDefault="002D2F63" w:rsidP="006A697D">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5C4F217" w14:textId="77777777" w:rsidR="002D2F63" w:rsidRPr="0061649B" w:rsidRDefault="002D2F63" w:rsidP="006A697D">
            <w:pPr>
              <w:pStyle w:val="TAL"/>
            </w:pPr>
            <w:proofErr w:type="spellStart"/>
            <w:r w:rsidRPr="008B7904">
              <w:t>isNullable</w:t>
            </w:r>
            <w:proofErr w:type="spellEnd"/>
            <w:r w:rsidRPr="008B7904">
              <w:t>: False</w:t>
            </w:r>
          </w:p>
        </w:tc>
      </w:tr>
      <w:tr w:rsidR="002D2F63" w:rsidRPr="00B26339" w14:paraId="37104EC7" w14:textId="77777777" w:rsidTr="006A697D">
        <w:trPr>
          <w:gridBefore w:val="1"/>
          <w:gridAfter w:val="1"/>
          <w:wBefore w:w="32" w:type="dxa"/>
          <w:wAfter w:w="9" w:type="dxa"/>
          <w:cantSplit/>
          <w:jc w:val="center"/>
        </w:trPr>
        <w:tc>
          <w:tcPr>
            <w:tcW w:w="2621" w:type="dxa"/>
          </w:tcPr>
          <w:p w14:paraId="525E29D8" w14:textId="77777777" w:rsidR="002D2F63" w:rsidRPr="0061649B" w:rsidRDefault="002D2F63" w:rsidP="006A697D">
            <w:pPr>
              <w:pStyle w:val="TAL"/>
              <w:rPr>
                <w:rFonts w:cs="Arial"/>
                <w:szCs w:val="18"/>
                <w:lang w:eastAsia="zh-CN"/>
              </w:rPr>
            </w:pPr>
            <w:r w:rsidRPr="0061649B">
              <w:rPr>
                <w:rFonts w:cs="Arial"/>
                <w:szCs w:val="18"/>
              </w:rPr>
              <w:t>scope</w:t>
            </w:r>
          </w:p>
        </w:tc>
        <w:tc>
          <w:tcPr>
            <w:tcW w:w="5245" w:type="dxa"/>
          </w:tcPr>
          <w:p w14:paraId="01781705" w14:textId="77777777" w:rsidR="002D2F63" w:rsidRPr="0061649B" w:rsidRDefault="002D2F63" w:rsidP="006A697D">
            <w:pPr>
              <w:pStyle w:val="TAL"/>
              <w:rPr>
                <w:rFonts w:cs="Arial"/>
                <w:szCs w:val="18"/>
              </w:rPr>
            </w:pPr>
            <w:r w:rsidRPr="0061649B">
              <w:rPr>
                <w:szCs w:val="18"/>
              </w:rPr>
              <w:t xml:space="preserve">Scopes </w:t>
            </w:r>
            <w:r>
              <w:rPr>
                <w:rFonts w:cs="Arial"/>
                <w:szCs w:val="18"/>
              </w:rPr>
              <w:t>(selects) data nodes in an object tree.</w:t>
            </w:r>
          </w:p>
          <w:p w14:paraId="7717BC3B" w14:textId="77777777" w:rsidR="002D2F63" w:rsidRPr="0061649B" w:rsidRDefault="002D2F63" w:rsidP="006A697D">
            <w:pPr>
              <w:pStyle w:val="TAL"/>
              <w:rPr>
                <w:rFonts w:cs="Arial"/>
                <w:szCs w:val="18"/>
              </w:rPr>
            </w:pPr>
          </w:p>
          <w:p w14:paraId="649D2416"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B7E40B9" w14:textId="77777777" w:rsidR="002D2F63" w:rsidRPr="0061649B" w:rsidRDefault="002D2F63" w:rsidP="006A697D">
            <w:pPr>
              <w:pStyle w:val="TAL"/>
            </w:pPr>
            <w:r w:rsidRPr="0061649B">
              <w:t>type: Scope</w:t>
            </w:r>
          </w:p>
          <w:p w14:paraId="3585E627" w14:textId="77777777" w:rsidR="002D2F63" w:rsidRPr="0061649B" w:rsidRDefault="002D2F63" w:rsidP="006A697D">
            <w:pPr>
              <w:pStyle w:val="TAL"/>
            </w:pPr>
            <w:r w:rsidRPr="0061649B">
              <w:t>multiplicity: 0..1</w:t>
            </w:r>
          </w:p>
          <w:p w14:paraId="6CDB4433" w14:textId="77777777" w:rsidR="002D2F63" w:rsidRPr="0061649B" w:rsidRDefault="002D2F63" w:rsidP="006A697D">
            <w:pPr>
              <w:pStyle w:val="TAL"/>
            </w:pPr>
            <w:proofErr w:type="spellStart"/>
            <w:r w:rsidRPr="0061649B">
              <w:t>isOrdered</w:t>
            </w:r>
            <w:proofErr w:type="spellEnd"/>
            <w:r w:rsidRPr="0061649B">
              <w:t>: N/A</w:t>
            </w:r>
          </w:p>
          <w:p w14:paraId="32D45728" w14:textId="77777777" w:rsidR="002D2F63" w:rsidRPr="0061649B" w:rsidRDefault="002D2F63" w:rsidP="006A697D">
            <w:pPr>
              <w:pStyle w:val="TAL"/>
            </w:pPr>
            <w:proofErr w:type="spellStart"/>
            <w:r w:rsidRPr="0061649B">
              <w:t>isUnique</w:t>
            </w:r>
            <w:proofErr w:type="spellEnd"/>
            <w:r w:rsidRPr="0061649B">
              <w:t>: N/A</w:t>
            </w:r>
          </w:p>
          <w:p w14:paraId="17207279" w14:textId="77777777" w:rsidR="002D2F63" w:rsidRPr="0061649B" w:rsidRDefault="002D2F63" w:rsidP="006A697D">
            <w:pPr>
              <w:pStyle w:val="TAL"/>
            </w:pPr>
            <w:proofErr w:type="spellStart"/>
            <w:r w:rsidRPr="0061649B">
              <w:t>defaultValue</w:t>
            </w:r>
            <w:proofErr w:type="spellEnd"/>
            <w:r w:rsidRPr="0061649B">
              <w:t xml:space="preserve">: None </w:t>
            </w:r>
          </w:p>
          <w:p w14:paraId="52D456B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FBC8570" w14:textId="77777777" w:rsidTr="006A697D">
        <w:trPr>
          <w:gridBefore w:val="1"/>
          <w:gridAfter w:val="1"/>
          <w:wBefore w:w="32" w:type="dxa"/>
          <w:wAfter w:w="9" w:type="dxa"/>
          <w:cantSplit/>
          <w:jc w:val="center"/>
        </w:trPr>
        <w:tc>
          <w:tcPr>
            <w:tcW w:w="2621" w:type="dxa"/>
          </w:tcPr>
          <w:p w14:paraId="07AAF207" w14:textId="77777777" w:rsidR="002D2F63" w:rsidRPr="0061649B" w:rsidRDefault="002D2F63" w:rsidP="006A697D">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4139FD4" w14:textId="77777777" w:rsidR="002D2F63" w:rsidRPr="0061649B" w:rsidRDefault="002D2F63" w:rsidP="006A697D">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FE76514" w14:textId="77777777" w:rsidR="002D2F63" w:rsidRPr="0061649B" w:rsidRDefault="002D2F63" w:rsidP="006A697D">
            <w:pPr>
              <w:pStyle w:val="TAL"/>
              <w:rPr>
                <w:szCs w:val="18"/>
              </w:rPr>
            </w:pPr>
          </w:p>
          <w:p w14:paraId="2B1D7AAC" w14:textId="77777777" w:rsidR="002D2F63" w:rsidRPr="0061649B" w:rsidRDefault="002D2F63" w:rsidP="006A697D">
            <w:pPr>
              <w:pStyle w:val="TAL"/>
              <w:rPr>
                <w:szCs w:val="18"/>
              </w:rPr>
            </w:pPr>
            <w:r w:rsidRPr="0061649B">
              <w:rPr>
                <w:szCs w:val="18"/>
              </w:rPr>
              <w:t>The value BASE_ONLY indicates only the base object is selected.</w:t>
            </w:r>
          </w:p>
          <w:p w14:paraId="24F7DA20" w14:textId="77777777" w:rsidR="002D2F63" w:rsidRPr="0061649B" w:rsidRDefault="002D2F63" w:rsidP="006A697D">
            <w:pPr>
              <w:pStyle w:val="TAL"/>
              <w:rPr>
                <w:szCs w:val="18"/>
              </w:rPr>
            </w:pPr>
          </w:p>
          <w:p w14:paraId="5377B598" w14:textId="77777777" w:rsidR="002D2F63" w:rsidRPr="0061649B" w:rsidRDefault="002D2F63" w:rsidP="006A697D">
            <w:pPr>
              <w:pStyle w:val="TAL"/>
              <w:rPr>
                <w:szCs w:val="18"/>
              </w:rPr>
            </w:pPr>
            <w:r w:rsidRPr="0061649B">
              <w:rPr>
                <w:szCs w:val="18"/>
              </w:rPr>
              <w:t>The value BASE_ALL indicates the base object and all of its subordinate objects (incl. the leaf objects) are selected.</w:t>
            </w:r>
          </w:p>
          <w:p w14:paraId="327E7C5C" w14:textId="77777777" w:rsidR="002D2F63" w:rsidRPr="0061649B" w:rsidRDefault="002D2F63" w:rsidP="006A697D">
            <w:pPr>
              <w:pStyle w:val="TAL"/>
              <w:rPr>
                <w:szCs w:val="18"/>
              </w:rPr>
            </w:pPr>
          </w:p>
          <w:p w14:paraId="39759DBA" w14:textId="77777777" w:rsidR="002D2F63" w:rsidRPr="0061649B" w:rsidRDefault="002D2F63" w:rsidP="006A697D">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030CD45" w14:textId="77777777" w:rsidR="002D2F63" w:rsidRPr="0061649B" w:rsidRDefault="002D2F63" w:rsidP="006A697D">
            <w:pPr>
              <w:pStyle w:val="TAL"/>
              <w:rPr>
                <w:szCs w:val="18"/>
              </w:rPr>
            </w:pPr>
          </w:p>
          <w:p w14:paraId="1B3FD511" w14:textId="77777777" w:rsidR="002D2F63" w:rsidRPr="0061649B" w:rsidRDefault="002D2F63" w:rsidP="006A697D">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ADDB088" w14:textId="77777777" w:rsidR="002D2F63" w:rsidRPr="0061649B" w:rsidRDefault="002D2F63" w:rsidP="006A697D">
            <w:pPr>
              <w:pStyle w:val="TAL"/>
              <w:rPr>
                <w:szCs w:val="18"/>
              </w:rPr>
            </w:pPr>
          </w:p>
          <w:p w14:paraId="25CA5CED" w14:textId="77777777" w:rsidR="002D2F63" w:rsidRPr="0061649B" w:rsidRDefault="002D2F63" w:rsidP="006A697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F5BABF7" w14:textId="77777777" w:rsidR="002D2F63" w:rsidRPr="0061649B" w:rsidRDefault="002D2F63" w:rsidP="006A697D">
            <w:pPr>
              <w:pStyle w:val="TAL"/>
              <w:rPr>
                <w:rFonts w:cs="Arial"/>
                <w:szCs w:val="18"/>
              </w:rPr>
            </w:pPr>
          </w:p>
          <w:p w14:paraId="5AE10197"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506D60D" w14:textId="77777777" w:rsidR="002D2F63" w:rsidRPr="0061649B" w:rsidRDefault="002D2F63" w:rsidP="006A697D">
            <w:pPr>
              <w:pStyle w:val="TAL"/>
            </w:pPr>
            <w:r w:rsidRPr="0061649B">
              <w:t>type: ENUM</w:t>
            </w:r>
          </w:p>
          <w:p w14:paraId="724E5C2E" w14:textId="77777777" w:rsidR="002D2F63" w:rsidRPr="0061649B" w:rsidRDefault="002D2F63" w:rsidP="006A697D">
            <w:pPr>
              <w:pStyle w:val="TAL"/>
            </w:pPr>
            <w:r w:rsidRPr="0061649B">
              <w:t>multiplicity: 1</w:t>
            </w:r>
          </w:p>
          <w:p w14:paraId="4333380A" w14:textId="77777777" w:rsidR="002D2F63" w:rsidRPr="0061649B" w:rsidRDefault="002D2F63" w:rsidP="006A697D">
            <w:pPr>
              <w:pStyle w:val="TAL"/>
            </w:pPr>
            <w:proofErr w:type="spellStart"/>
            <w:r w:rsidRPr="0061649B">
              <w:t>isOrdered</w:t>
            </w:r>
            <w:proofErr w:type="spellEnd"/>
            <w:r w:rsidRPr="0061649B">
              <w:t>: N/A</w:t>
            </w:r>
          </w:p>
          <w:p w14:paraId="1EF99DB1" w14:textId="77777777" w:rsidR="002D2F63" w:rsidRPr="0061649B" w:rsidRDefault="002D2F63" w:rsidP="006A697D">
            <w:pPr>
              <w:pStyle w:val="TAL"/>
            </w:pPr>
            <w:proofErr w:type="spellStart"/>
            <w:r w:rsidRPr="0061649B">
              <w:t>isUnique</w:t>
            </w:r>
            <w:proofErr w:type="spellEnd"/>
            <w:r w:rsidRPr="0061649B">
              <w:t>: N/A</w:t>
            </w:r>
          </w:p>
          <w:p w14:paraId="692362C5" w14:textId="77777777" w:rsidR="002D2F63" w:rsidRPr="0061649B" w:rsidRDefault="002D2F63" w:rsidP="006A697D">
            <w:pPr>
              <w:pStyle w:val="TAL"/>
            </w:pPr>
            <w:proofErr w:type="spellStart"/>
            <w:r w:rsidRPr="0061649B">
              <w:t>defaultValue</w:t>
            </w:r>
            <w:proofErr w:type="spellEnd"/>
            <w:r w:rsidRPr="0061649B">
              <w:t xml:space="preserve">: None </w:t>
            </w:r>
          </w:p>
          <w:p w14:paraId="0D9106B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3B1AAA5" w14:textId="77777777" w:rsidTr="006A697D">
        <w:trPr>
          <w:gridBefore w:val="1"/>
          <w:gridAfter w:val="1"/>
          <w:wBefore w:w="32" w:type="dxa"/>
          <w:wAfter w:w="9" w:type="dxa"/>
          <w:cantSplit/>
          <w:jc w:val="center"/>
        </w:trPr>
        <w:tc>
          <w:tcPr>
            <w:tcW w:w="2621" w:type="dxa"/>
          </w:tcPr>
          <w:p w14:paraId="4E57C811" w14:textId="77777777" w:rsidR="002D2F63" w:rsidRPr="0061649B" w:rsidRDefault="002D2F63" w:rsidP="006A697D">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8A31EBA" w14:textId="77777777" w:rsidR="002D2F63" w:rsidRPr="0061649B" w:rsidRDefault="002D2F63" w:rsidP="006A697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4DE8449" w14:textId="77777777" w:rsidR="002D2F63" w:rsidRPr="0061649B" w:rsidRDefault="002D2F63" w:rsidP="006A697D">
            <w:pPr>
              <w:pStyle w:val="TAL"/>
              <w:rPr>
                <w:rFonts w:cs="Arial"/>
                <w:szCs w:val="18"/>
              </w:rPr>
            </w:pPr>
          </w:p>
          <w:p w14:paraId="2785BFA2"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1157EE5" w14:textId="77777777" w:rsidR="002D2F63" w:rsidRPr="0061649B" w:rsidRDefault="002D2F63" w:rsidP="006A697D">
            <w:pPr>
              <w:pStyle w:val="TAL"/>
            </w:pPr>
            <w:r w:rsidRPr="0061649B">
              <w:t>type: Integer</w:t>
            </w:r>
          </w:p>
          <w:p w14:paraId="40B1F740" w14:textId="77777777" w:rsidR="002D2F63" w:rsidRPr="0061649B" w:rsidRDefault="002D2F63" w:rsidP="006A697D">
            <w:pPr>
              <w:pStyle w:val="TAL"/>
            </w:pPr>
            <w:r w:rsidRPr="0061649B">
              <w:t>multiplicity: 1</w:t>
            </w:r>
          </w:p>
          <w:p w14:paraId="066726D9" w14:textId="77777777" w:rsidR="002D2F63" w:rsidRPr="0061649B" w:rsidRDefault="002D2F63" w:rsidP="006A697D">
            <w:pPr>
              <w:pStyle w:val="TAL"/>
            </w:pPr>
            <w:proofErr w:type="spellStart"/>
            <w:r w:rsidRPr="0061649B">
              <w:t>isOrdered</w:t>
            </w:r>
            <w:proofErr w:type="spellEnd"/>
            <w:r w:rsidRPr="0061649B">
              <w:t>: N/A</w:t>
            </w:r>
          </w:p>
          <w:p w14:paraId="3E4A0915" w14:textId="77777777" w:rsidR="002D2F63" w:rsidRPr="0061649B" w:rsidRDefault="002D2F63" w:rsidP="006A697D">
            <w:pPr>
              <w:pStyle w:val="TAL"/>
            </w:pPr>
            <w:proofErr w:type="spellStart"/>
            <w:r w:rsidRPr="0061649B">
              <w:t>isUnique</w:t>
            </w:r>
            <w:proofErr w:type="spellEnd"/>
            <w:r w:rsidRPr="0061649B">
              <w:t>: N/A</w:t>
            </w:r>
          </w:p>
          <w:p w14:paraId="394B3196" w14:textId="77777777" w:rsidR="002D2F63" w:rsidRPr="0061649B" w:rsidRDefault="002D2F63" w:rsidP="006A697D">
            <w:pPr>
              <w:pStyle w:val="TAL"/>
            </w:pPr>
            <w:proofErr w:type="spellStart"/>
            <w:r w:rsidRPr="0061649B">
              <w:t>defaultValue</w:t>
            </w:r>
            <w:proofErr w:type="spellEnd"/>
            <w:r w:rsidRPr="0061649B">
              <w:t xml:space="preserve">: None </w:t>
            </w:r>
          </w:p>
          <w:p w14:paraId="14BA21DC" w14:textId="77777777" w:rsidR="002D2F63" w:rsidRPr="0061649B" w:rsidRDefault="002D2F63" w:rsidP="006A697D">
            <w:pPr>
              <w:pStyle w:val="TAL"/>
            </w:pPr>
            <w:proofErr w:type="spellStart"/>
            <w:r w:rsidRPr="0061649B">
              <w:t>isNullable</w:t>
            </w:r>
            <w:proofErr w:type="spellEnd"/>
            <w:r w:rsidRPr="0061649B">
              <w:t>: False</w:t>
            </w:r>
          </w:p>
        </w:tc>
      </w:tr>
      <w:tr w:rsidR="002D2F63" w:rsidRPr="0061649B" w14:paraId="2BC5D090" w14:textId="77777777" w:rsidTr="006A697D">
        <w:trPr>
          <w:gridAfter w:val="1"/>
          <w:wAfter w:w="9" w:type="dxa"/>
          <w:cantSplit/>
          <w:jc w:val="center"/>
        </w:trPr>
        <w:tc>
          <w:tcPr>
            <w:tcW w:w="2653" w:type="dxa"/>
            <w:gridSpan w:val="2"/>
          </w:tcPr>
          <w:p w14:paraId="11EC5EDA" w14:textId="77777777" w:rsidR="002D2F63" w:rsidRPr="0061649B" w:rsidRDefault="002D2F63" w:rsidP="006A697D">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33FF7BAE" w14:textId="77777777" w:rsidR="002D2F63" w:rsidRDefault="002D2F63" w:rsidP="006A697D">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B389BAC" w14:textId="77777777" w:rsidR="002D2F63" w:rsidRPr="0061649B" w:rsidRDefault="002D2F63" w:rsidP="006A697D">
            <w:pPr>
              <w:pStyle w:val="TAL"/>
              <w:rPr>
                <w:rFonts w:cs="Arial"/>
                <w:szCs w:val="18"/>
              </w:rPr>
            </w:pPr>
          </w:p>
          <w:p w14:paraId="75B9110A"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7CF9AB4" w14:textId="77777777" w:rsidR="002D2F63" w:rsidRPr="0061649B" w:rsidRDefault="002D2F63" w:rsidP="006A697D">
            <w:pPr>
              <w:pStyle w:val="TAL"/>
            </w:pPr>
            <w:r w:rsidRPr="0061649B">
              <w:t xml:space="preserve">type: </w:t>
            </w:r>
            <w:r>
              <w:t>String</w:t>
            </w:r>
          </w:p>
          <w:p w14:paraId="526EBEC9" w14:textId="77777777" w:rsidR="002D2F63" w:rsidRPr="0061649B" w:rsidRDefault="002D2F63" w:rsidP="006A697D">
            <w:pPr>
              <w:pStyle w:val="TAL"/>
            </w:pPr>
            <w:r w:rsidRPr="0061649B">
              <w:t>multiplicity: 1</w:t>
            </w:r>
          </w:p>
          <w:p w14:paraId="7D9A0539" w14:textId="77777777" w:rsidR="002D2F63" w:rsidRPr="0061649B" w:rsidRDefault="002D2F63" w:rsidP="006A697D">
            <w:pPr>
              <w:pStyle w:val="TAL"/>
            </w:pPr>
            <w:proofErr w:type="spellStart"/>
            <w:r w:rsidRPr="0061649B">
              <w:t>isOrdered</w:t>
            </w:r>
            <w:proofErr w:type="spellEnd"/>
            <w:r w:rsidRPr="0061649B">
              <w:t>: N/A</w:t>
            </w:r>
          </w:p>
          <w:p w14:paraId="18C7649B" w14:textId="77777777" w:rsidR="002D2F63" w:rsidRPr="0061649B" w:rsidRDefault="002D2F63" w:rsidP="006A697D">
            <w:pPr>
              <w:pStyle w:val="TAL"/>
            </w:pPr>
            <w:proofErr w:type="spellStart"/>
            <w:r w:rsidRPr="0061649B">
              <w:t>isUnique</w:t>
            </w:r>
            <w:proofErr w:type="spellEnd"/>
            <w:r w:rsidRPr="0061649B">
              <w:t>: N/A</w:t>
            </w:r>
          </w:p>
          <w:p w14:paraId="346B3C64" w14:textId="77777777" w:rsidR="002D2F63" w:rsidRPr="0061649B" w:rsidRDefault="002D2F63" w:rsidP="006A697D">
            <w:pPr>
              <w:pStyle w:val="TAL"/>
            </w:pPr>
            <w:proofErr w:type="spellStart"/>
            <w:r w:rsidRPr="0061649B">
              <w:t>defaultValue</w:t>
            </w:r>
            <w:proofErr w:type="spellEnd"/>
            <w:r w:rsidRPr="0061649B">
              <w:t xml:space="preserve">: None </w:t>
            </w:r>
          </w:p>
          <w:p w14:paraId="10F8970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D355008" w14:textId="77777777" w:rsidTr="006A697D">
        <w:trPr>
          <w:gridBefore w:val="1"/>
          <w:gridAfter w:val="1"/>
          <w:wBefore w:w="32" w:type="dxa"/>
          <w:wAfter w:w="9" w:type="dxa"/>
          <w:cantSplit/>
          <w:jc w:val="center"/>
        </w:trPr>
        <w:tc>
          <w:tcPr>
            <w:tcW w:w="2621" w:type="dxa"/>
          </w:tcPr>
          <w:p w14:paraId="5EDEFDED" w14:textId="77777777" w:rsidR="002D2F63" w:rsidRPr="0061649B" w:rsidRDefault="002D2F63" w:rsidP="006A697D">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BC0503B" w14:textId="77777777" w:rsidR="002D2F63" w:rsidRPr="0061649B" w:rsidRDefault="002D2F63" w:rsidP="006A697D">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BD2A6D4"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B56B9C1" w14:textId="77777777" w:rsidR="002D2F63" w:rsidRPr="0061649B" w:rsidRDefault="002D2F63" w:rsidP="006A697D">
            <w:pPr>
              <w:spacing w:after="0"/>
              <w:rPr>
                <w:rFonts w:ascii="Arial" w:hAnsi="Arial" w:cs="Arial"/>
                <w:sz w:val="18"/>
                <w:szCs w:val="18"/>
              </w:rPr>
            </w:pPr>
          </w:p>
          <w:p w14:paraId="3920F76E" w14:textId="77777777" w:rsidR="002D2F63" w:rsidRPr="0061649B" w:rsidRDefault="002D2F63" w:rsidP="006A697D">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0C11A64" w14:textId="77777777" w:rsidR="002D2F63" w:rsidRPr="0061649B" w:rsidRDefault="002D2F63" w:rsidP="006A697D">
            <w:pPr>
              <w:pStyle w:val="TAL"/>
            </w:pPr>
            <w:r w:rsidRPr="0061649B">
              <w:t>type: DN</w:t>
            </w:r>
          </w:p>
          <w:p w14:paraId="4B1E4997" w14:textId="77777777" w:rsidR="002D2F63" w:rsidRPr="0061649B" w:rsidRDefault="002D2F63" w:rsidP="006A697D">
            <w:pPr>
              <w:pStyle w:val="TAL"/>
            </w:pPr>
            <w:r w:rsidRPr="0061649B">
              <w:t>multiplicity: 0..1</w:t>
            </w:r>
          </w:p>
          <w:p w14:paraId="63FA08D5" w14:textId="77777777" w:rsidR="002D2F63" w:rsidRPr="0061649B" w:rsidRDefault="002D2F63" w:rsidP="006A697D">
            <w:pPr>
              <w:pStyle w:val="TAL"/>
            </w:pPr>
            <w:proofErr w:type="spellStart"/>
            <w:r w:rsidRPr="0061649B">
              <w:t>isOrdered</w:t>
            </w:r>
            <w:proofErr w:type="spellEnd"/>
            <w:r w:rsidRPr="0061649B">
              <w:t>: N/A</w:t>
            </w:r>
          </w:p>
          <w:p w14:paraId="0A31D190" w14:textId="77777777" w:rsidR="002D2F63" w:rsidRPr="00B940D8" w:rsidRDefault="002D2F63" w:rsidP="006A697D">
            <w:pPr>
              <w:pStyle w:val="TAL"/>
            </w:pPr>
            <w:proofErr w:type="spellStart"/>
            <w:r w:rsidRPr="00B940D8">
              <w:t>isUnique</w:t>
            </w:r>
            <w:proofErr w:type="spellEnd"/>
            <w:r w:rsidRPr="00B940D8">
              <w:t>: N/A</w:t>
            </w:r>
          </w:p>
          <w:p w14:paraId="3441304B" w14:textId="77777777" w:rsidR="002D2F63" w:rsidRPr="00B940D8" w:rsidRDefault="002D2F63" w:rsidP="006A697D">
            <w:pPr>
              <w:pStyle w:val="TAL"/>
            </w:pPr>
            <w:proofErr w:type="spellStart"/>
            <w:r w:rsidRPr="00B940D8">
              <w:t>defaultValue</w:t>
            </w:r>
            <w:proofErr w:type="spellEnd"/>
            <w:r w:rsidRPr="00B940D8">
              <w:t xml:space="preserve">: None </w:t>
            </w:r>
          </w:p>
          <w:p w14:paraId="43E682D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C0B8FE9" w14:textId="77777777" w:rsidTr="006A697D">
        <w:trPr>
          <w:gridBefore w:val="1"/>
          <w:gridAfter w:val="1"/>
          <w:wBefore w:w="32" w:type="dxa"/>
          <w:wAfter w:w="9" w:type="dxa"/>
          <w:cantSplit/>
          <w:jc w:val="center"/>
        </w:trPr>
        <w:tc>
          <w:tcPr>
            <w:tcW w:w="2621" w:type="dxa"/>
          </w:tcPr>
          <w:p w14:paraId="014C4762" w14:textId="77777777" w:rsidR="002D2F63" w:rsidRPr="0061649B" w:rsidRDefault="002D2F63" w:rsidP="006A697D">
            <w:pPr>
              <w:pStyle w:val="TAL"/>
              <w:rPr>
                <w:rFonts w:cs="Arial"/>
                <w:szCs w:val="18"/>
                <w:lang w:eastAsia="de-DE"/>
              </w:rPr>
            </w:pPr>
            <w:proofErr w:type="spellStart"/>
            <w:r w:rsidRPr="0061649B">
              <w:rPr>
                <w:rFonts w:cs="Arial"/>
                <w:szCs w:val="18"/>
              </w:rPr>
              <w:t>linkType</w:t>
            </w:r>
            <w:proofErr w:type="spellEnd"/>
          </w:p>
        </w:tc>
        <w:tc>
          <w:tcPr>
            <w:tcW w:w="5245" w:type="dxa"/>
          </w:tcPr>
          <w:p w14:paraId="665B3378" w14:textId="77777777" w:rsidR="002D2F63" w:rsidRPr="0061649B" w:rsidRDefault="002D2F63" w:rsidP="006A697D">
            <w:pPr>
              <w:pStyle w:val="TAL"/>
              <w:rPr>
                <w:szCs w:val="18"/>
              </w:rPr>
            </w:pPr>
            <w:r w:rsidRPr="0061649B">
              <w:rPr>
                <w:szCs w:val="18"/>
              </w:rPr>
              <w:t xml:space="preserve">This attribute defines the type of the link. </w:t>
            </w:r>
          </w:p>
          <w:p w14:paraId="53D27DA0" w14:textId="77777777" w:rsidR="002D2F63" w:rsidRPr="0061649B" w:rsidRDefault="002D2F63" w:rsidP="006A697D">
            <w:pPr>
              <w:pStyle w:val="TAL"/>
              <w:rPr>
                <w:szCs w:val="18"/>
              </w:rPr>
            </w:pPr>
          </w:p>
          <w:p w14:paraId="4D2A522B" w14:textId="77777777" w:rsidR="002D2F63" w:rsidRPr="0061649B" w:rsidRDefault="002D2F63" w:rsidP="006A697D">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6B9F1CCD" w14:textId="77777777" w:rsidR="002D2F63" w:rsidRPr="0061649B" w:rsidRDefault="002D2F63" w:rsidP="006A697D">
            <w:pPr>
              <w:pStyle w:val="TAL"/>
            </w:pPr>
            <w:r w:rsidRPr="0061649B">
              <w:t>type: String</w:t>
            </w:r>
          </w:p>
          <w:p w14:paraId="5220D4DD" w14:textId="77777777" w:rsidR="002D2F63" w:rsidRPr="0061649B" w:rsidRDefault="002D2F63" w:rsidP="006A697D">
            <w:pPr>
              <w:pStyle w:val="TAL"/>
            </w:pPr>
            <w:r w:rsidRPr="0061649B">
              <w:t>multiplicity: 0..*</w:t>
            </w:r>
          </w:p>
          <w:p w14:paraId="50930DCE" w14:textId="77777777" w:rsidR="002D2F63" w:rsidRPr="0061649B" w:rsidRDefault="002D2F63" w:rsidP="006A697D">
            <w:pPr>
              <w:pStyle w:val="TAL"/>
            </w:pPr>
            <w:proofErr w:type="spellStart"/>
            <w:r w:rsidRPr="0061649B">
              <w:t>isOrdered</w:t>
            </w:r>
            <w:proofErr w:type="spellEnd"/>
            <w:r w:rsidRPr="0061649B">
              <w:t>: False</w:t>
            </w:r>
          </w:p>
          <w:p w14:paraId="34858AC7" w14:textId="77777777" w:rsidR="002D2F63" w:rsidRPr="0061649B" w:rsidRDefault="002D2F63" w:rsidP="006A697D">
            <w:pPr>
              <w:pStyle w:val="TAL"/>
            </w:pPr>
            <w:proofErr w:type="spellStart"/>
            <w:r w:rsidRPr="0061649B">
              <w:t>isUnique</w:t>
            </w:r>
            <w:proofErr w:type="spellEnd"/>
            <w:r w:rsidRPr="0061649B">
              <w:t>: True</w:t>
            </w:r>
          </w:p>
          <w:p w14:paraId="0229C033" w14:textId="77777777" w:rsidR="002D2F63" w:rsidRPr="0061649B" w:rsidRDefault="002D2F63" w:rsidP="006A697D">
            <w:pPr>
              <w:pStyle w:val="TAL"/>
            </w:pPr>
            <w:proofErr w:type="spellStart"/>
            <w:r w:rsidRPr="0061649B">
              <w:t>defaultValue</w:t>
            </w:r>
            <w:proofErr w:type="spellEnd"/>
            <w:r w:rsidRPr="0061649B">
              <w:t xml:space="preserve">: None </w:t>
            </w:r>
          </w:p>
          <w:p w14:paraId="16BF1815"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17F3223" w14:textId="77777777" w:rsidTr="006A697D">
        <w:trPr>
          <w:gridBefore w:val="1"/>
          <w:gridAfter w:val="1"/>
          <w:wBefore w:w="32" w:type="dxa"/>
          <w:wAfter w:w="9" w:type="dxa"/>
          <w:cantSplit/>
          <w:jc w:val="center"/>
        </w:trPr>
        <w:tc>
          <w:tcPr>
            <w:tcW w:w="2621" w:type="dxa"/>
          </w:tcPr>
          <w:p w14:paraId="229CA38E" w14:textId="77777777" w:rsidR="002D2F63" w:rsidRPr="0061649B" w:rsidRDefault="002D2F63" w:rsidP="006A697D">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E3B441E"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B12250" w14:textId="77777777" w:rsidR="002D2F63" w:rsidRPr="0061649B" w:rsidRDefault="002D2F63" w:rsidP="006A697D">
            <w:pPr>
              <w:spacing w:after="0"/>
              <w:rPr>
                <w:rFonts w:ascii="Arial" w:hAnsi="Arial" w:cs="Arial"/>
                <w:sz w:val="18"/>
                <w:szCs w:val="18"/>
              </w:rPr>
            </w:pPr>
          </w:p>
          <w:p w14:paraId="107E5B2A"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7C16B9" w14:textId="77777777" w:rsidR="002D2F63" w:rsidRPr="0061649B" w:rsidRDefault="002D2F63" w:rsidP="006A697D">
            <w:pPr>
              <w:pStyle w:val="TAL"/>
            </w:pPr>
            <w:r w:rsidRPr="0061649B">
              <w:t>type: String</w:t>
            </w:r>
          </w:p>
          <w:p w14:paraId="6580A773" w14:textId="77777777" w:rsidR="002D2F63" w:rsidRPr="0061649B" w:rsidRDefault="002D2F63" w:rsidP="006A697D">
            <w:pPr>
              <w:pStyle w:val="TAL"/>
            </w:pPr>
            <w:r w:rsidRPr="0061649B">
              <w:t>multiplicity: 0..1</w:t>
            </w:r>
          </w:p>
          <w:p w14:paraId="13A4C45E" w14:textId="77777777" w:rsidR="002D2F63" w:rsidRPr="0061649B" w:rsidRDefault="002D2F63" w:rsidP="006A697D">
            <w:pPr>
              <w:pStyle w:val="TAL"/>
            </w:pPr>
            <w:proofErr w:type="spellStart"/>
            <w:r w:rsidRPr="0061649B">
              <w:t>isOrdered</w:t>
            </w:r>
            <w:proofErr w:type="spellEnd"/>
            <w:r w:rsidRPr="0061649B">
              <w:t>: N/A</w:t>
            </w:r>
          </w:p>
          <w:p w14:paraId="330DF89B" w14:textId="77777777" w:rsidR="002D2F63" w:rsidRPr="00B940D8" w:rsidRDefault="002D2F63" w:rsidP="006A697D">
            <w:pPr>
              <w:pStyle w:val="TAL"/>
            </w:pPr>
            <w:proofErr w:type="spellStart"/>
            <w:r w:rsidRPr="00B940D8">
              <w:t>isUnique</w:t>
            </w:r>
            <w:proofErr w:type="spellEnd"/>
            <w:r w:rsidRPr="00B940D8">
              <w:t>: N/A</w:t>
            </w:r>
          </w:p>
          <w:p w14:paraId="3A071D76" w14:textId="77777777" w:rsidR="002D2F63" w:rsidRPr="00B940D8" w:rsidRDefault="002D2F63" w:rsidP="006A697D">
            <w:pPr>
              <w:pStyle w:val="TAL"/>
            </w:pPr>
            <w:proofErr w:type="spellStart"/>
            <w:r w:rsidRPr="00B940D8">
              <w:t>defaultValue</w:t>
            </w:r>
            <w:proofErr w:type="spellEnd"/>
            <w:r w:rsidRPr="00B940D8">
              <w:t xml:space="preserve">: None </w:t>
            </w:r>
          </w:p>
          <w:p w14:paraId="3E0218D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2120330" w14:textId="77777777" w:rsidTr="006A697D">
        <w:trPr>
          <w:gridBefore w:val="1"/>
          <w:gridAfter w:val="1"/>
          <w:wBefore w:w="32" w:type="dxa"/>
          <w:wAfter w:w="9" w:type="dxa"/>
          <w:cantSplit/>
          <w:jc w:val="center"/>
        </w:trPr>
        <w:tc>
          <w:tcPr>
            <w:tcW w:w="2621" w:type="dxa"/>
          </w:tcPr>
          <w:p w14:paraId="37B3609A" w14:textId="77777777" w:rsidR="002D2F63" w:rsidRPr="0061649B" w:rsidRDefault="002D2F63" w:rsidP="006A697D">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778DBF65" w14:textId="77777777" w:rsidR="002D2F63" w:rsidRPr="0061649B" w:rsidRDefault="002D2F63" w:rsidP="006A697D">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3F48286" w14:textId="77777777" w:rsidR="002D2F63" w:rsidRPr="0061649B" w:rsidRDefault="002D2F63" w:rsidP="006A697D">
            <w:pPr>
              <w:pStyle w:val="TAL"/>
              <w:rPr>
                <w:szCs w:val="18"/>
              </w:rPr>
            </w:pPr>
          </w:p>
          <w:p w14:paraId="264019D6" w14:textId="77777777" w:rsidR="002D2F63" w:rsidRPr="0061649B" w:rsidRDefault="002D2F63" w:rsidP="006A697D">
            <w:pPr>
              <w:pStyle w:val="TAL"/>
              <w:rPr>
                <w:szCs w:val="18"/>
              </w:rPr>
            </w:pPr>
          </w:p>
          <w:p w14:paraId="042BE157" w14:textId="77777777" w:rsidR="002D2F63" w:rsidRPr="0061649B" w:rsidRDefault="002D2F63" w:rsidP="006A697D">
            <w:pPr>
              <w:pStyle w:val="TAL"/>
              <w:rPr>
                <w:szCs w:val="18"/>
              </w:rPr>
            </w:pPr>
            <w:r w:rsidRPr="0061649B">
              <w:rPr>
                <w:szCs w:val="18"/>
              </w:rPr>
              <w:t>See Note 5</w:t>
            </w:r>
          </w:p>
          <w:p w14:paraId="22707BBB" w14:textId="77777777" w:rsidR="002D2F63" w:rsidRPr="0061649B" w:rsidRDefault="002D2F63" w:rsidP="006A697D">
            <w:pPr>
              <w:pStyle w:val="TAL"/>
              <w:rPr>
                <w:szCs w:val="18"/>
              </w:rPr>
            </w:pPr>
          </w:p>
          <w:p w14:paraId="50478674" w14:textId="77777777" w:rsidR="002D2F63" w:rsidRPr="0061649B" w:rsidRDefault="002D2F63" w:rsidP="006A697D">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2FE01F4" w14:textId="77777777" w:rsidR="002D2F63" w:rsidRPr="0061649B" w:rsidRDefault="002D2F63" w:rsidP="006A697D">
            <w:pPr>
              <w:pStyle w:val="TAL"/>
            </w:pPr>
            <w:r w:rsidRPr="0061649B">
              <w:t>type: Integer</w:t>
            </w:r>
          </w:p>
          <w:p w14:paraId="459DEA79" w14:textId="77777777" w:rsidR="002D2F63" w:rsidRPr="0061649B" w:rsidRDefault="002D2F63" w:rsidP="006A697D">
            <w:pPr>
              <w:pStyle w:val="TAL"/>
            </w:pPr>
            <w:r w:rsidRPr="0061649B">
              <w:t>multiplicity: 1</w:t>
            </w:r>
          </w:p>
          <w:p w14:paraId="5638EEF6" w14:textId="77777777" w:rsidR="002D2F63" w:rsidRPr="0061649B" w:rsidRDefault="002D2F63" w:rsidP="006A697D">
            <w:pPr>
              <w:pStyle w:val="TAL"/>
            </w:pPr>
            <w:proofErr w:type="spellStart"/>
            <w:r w:rsidRPr="0061649B">
              <w:t>isOrdered</w:t>
            </w:r>
            <w:proofErr w:type="spellEnd"/>
            <w:r w:rsidRPr="0061649B">
              <w:t>: N/A</w:t>
            </w:r>
          </w:p>
          <w:p w14:paraId="61342663"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28B187B2" w14:textId="77777777" w:rsidR="002D2F63" w:rsidRPr="0061649B" w:rsidRDefault="002D2F63" w:rsidP="006A697D">
            <w:pPr>
              <w:pStyle w:val="TAL"/>
            </w:pPr>
            <w:proofErr w:type="spellStart"/>
            <w:r w:rsidRPr="0061649B">
              <w:t>defaultValue</w:t>
            </w:r>
            <w:proofErr w:type="spellEnd"/>
            <w:r w:rsidRPr="0061649B">
              <w:t xml:space="preserve">: None </w:t>
            </w:r>
          </w:p>
          <w:p w14:paraId="3DAF887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1424CC5" w14:textId="77777777" w:rsidTr="006A697D">
        <w:trPr>
          <w:gridBefore w:val="1"/>
          <w:gridAfter w:val="1"/>
          <w:wBefore w:w="32" w:type="dxa"/>
          <w:wAfter w:w="9" w:type="dxa"/>
          <w:cantSplit/>
          <w:jc w:val="center"/>
        </w:trPr>
        <w:tc>
          <w:tcPr>
            <w:tcW w:w="2621" w:type="dxa"/>
          </w:tcPr>
          <w:p w14:paraId="5810FB63" w14:textId="77777777" w:rsidR="002D2F63" w:rsidRPr="0061649B" w:rsidRDefault="002D2F63" w:rsidP="006A697D">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1E88F296" w14:textId="77777777" w:rsidR="002D2F63" w:rsidRPr="0061649B" w:rsidRDefault="002D2F63" w:rsidP="006A697D">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6CF345F" w14:textId="77777777" w:rsidR="002D2F63" w:rsidRPr="0061649B" w:rsidRDefault="002D2F63" w:rsidP="006A697D">
            <w:pPr>
              <w:pStyle w:val="TAL"/>
              <w:rPr>
                <w:szCs w:val="18"/>
              </w:rPr>
            </w:pPr>
          </w:p>
          <w:p w14:paraId="5618C5C0"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F673B28" w14:textId="77777777" w:rsidR="002D2F63" w:rsidRPr="0061649B" w:rsidRDefault="002D2F63" w:rsidP="006A697D">
            <w:pPr>
              <w:pStyle w:val="TAL"/>
            </w:pPr>
            <w:r w:rsidRPr="0061649B">
              <w:t>type: Integer</w:t>
            </w:r>
          </w:p>
          <w:p w14:paraId="0655304C" w14:textId="77777777" w:rsidR="002D2F63" w:rsidRPr="0061649B" w:rsidRDefault="002D2F63" w:rsidP="006A697D">
            <w:pPr>
              <w:pStyle w:val="TAL"/>
            </w:pPr>
            <w:r w:rsidRPr="0061649B">
              <w:t>multiplicity: *</w:t>
            </w:r>
          </w:p>
          <w:p w14:paraId="0D2A8105" w14:textId="77777777" w:rsidR="002D2F63" w:rsidRPr="0061649B" w:rsidRDefault="002D2F63" w:rsidP="006A697D">
            <w:pPr>
              <w:pStyle w:val="TAL"/>
            </w:pPr>
            <w:proofErr w:type="spellStart"/>
            <w:r w:rsidRPr="0061649B">
              <w:t>isOrdered</w:t>
            </w:r>
            <w:proofErr w:type="spellEnd"/>
            <w:r w:rsidRPr="0061649B">
              <w:t>: False</w:t>
            </w:r>
          </w:p>
          <w:p w14:paraId="32A45324" w14:textId="77777777" w:rsidR="002D2F63" w:rsidRPr="0061649B" w:rsidRDefault="002D2F63" w:rsidP="006A697D">
            <w:pPr>
              <w:pStyle w:val="TAL"/>
            </w:pPr>
            <w:proofErr w:type="spellStart"/>
            <w:r w:rsidRPr="0061649B">
              <w:t>isUnique</w:t>
            </w:r>
            <w:proofErr w:type="spellEnd"/>
            <w:r w:rsidRPr="0061649B">
              <w:t>: True</w:t>
            </w:r>
          </w:p>
          <w:p w14:paraId="65165A00" w14:textId="77777777" w:rsidR="002D2F63" w:rsidRPr="0061649B" w:rsidRDefault="002D2F63" w:rsidP="006A697D">
            <w:pPr>
              <w:pStyle w:val="TAL"/>
            </w:pPr>
            <w:proofErr w:type="spellStart"/>
            <w:r w:rsidRPr="0061649B">
              <w:t>defaultValue</w:t>
            </w:r>
            <w:proofErr w:type="spellEnd"/>
            <w:r w:rsidRPr="0061649B">
              <w:t>: None</w:t>
            </w:r>
          </w:p>
          <w:p w14:paraId="2587AE9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15A9903" w14:textId="77777777" w:rsidTr="006A697D">
        <w:trPr>
          <w:gridBefore w:val="1"/>
          <w:gridAfter w:val="1"/>
          <w:wBefore w:w="32" w:type="dxa"/>
          <w:wAfter w:w="9" w:type="dxa"/>
          <w:cantSplit/>
          <w:jc w:val="center"/>
        </w:trPr>
        <w:tc>
          <w:tcPr>
            <w:tcW w:w="2621" w:type="dxa"/>
          </w:tcPr>
          <w:p w14:paraId="478800F3" w14:textId="77777777" w:rsidR="002D2F63" w:rsidRPr="0061649B" w:rsidRDefault="002D2F63" w:rsidP="006A697D">
            <w:pPr>
              <w:pStyle w:val="TAL"/>
              <w:rPr>
                <w:rFonts w:cs="Arial"/>
                <w:szCs w:val="18"/>
              </w:rPr>
            </w:pPr>
            <w:proofErr w:type="spellStart"/>
            <w:r w:rsidRPr="0061649B">
              <w:rPr>
                <w:rFonts w:cs="Arial"/>
                <w:color w:val="000000"/>
                <w:szCs w:val="18"/>
              </w:rPr>
              <w:t>thresholdInfoList</w:t>
            </w:r>
            <w:proofErr w:type="spellEnd"/>
          </w:p>
        </w:tc>
        <w:tc>
          <w:tcPr>
            <w:tcW w:w="5245" w:type="dxa"/>
          </w:tcPr>
          <w:p w14:paraId="47994CE2" w14:textId="77777777" w:rsidR="002D2F63" w:rsidRPr="0061649B" w:rsidRDefault="002D2F63" w:rsidP="006A697D">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F275570" w14:textId="77777777" w:rsidR="002D2F63" w:rsidRPr="0061649B" w:rsidRDefault="002D2F63" w:rsidP="006A697D">
            <w:pPr>
              <w:pStyle w:val="TAL"/>
            </w:pPr>
            <w:r w:rsidRPr="0061649B">
              <w:t xml:space="preserve">type: </w:t>
            </w:r>
            <w:proofErr w:type="spellStart"/>
            <w:r w:rsidRPr="0061649B">
              <w:t>ThresholdInfo</w:t>
            </w:r>
            <w:proofErr w:type="spellEnd"/>
          </w:p>
          <w:p w14:paraId="030593A4" w14:textId="77777777" w:rsidR="002D2F63" w:rsidRPr="0061649B" w:rsidRDefault="002D2F63" w:rsidP="006A697D">
            <w:pPr>
              <w:pStyle w:val="TAL"/>
            </w:pPr>
            <w:r w:rsidRPr="0061649B">
              <w:t>multiplicity: 1..*</w:t>
            </w:r>
          </w:p>
          <w:p w14:paraId="07FDA7EA" w14:textId="77777777" w:rsidR="002D2F63" w:rsidRPr="0061649B" w:rsidRDefault="002D2F63" w:rsidP="006A697D">
            <w:pPr>
              <w:pStyle w:val="TAL"/>
            </w:pPr>
            <w:proofErr w:type="spellStart"/>
            <w:r w:rsidRPr="0061649B">
              <w:t>isOrdered</w:t>
            </w:r>
            <w:proofErr w:type="spellEnd"/>
            <w:r w:rsidRPr="0061649B">
              <w:t>: False</w:t>
            </w:r>
          </w:p>
          <w:p w14:paraId="291F6B5E" w14:textId="77777777" w:rsidR="002D2F63" w:rsidRPr="00B940D8" w:rsidRDefault="002D2F63" w:rsidP="006A697D">
            <w:pPr>
              <w:pStyle w:val="TAL"/>
            </w:pPr>
            <w:proofErr w:type="spellStart"/>
            <w:r w:rsidRPr="00B940D8">
              <w:t>isUnique</w:t>
            </w:r>
            <w:proofErr w:type="spellEnd"/>
            <w:r w:rsidRPr="00B940D8">
              <w:t>: True</w:t>
            </w:r>
          </w:p>
          <w:p w14:paraId="3566B7D4" w14:textId="77777777" w:rsidR="002D2F63" w:rsidRPr="00B940D8" w:rsidRDefault="002D2F63" w:rsidP="006A697D">
            <w:pPr>
              <w:pStyle w:val="TAL"/>
            </w:pPr>
            <w:proofErr w:type="spellStart"/>
            <w:r w:rsidRPr="00B940D8">
              <w:t>defaultValue</w:t>
            </w:r>
            <w:proofErr w:type="spellEnd"/>
            <w:r w:rsidRPr="00B940D8">
              <w:t>: None</w:t>
            </w:r>
          </w:p>
          <w:p w14:paraId="40A6FD9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072D6DE" w14:textId="77777777" w:rsidTr="006A697D">
        <w:trPr>
          <w:gridBefore w:val="1"/>
          <w:gridAfter w:val="1"/>
          <w:wBefore w:w="32" w:type="dxa"/>
          <w:wAfter w:w="9" w:type="dxa"/>
          <w:cantSplit/>
          <w:jc w:val="center"/>
        </w:trPr>
        <w:tc>
          <w:tcPr>
            <w:tcW w:w="2621" w:type="dxa"/>
          </w:tcPr>
          <w:p w14:paraId="6BACF329" w14:textId="77777777" w:rsidR="002D2F63" w:rsidRPr="0061649B" w:rsidRDefault="002D2F63" w:rsidP="006A697D">
            <w:pPr>
              <w:pStyle w:val="TAL"/>
              <w:rPr>
                <w:rFonts w:cs="Arial"/>
                <w:szCs w:val="18"/>
              </w:rPr>
            </w:pPr>
            <w:proofErr w:type="spellStart"/>
            <w:r w:rsidRPr="0061649B">
              <w:rPr>
                <w:rFonts w:cs="Arial"/>
                <w:color w:val="000000"/>
                <w:szCs w:val="18"/>
              </w:rPr>
              <w:t>thresholdValue</w:t>
            </w:r>
            <w:proofErr w:type="spellEnd"/>
          </w:p>
        </w:tc>
        <w:tc>
          <w:tcPr>
            <w:tcW w:w="5245" w:type="dxa"/>
          </w:tcPr>
          <w:p w14:paraId="64F95B63"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D33C998" w14:textId="77777777" w:rsidR="002D2F63" w:rsidRPr="0061649B" w:rsidRDefault="002D2F63" w:rsidP="006A697D">
            <w:pPr>
              <w:pStyle w:val="TAL"/>
              <w:rPr>
                <w:rFonts w:eastAsia="Arial Unicode MS"/>
                <w:color w:val="000000"/>
                <w:szCs w:val="18"/>
                <w:lang w:eastAsia="zh-CN"/>
              </w:rPr>
            </w:pPr>
          </w:p>
          <w:p w14:paraId="56C9A3E2"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0A102E0" w14:textId="77777777" w:rsidR="002D2F63" w:rsidRPr="0061649B" w:rsidRDefault="002D2F63" w:rsidP="006A697D">
            <w:pPr>
              <w:pStyle w:val="TAL"/>
            </w:pPr>
            <w:r w:rsidRPr="0061649B">
              <w:t xml:space="preserve">type: </w:t>
            </w:r>
            <w:r>
              <w:t>Float or Integer</w:t>
            </w:r>
          </w:p>
          <w:p w14:paraId="0BF802D3" w14:textId="77777777" w:rsidR="002D2F63" w:rsidRPr="0061649B" w:rsidRDefault="002D2F63" w:rsidP="006A697D">
            <w:pPr>
              <w:pStyle w:val="TAL"/>
            </w:pPr>
            <w:r w:rsidRPr="0061649B">
              <w:t>multiplicity: 1</w:t>
            </w:r>
          </w:p>
          <w:p w14:paraId="44911C03" w14:textId="77777777" w:rsidR="002D2F63" w:rsidRPr="0061649B" w:rsidRDefault="002D2F63" w:rsidP="006A697D">
            <w:pPr>
              <w:pStyle w:val="TAL"/>
            </w:pPr>
            <w:proofErr w:type="spellStart"/>
            <w:r w:rsidRPr="0061649B">
              <w:t>isOrdered</w:t>
            </w:r>
            <w:proofErr w:type="spellEnd"/>
            <w:r w:rsidRPr="0061649B">
              <w:t>: NA</w:t>
            </w:r>
          </w:p>
          <w:p w14:paraId="0DEC843F" w14:textId="77777777" w:rsidR="002D2F63" w:rsidRPr="00B940D8" w:rsidRDefault="002D2F63" w:rsidP="006A697D">
            <w:pPr>
              <w:pStyle w:val="TAL"/>
            </w:pPr>
            <w:proofErr w:type="spellStart"/>
            <w:r w:rsidRPr="00B940D8">
              <w:t>isUnique</w:t>
            </w:r>
            <w:proofErr w:type="spellEnd"/>
            <w:r w:rsidRPr="00B940D8">
              <w:t>: NA</w:t>
            </w:r>
          </w:p>
          <w:p w14:paraId="459A209B" w14:textId="77777777" w:rsidR="002D2F63" w:rsidRPr="00B940D8" w:rsidRDefault="002D2F63" w:rsidP="006A697D">
            <w:pPr>
              <w:pStyle w:val="TAL"/>
            </w:pPr>
            <w:proofErr w:type="spellStart"/>
            <w:r w:rsidRPr="00B940D8">
              <w:t>defaultValue</w:t>
            </w:r>
            <w:proofErr w:type="spellEnd"/>
            <w:r w:rsidRPr="00B940D8">
              <w:t>: None</w:t>
            </w:r>
          </w:p>
          <w:p w14:paraId="44E1AB3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1F92BB9" w14:textId="77777777" w:rsidTr="006A697D">
        <w:trPr>
          <w:gridBefore w:val="1"/>
          <w:gridAfter w:val="1"/>
          <w:wBefore w:w="32" w:type="dxa"/>
          <w:wAfter w:w="9" w:type="dxa"/>
          <w:cantSplit/>
          <w:jc w:val="center"/>
        </w:trPr>
        <w:tc>
          <w:tcPr>
            <w:tcW w:w="2621" w:type="dxa"/>
          </w:tcPr>
          <w:p w14:paraId="70A9D3B8" w14:textId="77777777" w:rsidR="002D2F63" w:rsidRPr="0061649B" w:rsidRDefault="002D2F63" w:rsidP="006A697D">
            <w:pPr>
              <w:pStyle w:val="TAL"/>
              <w:rPr>
                <w:rFonts w:cs="Arial"/>
                <w:szCs w:val="18"/>
              </w:rPr>
            </w:pPr>
            <w:r w:rsidRPr="0061649B">
              <w:rPr>
                <w:rFonts w:cs="Arial"/>
                <w:szCs w:val="18"/>
              </w:rPr>
              <w:t>hysteresis</w:t>
            </w:r>
          </w:p>
        </w:tc>
        <w:tc>
          <w:tcPr>
            <w:tcW w:w="5245" w:type="dxa"/>
          </w:tcPr>
          <w:p w14:paraId="3E2C2837"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3F0F8EE3" w14:textId="77777777" w:rsidR="002D2F63" w:rsidRPr="0061649B" w:rsidRDefault="002D2F63" w:rsidP="006A697D">
            <w:pPr>
              <w:pStyle w:val="TAL"/>
              <w:rPr>
                <w:rFonts w:eastAsia="Arial Unicode MS"/>
                <w:color w:val="000000"/>
                <w:szCs w:val="18"/>
                <w:lang w:eastAsia="zh-CN"/>
              </w:rPr>
            </w:pPr>
          </w:p>
          <w:p w14:paraId="52E96A30" w14:textId="77777777" w:rsidR="002D2F63" w:rsidRPr="0061649B" w:rsidRDefault="002D2F63" w:rsidP="006A697D">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F9B9777" w14:textId="77777777" w:rsidR="002D2F63" w:rsidRPr="0061649B" w:rsidRDefault="002D2F63" w:rsidP="006A697D">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F0E9CE0" w14:textId="77777777" w:rsidR="002D2F63" w:rsidRPr="0061649B" w:rsidRDefault="002D2F63" w:rsidP="006A697D">
            <w:pPr>
              <w:pStyle w:val="TAL"/>
              <w:rPr>
                <w:rFonts w:eastAsia="Arial Unicode MS"/>
                <w:color w:val="000000"/>
                <w:szCs w:val="18"/>
                <w:lang w:eastAsia="zh-CN"/>
              </w:rPr>
            </w:pPr>
          </w:p>
          <w:p w14:paraId="1EA525C1"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0A611A3" w14:textId="77777777" w:rsidR="002D2F63" w:rsidRPr="0061649B" w:rsidRDefault="002D2F63" w:rsidP="006A697D">
            <w:pPr>
              <w:pStyle w:val="TAL"/>
              <w:rPr>
                <w:rFonts w:eastAsia="Arial Unicode MS"/>
                <w:color w:val="000000"/>
                <w:szCs w:val="18"/>
                <w:lang w:eastAsia="zh-CN"/>
              </w:rPr>
            </w:pPr>
          </w:p>
          <w:p w14:paraId="3DFF80B8" w14:textId="77777777" w:rsidR="002D2F63" w:rsidRPr="0061649B" w:rsidRDefault="002D2F63" w:rsidP="006A697D">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DF9D8E8" w14:textId="77777777" w:rsidR="002D2F63" w:rsidRPr="0061649B" w:rsidRDefault="002D2F63" w:rsidP="006A697D">
            <w:pPr>
              <w:pStyle w:val="TAL"/>
              <w:rPr>
                <w:rFonts w:eastAsia="Arial Unicode MS"/>
                <w:color w:val="000000"/>
                <w:szCs w:val="18"/>
                <w:lang w:eastAsia="zh-CN"/>
              </w:rPr>
            </w:pPr>
          </w:p>
          <w:p w14:paraId="4502E963"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BC06225" w14:textId="77777777" w:rsidR="002D2F63" w:rsidRPr="0061649B" w:rsidRDefault="002D2F63" w:rsidP="006A697D">
            <w:pPr>
              <w:pStyle w:val="TAL"/>
            </w:pPr>
            <w:r w:rsidRPr="0061649B">
              <w:t xml:space="preserve">type: </w:t>
            </w:r>
            <w:r>
              <w:t>Float or Integer</w:t>
            </w:r>
          </w:p>
          <w:p w14:paraId="3E81DD7D" w14:textId="77777777" w:rsidR="002D2F63" w:rsidRPr="0061649B" w:rsidRDefault="002D2F63" w:rsidP="006A697D">
            <w:pPr>
              <w:pStyle w:val="TAL"/>
            </w:pPr>
            <w:r w:rsidRPr="0061649B">
              <w:t>multiplicity: 0..1</w:t>
            </w:r>
          </w:p>
          <w:p w14:paraId="171AD928" w14:textId="77777777" w:rsidR="002D2F63" w:rsidRPr="0061649B" w:rsidRDefault="002D2F63" w:rsidP="006A697D">
            <w:pPr>
              <w:pStyle w:val="TAL"/>
            </w:pPr>
            <w:proofErr w:type="spellStart"/>
            <w:r w:rsidRPr="0061649B">
              <w:t>isOrdered</w:t>
            </w:r>
            <w:proofErr w:type="spellEnd"/>
            <w:r w:rsidRPr="0061649B">
              <w:t>: NA</w:t>
            </w:r>
          </w:p>
          <w:p w14:paraId="7C0997B6" w14:textId="77777777" w:rsidR="002D2F63" w:rsidRPr="00B940D8" w:rsidRDefault="002D2F63" w:rsidP="006A697D">
            <w:pPr>
              <w:pStyle w:val="TAL"/>
            </w:pPr>
            <w:proofErr w:type="spellStart"/>
            <w:r w:rsidRPr="00B940D8">
              <w:t>isUnique</w:t>
            </w:r>
            <w:proofErr w:type="spellEnd"/>
            <w:r w:rsidRPr="00B940D8">
              <w:t>: NA</w:t>
            </w:r>
          </w:p>
          <w:p w14:paraId="170E2C90" w14:textId="77777777" w:rsidR="002D2F63" w:rsidRPr="00B940D8" w:rsidRDefault="002D2F63" w:rsidP="006A697D">
            <w:pPr>
              <w:pStyle w:val="TAL"/>
            </w:pPr>
            <w:proofErr w:type="spellStart"/>
            <w:r w:rsidRPr="00B940D8">
              <w:t>defaultValue</w:t>
            </w:r>
            <w:proofErr w:type="spellEnd"/>
            <w:r w:rsidRPr="00B940D8">
              <w:t>: None</w:t>
            </w:r>
          </w:p>
          <w:p w14:paraId="15D0452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F11A449" w14:textId="77777777" w:rsidTr="006A697D">
        <w:trPr>
          <w:gridBefore w:val="1"/>
          <w:gridAfter w:val="1"/>
          <w:wBefore w:w="32" w:type="dxa"/>
          <w:wAfter w:w="9" w:type="dxa"/>
          <w:cantSplit/>
          <w:jc w:val="center"/>
        </w:trPr>
        <w:tc>
          <w:tcPr>
            <w:tcW w:w="2621" w:type="dxa"/>
          </w:tcPr>
          <w:p w14:paraId="7F0F5A81" w14:textId="77777777" w:rsidR="002D2F63" w:rsidRPr="0061649B" w:rsidRDefault="002D2F63" w:rsidP="006A697D">
            <w:pPr>
              <w:pStyle w:val="TAL"/>
              <w:rPr>
                <w:rFonts w:cs="Arial"/>
                <w:szCs w:val="18"/>
              </w:rPr>
            </w:pPr>
            <w:proofErr w:type="spellStart"/>
            <w:r w:rsidRPr="0061649B">
              <w:rPr>
                <w:rFonts w:cs="Arial"/>
                <w:color w:val="000000"/>
                <w:szCs w:val="18"/>
              </w:rPr>
              <w:t>thresholdDirection</w:t>
            </w:r>
            <w:proofErr w:type="spellEnd"/>
          </w:p>
        </w:tc>
        <w:tc>
          <w:tcPr>
            <w:tcW w:w="5245" w:type="dxa"/>
          </w:tcPr>
          <w:p w14:paraId="0B100246" w14:textId="77777777" w:rsidR="002D2F63" w:rsidRPr="0061649B" w:rsidRDefault="002D2F63" w:rsidP="006A697D">
            <w:pPr>
              <w:pStyle w:val="TAL"/>
              <w:rPr>
                <w:color w:val="000000"/>
                <w:szCs w:val="18"/>
              </w:rPr>
            </w:pPr>
            <w:r w:rsidRPr="0061649B">
              <w:rPr>
                <w:color w:val="000000"/>
                <w:szCs w:val="18"/>
              </w:rPr>
              <w:t>Direction of a threshold indicating the direction for which a threshold crossing triggers a threshold.</w:t>
            </w:r>
          </w:p>
          <w:p w14:paraId="0033F134" w14:textId="77777777" w:rsidR="002D2F63" w:rsidRPr="0061649B" w:rsidRDefault="002D2F63" w:rsidP="006A697D">
            <w:pPr>
              <w:pStyle w:val="TAL"/>
              <w:rPr>
                <w:color w:val="000000"/>
                <w:szCs w:val="18"/>
              </w:rPr>
            </w:pPr>
          </w:p>
          <w:p w14:paraId="63B90D16" w14:textId="77777777" w:rsidR="002D2F63" w:rsidRPr="0061649B" w:rsidRDefault="002D2F63" w:rsidP="006A697D">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4D3803D9" w14:textId="77777777" w:rsidR="002D2F63" w:rsidRPr="0061649B" w:rsidRDefault="002D2F63" w:rsidP="006A697D">
            <w:pPr>
              <w:pStyle w:val="TAL"/>
              <w:rPr>
                <w:color w:val="000000"/>
                <w:szCs w:val="18"/>
              </w:rPr>
            </w:pPr>
          </w:p>
          <w:p w14:paraId="78F8718C" w14:textId="77777777" w:rsidR="002D2F63" w:rsidRPr="0061649B" w:rsidRDefault="002D2F63" w:rsidP="006A697D">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6E290044" w14:textId="77777777" w:rsidR="002D2F63" w:rsidRPr="0061649B" w:rsidRDefault="002D2F63" w:rsidP="006A697D">
            <w:pPr>
              <w:pStyle w:val="TAL"/>
              <w:rPr>
                <w:color w:val="000000"/>
                <w:szCs w:val="18"/>
              </w:rPr>
            </w:pPr>
          </w:p>
          <w:p w14:paraId="35FC2D03" w14:textId="77777777" w:rsidR="002D2F63" w:rsidRPr="0061649B" w:rsidRDefault="002D2F63" w:rsidP="006A697D">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26578CC1" w14:textId="77777777" w:rsidR="002D2F63" w:rsidRPr="0061649B" w:rsidRDefault="002D2F63" w:rsidP="006A697D">
            <w:pPr>
              <w:pStyle w:val="TAL"/>
              <w:rPr>
                <w:color w:val="000000"/>
                <w:szCs w:val="18"/>
              </w:rPr>
            </w:pPr>
          </w:p>
          <w:p w14:paraId="07BF9897" w14:textId="77777777" w:rsidR="002D2F63" w:rsidRPr="0061649B" w:rsidRDefault="002D2F63" w:rsidP="006A697D">
            <w:pPr>
              <w:pStyle w:val="TAL"/>
              <w:rPr>
                <w:color w:val="000000"/>
                <w:szCs w:val="18"/>
              </w:rPr>
            </w:pPr>
            <w:r w:rsidRPr="0061649B">
              <w:rPr>
                <w:color w:val="000000"/>
                <w:szCs w:val="18"/>
              </w:rPr>
              <w:t>In case a threshold with hysteresis is configured, the threshold direction attribute shall be set to "UP_AND_DOWN".</w:t>
            </w:r>
          </w:p>
          <w:p w14:paraId="5C4D8F7A" w14:textId="77777777" w:rsidR="002D2F63" w:rsidRPr="0061649B" w:rsidRDefault="002D2F63" w:rsidP="006A697D">
            <w:pPr>
              <w:pStyle w:val="TAL"/>
              <w:rPr>
                <w:color w:val="000000"/>
                <w:szCs w:val="18"/>
              </w:rPr>
            </w:pPr>
          </w:p>
          <w:p w14:paraId="2686251F" w14:textId="77777777" w:rsidR="002D2F63" w:rsidRPr="0061649B" w:rsidRDefault="002D2F63" w:rsidP="006A697D">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4ADC06" w14:textId="77777777" w:rsidR="002D2F63" w:rsidRPr="0061649B" w:rsidRDefault="002D2F63" w:rsidP="006A697D">
            <w:pPr>
              <w:pStyle w:val="TAL"/>
              <w:rPr>
                <w:color w:val="000000"/>
                <w:szCs w:val="18"/>
              </w:rPr>
            </w:pPr>
            <w:r w:rsidRPr="0061649B">
              <w:rPr>
                <w:color w:val="000000"/>
                <w:szCs w:val="18"/>
              </w:rPr>
              <w:t>- UP</w:t>
            </w:r>
          </w:p>
          <w:p w14:paraId="69E789C6" w14:textId="77777777" w:rsidR="002D2F63" w:rsidRPr="0061649B" w:rsidRDefault="002D2F63" w:rsidP="006A697D">
            <w:pPr>
              <w:pStyle w:val="TAL"/>
              <w:rPr>
                <w:color w:val="000000"/>
                <w:szCs w:val="18"/>
              </w:rPr>
            </w:pPr>
            <w:r w:rsidRPr="0061649B">
              <w:rPr>
                <w:color w:val="000000"/>
                <w:szCs w:val="18"/>
              </w:rPr>
              <w:t>- DOWN</w:t>
            </w:r>
          </w:p>
          <w:p w14:paraId="729D6897" w14:textId="77777777" w:rsidR="002D2F63" w:rsidRPr="0061649B" w:rsidRDefault="002D2F63" w:rsidP="006A697D">
            <w:pPr>
              <w:pStyle w:val="TAL"/>
              <w:rPr>
                <w:szCs w:val="18"/>
              </w:rPr>
            </w:pPr>
            <w:r w:rsidRPr="0061649B">
              <w:rPr>
                <w:color w:val="000000"/>
                <w:szCs w:val="18"/>
              </w:rPr>
              <w:t>- UP_AND_DOWN</w:t>
            </w:r>
          </w:p>
        </w:tc>
        <w:tc>
          <w:tcPr>
            <w:tcW w:w="1984" w:type="dxa"/>
          </w:tcPr>
          <w:p w14:paraId="1BC25CC6" w14:textId="77777777" w:rsidR="002D2F63" w:rsidRPr="0061649B" w:rsidRDefault="002D2F63" w:rsidP="006A697D">
            <w:pPr>
              <w:pStyle w:val="TAL"/>
            </w:pPr>
            <w:r w:rsidRPr="0061649B">
              <w:t>type: ENUM</w:t>
            </w:r>
          </w:p>
          <w:p w14:paraId="0A6DCB69" w14:textId="77777777" w:rsidR="002D2F63" w:rsidRPr="0061649B" w:rsidRDefault="002D2F63" w:rsidP="006A697D">
            <w:pPr>
              <w:pStyle w:val="TAL"/>
            </w:pPr>
            <w:r w:rsidRPr="0061649B">
              <w:t>multiplicity: 1</w:t>
            </w:r>
          </w:p>
          <w:p w14:paraId="31212674" w14:textId="77777777" w:rsidR="002D2F63" w:rsidRPr="0061649B" w:rsidRDefault="002D2F63" w:rsidP="006A697D">
            <w:pPr>
              <w:pStyle w:val="TAL"/>
            </w:pPr>
            <w:proofErr w:type="spellStart"/>
            <w:r w:rsidRPr="0061649B">
              <w:t>isOrdered</w:t>
            </w:r>
            <w:proofErr w:type="spellEnd"/>
            <w:r w:rsidRPr="0061649B">
              <w:t>: N/A</w:t>
            </w:r>
          </w:p>
          <w:p w14:paraId="5FCD0987" w14:textId="77777777" w:rsidR="002D2F63" w:rsidRPr="00B940D8" w:rsidRDefault="002D2F63" w:rsidP="006A697D">
            <w:pPr>
              <w:pStyle w:val="TAL"/>
            </w:pPr>
            <w:proofErr w:type="spellStart"/>
            <w:r w:rsidRPr="00B940D8">
              <w:t>isUnique</w:t>
            </w:r>
            <w:proofErr w:type="spellEnd"/>
            <w:r w:rsidRPr="00B940D8">
              <w:t>: N/A</w:t>
            </w:r>
          </w:p>
          <w:p w14:paraId="57F374A1" w14:textId="77777777" w:rsidR="002D2F63" w:rsidRPr="00B940D8" w:rsidRDefault="002D2F63" w:rsidP="006A697D">
            <w:pPr>
              <w:pStyle w:val="TAL"/>
            </w:pPr>
            <w:proofErr w:type="spellStart"/>
            <w:r w:rsidRPr="00B940D8">
              <w:t>defaultValue</w:t>
            </w:r>
            <w:proofErr w:type="spellEnd"/>
            <w:r w:rsidRPr="00B940D8">
              <w:t>: None</w:t>
            </w:r>
          </w:p>
          <w:p w14:paraId="31CE369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BD41CF6" w14:textId="77777777" w:rsidTr="006A697D">
        <w:trPr>
          <w:gridBefore w:val="1"/>
          <w:gridAfter w:val="1"/>
          <w:wBefore w:w="32" w:type="dxa"/>
          <w:wAfter w:w="9" w:type="dxa"/>
          <w:cantSplit/>
          <w:jc w:val="center"/>
        </w:trPr>
        <w:tc>
          <w:tcPr>
            <w:tcW w:w="2621" w:type="dxa"/>
          </w:tcPr>
          <w:p w14:paraId="72D86566" w14:textId="77777777" w:rsidR="002D2F63" w:rsidRPr="0061649B" w:rsidRDefault="002D2F63" w:rsidP="006A697D">
            <w:pPr>
              <w:pStyle w:val="TAL"/>
              <w:rPr>
                <w:rFonts w:cs="Arial"/>
                <w:szCs w:val="18"/>
              </w:rPr>
            </w:pPr>
            <w:proofErr w:type="spellStart"/>
            <w:r w:rsidRPr="0061649B">
              <w:rPr>
                <w:rFonts w:cs="Arial"/>
                <w:szCs w:val="18"/>
              </w:rPr>
              <w:lastRenderedPageBreak/>
              <w:t>objectClass</w:t>
            </w:r>
            <w:proofErr w:type="spellEnd"/>
          </w:p>
        </w:tc>
        <w:tc>
          <w:tcPr>
            <w:tcW w:w="5245" w:type="dxa"/>
          </w:tcPr>
          <w:p w14:paraId="72B6F4EF" w14:textId="77777777" w:rsidR="002D2F63" w:rsidRPr="0061649B" w:rsidRDefault="002D2F63" w:rsidP="006A697D">
            <w:pPr>
              <w:pStyle w:val="TAL"/>
              <w:rPr>
                <w:szCs w:val="18"/>
              </w:rPr>
            </w:pPr>
            <w:r w:rsidRPr="0061649B">
              <w:rPr>
                <w:szCs w:val="18"/>
              </w:rPr>
              <w:t>Class of a managed object instance.</w:t>
            </w:r>
          </w:p>
          <w:p w14:paraId="6FDF70D4" w14:textId="77777777" w:rsidR="002D2F63" w:rsidRPr="0061649B" w:rsidRDefault="002D2F63" w:rsidP="006A697D">
            <w:pPr>
              <w:pStyle w:val="TAL"/>
              <w:rPr>
                <w:szCs w:val="18"/>
              </w:rPr>
            </w:pPr>
          </w:p>
          <w:p w14:paraId="69F86688"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7982506F" w14:textId="77777777" w:rsidR="002D2F63" w:rsidRPr="0061649B" w:rsidRDefault="002D2F63" w:rsidP="006A697D">
            <w:pPr>
              <w:pStyle w:val="TAL"/>
            </w:pPr>
            <w:r w:rsidRPr="0061649B">
              <w:t>type: String</w:t>
            </w:r>
          </w:p>
          <w:p w14:paraId="1754BB25" w14:textId="77777777" w:rsidR="002D2F63" w:rsidRPr="0061649B" w:rsidRDefault="002D2F63" w:rsidP="006A697D">
            <w:pPr>
              <w:pStyle w:val="TAL"/>
            </w:pPr>
            <w:r w:rsidRPr="0061649B">
              <w:t>multiplicity: 1</w:t>
            </w:r>
          </w:p>
          <w:p w14:paraId="289C47FE" w14:textId="77777777" w:rsidR="002D2F63" w:rsidRPr="0061649B" w:rsidRDefault="002D2F63" w:rsidP="006A697D">
            <w:pPr>
              <w:pStyle w:val="TAL"/>
            </w:pPr>
            <w:proofErr w:type="spellStart"/>
            <w:r w:rsidRPr="0061649B">
              <w:t>isOrdered</w:t>
            </w:r>
            <w:proofErr w:type="spellEnd"/>
            <w:r w:rsidRPr="0061649B">
              <w:t>: N/A</w:t>
            </w:r>
          </w:p>
          <w:p w14:paraId="0E82B50A" w14:textId="77777777" w:rsidR="002D2F63" w:rsidRPr="00B940D8" w:rsidRDefault="002D2F63" w:rsidP="006A697D">
            <w:pPr>
              <w:pStyle w:val="TAL"/>
            </w:pPr>
            <w:proofErr w:type="spellStart"/>
            <w:r w:rsidRPr="00B940D8">
              <w:t>isUnique</w:t>
            </w:r>
            <w:proofErr w:type="spellEnd"/>
            <w:r w:rsidRPr="00B940D8">
              <w:t>: N/A</w:t>
            </w:r>
          </w:p>
          <w:p w14:paraId="47680B56" w14:textId="77777777" w:rsidR="002D2F63" w:rsidRPr="00B940D8" w:rsidRDefault="002D2F63" w:rsidP="006A697D">
            <w:pPr>
              <w:pStyle w:val="TAL"/>
            </w:pPr>
            <w:proofErr w:type="spellStart"/>
            <w:r w:rsidRPr="00B940D8">
              <w:t>defaultValue</w:t>
            </w:r>
            <w:proofErr w:type="spellEnd"/>
            <w:r w:rsidRPr="00B940D8">
              <w:t>: None</w:t>
            </w:r>
          </w:p>
          <w:p w14:paraId="7D87BFC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6DE5989" w14:textId="77777777" w:rsidTr="006A697D">
        <w:trPr>
          <w:gridBefore w:val="1"/>
          <w:gridAfter w:val="1"/>
          <w:wBefore w:w="32" w:type="dxa"/>
          <w:wAfter w:w="9" w:type="dxa"/>
          <w:cantSplit/>
          <w:jc w:val="center"/>
        </w:trPr>
        <w:tc>
          <w:tcPr>
            <w:tcW w:w="2621" w:type="dxa"/>
          </w:tcPr>
          <w:p w14:paraId="7367FF14" w14:textId="77777777" w:rsidR="002D2F63" w:rsidRPr="0061649B" w:rsidRDefault="002D2F63" w:rsidP="006A697D">
            <w:pPr>
              <w:pStyle w:val="TAL"/>
              <w:rPr>
                <w:rFonts w:cs="Arial"/>
                <w:szCs w:val="18"/>
              </w:rPr>
            </w:pPr>
            <w:proofErr w:type="spellStart"/>
            <w:r w:rsidRPr="0061649B">
              <w:rPr>
                <w:rFonts w:cs="Arial"/>
                <w:szCs w:val="18"/>
              </w:rPr>
              <w:t>objectInstance</w:t>
            </w:r>
            <w:proofErr w:type="spellEnd"/>
          </w:p>
        </w:tc>
        <w:tc>
          <w:tcPr>
            <w:tcW w:w="5245" w:type="dxa"/>
          </w:tcPr>
          <w:p w14:paraId="77B189D0" w14:textId="77777777" w:rsidR="002D2F63" w:rsidRPr="0061649B" w:rsidRDefault="002D2F63" w:rsidP="006A697D">
            <w:pPr>
              <w:pStyle w:val="TAL"/>
              <w:rPr>
                <w:szCs w:val="18"/>
              </w:rPr>
            </w:pPr>
            <w:r w:rsidRPr="0061649B">
              <w:rPr>
                <w:szCs w:val="18"/>
              </w:rPr>
              <w:t>Managed object instance identified by its DN.</w:t>
            </w:r>
          </w:p>
          <w:p w14:paraId="7100F1F6" w14:textId="77777777" w:rsidR="002D2F63" w:rsidRPr="0061649B" w:rsidRDefault="002D2F63" w:rsidP="006A697D">
            <w:pPr>
              <w:pStyle w:val="TAL"/>
              <w:rPr>
                <w:szCs w:val="18"/>
              </w:rPr>
            </w:pPr>
          </w:p>
          <w:p w14:paraId="4C4F5EE1"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1BF7C8F7" w14:textId="77777777" w:rsidR="002D2F63" w:rsidRPr="0061649B" w:rsidRDefault="002D2F63" w:rsidP="006A697D">
            <w:pPr>
              <w:pStyle w:val="TAL"/>
            </w:pPr>
            <w:r w:rsidRPr="0061649B">
              <w:t>type: String</w:t>
            </w:r>
          </w:p>
          <w:p w14:paraId="0BE55C70" w14:textId="77777777" w:rsidR="002D2F63" w:rsidRPr="0061649B" w:rsidRDefault="002D2F63" w:rsidP="006A697D">
            <w:pPr>
              <w:pStyle w:val="TAL"/>
            </w:pPr>
            <w:r w:rsidRPr="0061649B">
              <w:t>multiplicity: 1</w:t>
            </w:r>
          </w:p>
          <w:p w14:paraId="7917EAB5" w14:textId="77777777" w:rsidR="002D2F63" w:rsidRPr="0061649B" w:rsidRDefault="002D2F63" w:rsidP="006A697D">
            <w:pPr>
              <w:pStyle w:val="TAL"/>
            </w:pPr>
            <w:proofErr w:type="spellStart"/>
            <w:r w:rsidRPr="0061649B">
              <w:t>isOrdered</w:t>
            </w:r>
            <w:proofErr w:type="spellEnd"/>
            <w:r w:rsidRPr="0061649B">
              <w:t>: N/A</w:t>
            </w:r>
          </w:p>
          <w:p w14:paraId="25942089" w14:textId="77777777" w:rsidR="002D2F63" w:rsidRPr="00B940D8" w:rsidRDefault="002D2F63" w:rsidP="006A697D">
            <w:pPr>
              <w:pStyle w:val="TAL"/>
            </w:pPr>
            <w:proofErr w:type="spellStart"/>
            <w:r w:rsidRPr="00B940D8">
              <w:t>isUnique</w:t>
            </w:r>
            <w:proofErr w:type="spellEnd"/>
            <w:r w:rsidRPr="00B940D8">
              <w:t>: N/A</w:t>
            </w:r>
          </w:p>
          <w:p w14:paraId="3EB0E822" w14:textId="77777777" w:rsidR="002D2F63" w:rsidRPr="00B940D8" w:rsidRDefault="002D2F63" w:rsidP="006A697D">
            <w:pPr>
              <w:pStyle w:val="TAL"/>
            </w:pPr>
            <w:proofErr w:type="spellStart"/>
            <w:r w:rsidRPr="00B940D8">
              <w:t>defaultValue</w:t>
            </w:r>
            <w:proofErr w:type="spellEnd"/>
            <w:r w:rsidRPr="00B940D8">
              <w:t>: None</w:t>
            </w:r>
          </w:p>
          <w:p w14:paraId="23C63B51"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2E21C04" w14:textId="77777777" w:rsidTr="006A697D">
        <w:trPr>
          <w:gridBefore w:val="1"/>
          <w:gridAfter w:val="1"/>
          <w:wBefore w:w="32" w:type="dxa"/>
          <w:wAfter w:w="9" w:type="dxa"/>
          <w:cantSplit/>
          <w:jc w:val="center"/>
        </w:trPr>
        <w:tc>
          <w:tcPr>
            <w:tcW w:w="2621" w:type="dxa"/>
          </w:tcPr>
          <w:p w14:paraId="1B1D9EB6" w14:textId="77777777" w:rsidR="002D2F63" w:rsidRPr="0061649B" w:rsidRDefault="002D2F63" w:rsidP="006A697D">
            <w:pPr>
              <w:pStyle w:val="TAL"/>
              <w:rPr>
                <w:rFonts w:cs="Arial"/>
                <w:szCs w:val="18"/>
              </w:rPr>
            </w:pPr>
            <w:proofErr w:type="spellStart"/>
            <w:r w:rsidRPr="0061649B">
              <w:rPr>
                <w:rFonts w:cs="Arial"/>
                <w:szCs w:val="18"/>
              </w:rPr>
              <w:t>objectInstances</w:t>
            </w:r>
            <w:proofErr w:type="spellEnd"/>
          </w:p>
        </w:tc>
        <w:tc>
          <w:tcPr>
            <w:tcW w:w="5245" w:type="dxa"/>
          </w:tcPr>
          <w:p w14:paraId="5A5E5999" w14:textId="77777777" w:rsidR="002D2F63" w:rsidRPr="0061649B" w:rsidRDefault="002D2F63" w:rsidP="006A697D">
            <w:pPr>
              <w:pStyle w:val="TAL"/>
              <w:rPr>
                <w:szCs w:val="18"/>
              </w:rPr>
            </w:pPr>
            <w:r w:rsidRPr="0061649B">
              <w:rPr>
                <w:szCs w:val="18"/>
              </w:rPr>
              <w:t>List of managed object instances. Each object instance is identified by its DN.</w:t>
            </w:r>
          </w:p>
          <w:p w14:paraId="70A0263C" w14:textId="77777777" w:rsidR="002D2F63" w:rsidRPr="0061649B" w:rsidRDefault="002D2F63" w:rsidP="006A697D">
            <w:pPr>
              <w:pStyle w:val="TAL"/>
              <w:rPr>
                <w:szCs w:val="18"/>
              </w:rPr>
            </w:pPr>
          </w:p>
          <w:p w14:paraId="4AE7BBF7" w14:textId="77777777" w:rsidR="002D2F63" w:rsidRPr="0061649B" w:rsidDel="00B463AC"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3722C96C" w14:textId="77777777" w:rsidR="002D2F63" w:rsidRPr="0061649B" w:rsidRDefault="002D2F63" w:rsidP="006A697D">
            <w:pPr>
              <w:pStyle w:val="TAL"/>
            </w:pPr>
            <w:r w:rsidRPr="0061649B">
              <w:t>type: D</w:t>
            </w:r>
            <w:r>
              <w:t>N</w:t>
            </w:r>
          </w:p>
          <w:p w14:paraId="4C961424" w14:textId="77777777" w:rsidR="002D2F63" w:rsidRPr="0061649B" w:rsidRDefault="002D2F63" w:rsidP="006A697D">
            <w:pPr>
              <w:pStyle w:val="TAL"/>
            </w:pPr>
            <w:r w:rsidRPr="0061649B">
              <w:t>multiplicity: *</w:t>
            </w:r>
          </w:p>
          <w:p w14:paraId="348F961A" w14:textId="77777777" w:rsidR="002D2F63" w:rsidRPr="0061649B" w:rsidRDefault="002D2F63" w:rsidP="006A697D">
            <w:pPr>
              <w:pStyle w:val="TAL"/>
            </w:pPr>
            <w:proofErr w:type="spellStart"/>
            <w:r w:rsidRPr="0061649B">
              <w:t>isOrdered</w:t>
            </w:r>
            <w:proofErr w:type="spellEnd"/>
            <w:r w:rsidRPr="0061649B">
              <w:t>: False</w:t>
            </w:r>
          </w:p>
          <w:p w14:paraId="037E21F1" w14:textId="77777777" w:rsidR="002D2F63" w:rsidRPr="00B940D8" w:rsidRDefault="002D2F63" w:rsidP="006A697D">
            <w:pPr>
              <w:pStyle w:val="TAL"/>
            </w:pPr>
            <w:proofErr w:type="spellStart"/>
            <w:r w:rsidRPr="00B940D8">
              <w:t>isUnique</w:t>
            </w:r>
            <w:proofErr w:type="spellEnd"/>
            <w:r w:rsidRPr="00B940D8">
              <w:t>: True</w:t>
            </w:r>
          </w:p>
          <w:p w14:paraId="18E8BA66" w14:textId="77777777" w:rsidR="002D2F63" w:rsidRPr="00B940D8" w:rsidRDefault="002D2F63" w:rsidP="006A697D">
            <w:pPr>
              <w:pStyle w:val="TAL"/>
            </w:pPr>
            <w:proofErr w:type="spellStart"/>
            <w:r w:rsidRPr="00B940D8">
              <w:t>defaultValue</w:t>
            </w:r>
            <w:proofErr w:type="spellEnd"/>
            <w:r w:rsidRPr="00B940D8">
              <w:t>: None</w:t>
            </w:r>
          </w:p>
          <w:p w14:paraId="3343961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E11EFE0" w14:textId="77777777" w:rsidTr="006A697D">
        <w:trPr>
          <w:gridBefore w:val="1"/>
          <w:gridAfter w:val="1"/>
          <w:wBefore w:w="32" w:type="dxa"/>
          <w:wAfter w:w="9" w:type="dxa"/>
          <w:jc w:val="center"/>
        </w:trPr>
        <w:tc>
          <w:tcPr>
            <w:tcW w:w="2621" w:type="dxa"/>
          </w:tcPr>
          <w:p w14:paraId="7759A49C" w14:textId="77777777" w:rsidR="002D2F63" w:rsidRPr="0061649B" w:rsidRDefault="002D2F63" w:rsidP="006A697D">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450CE8BC" w14:textId="77777777" w:rsidR="002D2F63" w:rsidRPr="00B940D8" w:rsidRDefault="002D2F63" w:rsidP="006A697D">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1B495C13" w14:textId="77777777" w:rsidR="002D2F63" w:rsidRPr="00B940D8" w:rsidRDefault="002D2F63" w:rsidP="006A697D">
            <w:pPr>
              <w:keepNext/>
              <w:keepLines/>
              <w:spacing w:after="0"/>
              <w:rPr>
                <w:rFonts w:ascii="Arial" w:eastAsia="SimSun" w:hAnsi="Arial"/>
                <w:color w:val="000000"/>
                <w:sz w:val="18"/>
                <w:szCs w:val="18"/>
                <w:lang w:eastAsia="zh-CN"/>
              </w:rPr>
            </w:pPr>
          </w:p>
          <w:p w14:paraId="685E0E54"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B58AD04"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3F26000"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459A90E"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EB75BC0"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2B478A2D"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728CA760"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18FE1593" w14:textId="77777777" w:rsidR="002D2F63" w:rsidRPr="00B940D8" w:rsidRDefault="002D2F63" w:rsidP="006A697D">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68E5A14" w14:textId="77777777" w:rsidR="002D2F63" w:rsidRPr="00B940D8" w:rsidRDefault="002D2F63" w:rsidP="006A697D">
            <w:pPr>
              <w:keepNext/>
              <w:keepLines/>
              <w:spacing w:after="0"/>
              <w:rPr>
                <w:rFonts w:ascii="Arial" w:eastAsia="SimSun" w:hAnsi="Arial" w:cs="Arial"/>
                <w:sz w:val="18"/>
                <w:szCs w:val="18"/>
                <w:lang w:eastAsia="zh-CN"/>
              </w:rPr>
            </w:pPr>
          </w:p>
          <w:p w14:paraId="7E229B83"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10B4E029" w14:textId="77777777" w:rsidR="002D2F63" w:rsidRPr="00B940D8" w:rsidRDefault="002D2F63" w:rsidP="006A697D">
            <w:pPr>
              <w:keepNext/>
              <w:keepLines/>
              <w:spacing w:after="0"/>
              <w:rPr>
                <w:rFonts w:ascii="Arial" w:eastAsia="SimSun" w:hAnsi="Arial"/>
                <w:bCs/>
                <w:sz w:val="18"/>
                <w:szCs w:val="18"/>
                <w:lang w:eastAsia="zh-CN"/>
              </w:rPr>
            </w:pPr>
          </w:p>
          <w:p w14:paraId="06084A35" w14:textId="77777777" w:rsidR="002D2F63" w:rsidRPr="0061649B" w:rsidRDefault="002D2F63" w:rsidP="006A697D">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7138768" w14:textId="77777777" w:rsidR="002D2F63" w:rsidRPr="00B940D8" w:rsidRDefault="002D2F63" w:rsidP="006A697D">
            <w:pPr>
              <w:keepNext/>
              <w:keepLines/>
              <w:spacing w:after="0"/>
              <w:rPr>
                <w:rFonts w:ascii="Arial" w:eastAsia="SimSun" w:hAnsi="Arial"/>
                <w:bCs/>
                <w:sz w:val="18"/>
                <w:szCs w:val="18"/>
                <w:lang w:eastAsia="zh-CN"/>
              </w:rPr>
            </w:pPr>
          </w:p>
          <w:p w14:paraId="133E6472"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5BA01DB6"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28A0C714"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3B021CB0"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5B135E48"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114E1E7"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692B040D"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2475C36" w14:textId="77777777" w:rsidR="002D2F63" w:rsidRPr="00B940D8" w:rsidRDefault="002D2F63" w:rsidP="006A697D">
            <w:pPr>
              <w:keepNext/>
              <w:keepLines/>
              <w:spacing w:after="0"/>
              <w:rPr>
                <w:rFonts w:ascii="Arial" w:eastAsia="SimSun" w:hAnsi="Arial"/>
                <w:bCs/>
                <w:sz w:val="18"/>
                <w:szCs w:val="18"/>
                <w:lang w:eastAsia="zh-CN"/>
              </w:rPr>
            </w:pPr>
          </w:p>
          <w:p w14:paraId="76A95643"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95F2F97" w14:textId="77777777" w:rsidR="002D2F63" w:rsidRPr="00B940D8" w:rsidRDefault="002D2F63" w:rsidP="006A697D">
            <w:pPr>
              <w:keepNext/>
              <w:keepLines/>
              <w:spacing w:after="0"/>
              <w:rPr>
                <w:rFonts w:ascii="Arial" w:eastAsia="SimSun" w:hAnsi="Arial"/>
                <w:bCs/>
                <w:sz w:val="18"/>
                <w:szCs w:val="18"/>
                <w:lang w:eastAsia="zh-CN"/>
              </w:rPr>
            </w:pPr>
          </w:p>
          <w:p w14:paraId="33B19962"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F562329" w14:textId="77777777" w:rsidR="002D2F63" w:rsidRPr="00B940D8" w:rsidRDefault="002D2F63" w:rsidP="006A697D">
            <w:pPr>
              <w:widowControl w:val="0"/>
              <w:autoSpaceDE w:val="0"/>
              <w:autoSpaceDN w:val="0"/>
              <w:adjustRightInd w:val="0"/>
              <w:spacing w:after="0"/>
              <w:rPr>
                <w:rFonts w:ascii="Arial" w:eastAsia="SimSun" w:hAnsi="Arial" w:cs="Arial"/>
                <w:sz w:val="18"/>
                <w:szCs w:val="18"/>
                <w:lang w:eastAsia="zh-CN"/>
              </w:rPr>
            </w:pPr>
          </w:p>
          <w:p w14:paraId="668FBE93" w14:textId="77777777" w:rsidR="002D2F63" w:rsidRPr="00B940D8" w:rsidRDefault="002D2F63" w:rsidP="006A697D">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38EEFB6" w14:textId="77777777" w:rsidR="002D2F63" w:rsidRPr="00B940D8" w:rsidRDefault="002D2F63" w:rsidP="006A697D">
            <w:pPr>
              <w:keepNext/>
              <w:keepLines/>
              <w:spacing w:after="0"/>
              <w:rPr>
                <w:rFonts w:ascii="Arial" w:eastAsia="SimSun" w:hAnsi="Arial" w:cs="Arial"/>
                <w:bCs/>
                <w:sz w:val="18"/>
                <w:szCs w:val="18"/>
                <w:lang w:eastAsia="zh-CN"/>
              </w:rPr>
            </w:pPr>
          </w:p>
          <w:p w14:paraId="0D8ED896"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C17A033" w14:textId="77777777" w:rsidR="002D2F63" w:rsidRPr="00B940D8" w:rsidRDefault="002D2F63" w:rsidP="006A697D">
            <w:pPr>
              <w:keepNext/>
              <w:keepLines/>
              <w:spacing w:after="0"/>
              <w:rPr>
                <w:rFonts w:ascii="Arial" w:eastAsia="SimSun" w:hAnsi="Arial" w:cs="Arial"/>
                <w:sz w:val="18"/>
                <w:szCs w:val="18"/>
                <w:lang w:eastAsia="zh-CN"/>
              </w:rPr>
            </w:pPr>
          </w:p>
          <w:p w14:paraId="716996B9"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AC81B02" w14:textId="77777777" w:rsidR="002D2F63" w:rsidRPr="00B940D8" w:rsidRDefault="002D2F63" w:rsidP="006A697D">
            <w:pPr>
              <w:keepNext/>
              <w:keepLines/>
              <w:spacing w:after="0"/>
              <w:rPr>
                <w:rFonts w:ascii="Arial" w:eastAsia="SimSun" w:hAnsi="Arial"/>
                <w:bCs/>
                <w:sz w:val="18"/>
                <w:szCs w:val="18"/>
                <w:lang w:eastAsia="zh-CN"/>
              </w:rPr>
            </w:pPr>
          </w:p>
          <w:p w14:paraId="69C119D4"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008CED5" w14:textId="77777777" w:rsidR="002D2F63" w:rsidRPr="00B940D8" w:rsidRDefault="002D2F63" w:rsidP="006A697D">
            <w:pPr>
              <w:keepNext/>
              <w:keepLines/>
              <w:spacing w:after="0"/>
              <w:rPr>
                <w:rFonts w:ascii="Arial" w:eastAsia="SimSun" w:hAnsi="Arial" w:cs="Arial"/>
                <w:sz w:val="18"/>
                <w:szCs w:val="18"/>
                <w:lang w:eastAsia="zh-CN"/>
              </w:rPr>
            </w:pPr>
          </w:p>
          <w:p w14:paraId="5CF37BAC"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3DC5B77" w14:textId="77777777" w:rsidR="002D2F63" w:rsidRPr="00B940D8" w:rsidRDefault="002D2F63" w:rsidP="006A697D">
            <w:pPr>
              <w:keepNext/>
              <w:keepLines/>
              <w:spacing w:after="0"/>
              <w:rPr>
                <w:rFonts w:ascii="Arial" w:eastAsia="SimSun" w:hAnsi="Arial" w:cs="Arial"/>
                <w:sz w:val="18"/>
                <w:szCs w:val="18"/>
                <w:lang w:eastAsia="zh-CN"/>
              </w:rPr>
            </w:pPr>
          </w:p>
          <w:p w14:paraId="37AD9FE0" w14:textId="77777777" w:rsidR="002D2F63" w:rsidRPr="00B940D8" w:rsidRDefault="002D2F63" w:rsidP="006A697D">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1ADB1E55" w14:textId="77777777" w:rsidR="002D2F63" w:rsidRPr="00B940D8" w:rsidRDefault="002D2F63" w:rsidP="006A697D">
            <w:pPr>
              <w:keepNext/>
              <w:keepLines/>
              <w:spacing w:after="0"/>
              <w:rPr>
                <w:rFonts w:ascii="Arial" w:eastAsia="SimSun" w:hAnsi="Arial" w:cs="Arial"/>
                <w:sz w:val="18"/>
                <w:szCs w:val="18"/>
                <w:lang w:eastAsia="zh-CN"/>
              </w:rPr>
            </w:pPr>
          </w:p>
          <w:p w14:paraId="63276111" w14:textId="77777777" w:rsidR="002D2F63" w:rsidRPr="0061649B" w:rsidRDefault="002D2F63" w:rsidP="006A697D">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78C3C03C" w14:textId="77777777" w:rsidR="002D2F63" w:rsidRPr="0061649B" w:rsidRDefault="002D2F63" w:rsidP="006A697D">
            <w:pPr>
              <w:pStyle w:val="TAL"/>
              <w:rPr>
                <w:rFonts w:eastAsia="SimSun"/>
              </w:rPr>
            </w:pPr>
            <w:r w:rsidRPr="0061649B">
              <w:rPr>
                <w:rFonts w:eastAsia="SimSun"/>
              </w:rPr>
              <w:t>type: String</w:t>
            </w:r>
          </w:p>
          <w:p w14:paraId="08B2AFB1" w14:textId="77777777" w:rsidR="002D2F63" w:rsidRPr="0061649B" w:rsidRDefault="002D2F63" w:rsidP="006A697D">
            <w:pPr>
              <w:pStyle w:val="TAL"/>
              <w:rPr>
                <w:rFonts w:eastAsia="SimSun"/>
                <w:lang w:eastAsia="zh-CN"/>
              </w:rPr>
            </w:pPr>
            <w:r w:rsidRPr="0061649B">
              <w:rPr>
                <w:rFonts w:eastAsia="SimSun"/>
              </w:rPr>
              <w:t>multiplicity: 0..</w:t>
            </w:r>
            <w:r w:rsidRPr="0061649B">
              <w:rPr>
                <w:rFonts w:eastAsia="SimSun"/>
                <w:lang w:eastAsia="zh-CN"/>
              </w:rPr>
              <w:t>*</w:t>
            </w:r>
          </w:p>
          <w:p w14:paraId="4A0AD05F" w14:textId="77777777" w:rsidR="002D2F63" w:rsidRPr="0061649B" w:rsidRDefault="002D2F63" w:rsidP="006A697D">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BE8B9C2" w14:textId="77777777" w:rsidR="002D2F63" w:rsidRPr="00B940D8" w:rsidRDefault="002D2F63" w:rsidP="006A697D">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4A2B1ADF" w14:textId="77777777" w:rsidR="002D2F63" w:rsidRPr="00B940D8" w:rsidRDefault="002D2F63" w:rsidP="006A697D">
            <w:pPr>
              <w:pStyle w:val="TAL"/>
              <w:rPr>
                <w:rFonts w:eastAsia="SimSun"/>
              </w:rPr>
            </w:pPr>
            <w:proofErr w:type="spellStart"/>
            <w:r w:rsidRPr="00B940D8">
              <w:rPr>
                <w:rFonts w:eastAsia="SimSun"/>
              </w:rPr>
              <w:t>defaultValue</w:t>
            </w:r>
            <w:proofErr w:type="spellEnd"/>
            <w:r w:rsidRPr="00B940D8">
              <w:rPr>
                <w:rFonts w:eastAsia="SimSun"/>
              </w:rPr>
              <w:t>: None</w:t>
            </w:r>
          </w:p>
          <w:p w14:paraId="72B2BD38" w14:textId="77777777" w:rsidR="002D2F63" w:rsidRPr="0061649B" w:rsidRDefault="002D2F63" w:rsidP="006A697D">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2D2F63" w:rsidRPr="00B26339" w14:paraId="12ACBB85" w14:textId="77777777" w:rsidTr="006A697D">
        <w:trPr>
          <w:gridBefore w:val="1"/>
          <w:gridAfter w:val="1"/>
          <w:wBefore w:w="32" w:type="dxa"/>
          <w:wAfter w:w="9" w:type="dxa"/>
          <w:jc w:val="center"/>
        </w:trPr>
        <w:tc>
          <w:tcPr>
            <w:tcW w:w="2621" w:type="dxa"/>
          </w:tcPr>
          <w:p w14:paraId="212C38D2" w14:textId="77777777" w:rsidR="002D2F63" w:rsidRPr="0061649B" w:rsidRDefault="002D2F63" w:rsidP="006A697D">
            <w:pPr>
              <w:pStyle w:val="TAL"/>
              <w:rPr>
                <w:rFonts w:cs="Arial"/>
                <w:szCs w:val="18"/>
              </w:rPr>
            </w:pPr>
            <w:proofErr w:type="spellStart"/>
            <w:r w:rsidRPr="0061649B">
              <w:rPr>
                <w:rFonts w:cs="Arial"/>
                <w:szCs w:val="18"/>
              </w:rPr>
              <w:lastRenderedPageBreak/>
              <w:t>priorityLabel</w:t>
            </w:r>
            <w:proofErr w:type="spellEnd"/>
          </w:p>
        </w:tc>
        <w:tc>
          <w:tcPr>
            <w:tcW w:w="5245" w:type="dxa"/>
          </w:tcPr>
          <w:p w14:paraId="388C9EF7" w14:textId="77777777" w:rsidR="002D2F63" w:rsidRPr="0061649B" w:rsidRDefault="002D2F63" w:rsidP="006A697D">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BB38EF" w14:textId="77777777" w:rsidR="002D2F63" w:rsidRPr="0061649B" w:rsidRDefault="002D2F63" w:rsidP="006A697D">
            <w:pPr>
              <w:pStyle w:val="TAL"/>
            </w:pPr>
            <w:r w:rsidRPr="0061649B">
              <w:t>type: Integer</w:t>
            </w:r>
          </w:p>
          <w:p w14:paraId="7A83DC12" w14:textId="77777777" w:rsidR="002D2F63" w:rsidRPr="0061649B" w:rsidRDefault="002D2F63" w:rsidP="006A697D">
            <w:pPr>
              <w:pStyle w:val="TAL"/>
            </w:pPr>
            <w:r w:rsidRPr="0061649B">
              <w:t>multiplicity: 1</w:t>
            </w:r>
          </w:p>
          <w:p w14:paraId="2F9EA809" w14:textId="77777777" w:rsidR="002D2F63" w:rsidRPr="0061649B" w:rsidRDefault="002D2F63" w:rsidP="006A697D">
            <w:pPr>
              <w:pStyle w:val="TAL"/>
            </w:pPr>
            <w:proofErr w:type="spellStart"/>
            <w:r w:rsidRPr="0061649B">
              <w:t>isOrdered</w:t>
            </w:r>
            <w:proofErr w:type="spellEnd"/>
            <w:r w:rsidRPr="0061649B">
              <w:t>: N/A</w:t>
            </w:r>
          </w:p>
          <w:p w14:paraId="74A120BB" w14:textId="77777777" w:rsidR="002D2F63" w:rsidRPr="0061649B" w:rsidRDefault="002D2F63" w:rsidP="006A697D">
            <w:pPr>
              <w:pStyle w:val="TAL"/>
            </w:pPr>
            <w:proofErr w:type="spellStart"/>
            <w:r w:rsidRPr="0061649B">
              <w:t>isUnique</w:t>
            </w:r>
            <w:proofErr w:type="spellEnd"/>
            <w:r w:rsidRPr="0061649B">
              <w:t>: N/A</w:t>
            </w:r>
          </w:p>
          <w:p w14:paraId="6471A05D" w14:textId="77777777" w:rsidR="002D2F63" w:rsidRPr="0061649B" w:rsidRDefault="002D2F63" w:rsidP="006A697D">
            <w:pPr>
              <w:pStyle w:val="TAL"/>
            </w:pPr>
            <w:proofErr w:type="spellStart"/>
            <w:r w:rsidRPr="0061649B">
              <w:t>defaultValue</w:t>
            </w:r>
            <w:proofErr w:type="spellEnd"/>
            <w:r w:rsidRPr="0061649B">
              <w:t>: None</w:t>
            </w:r>
          </w:p>
          <w:p w14:paraId="7622087E"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2DB6632" w14:textId="77777777" w:rsidTr="006A697D">
        <w:trPr>
          <w:gridBefore w:val="1"/>
          <w:gridAfter w:val="1"/>
          <w:wBefore w:w="32" w:type="dxa"/>
          <w:wAfter w:w="9" w:type="dxa"/>
          <w:cantSplit/>
          <w:jc w:val="center"/>
        </w:trPr>
        <w:tc>
          <w:tcPr>
            <w:tcW w:w="2621" w:type="dxa"/>
          </w:tcPr>
          <w:p w14:paraId="07A2869B" w14:textId="77777777" w:rsidR="002D2F63" w:rsidRPr="0061649B" w:rsidRDefault="002D2F63" w:rsidP="006A697D">
            <w:pPr>
              <w:pStyle w:val="TAL"/>
              <w:rPr>
                <w:rFonts w:cs="Arial"/>
                <w:szCs w:val="18"/>
                <w:lang w:eastAsia="zh-CN"/>
              </w:rPr>
            </w:pPr>
            <w:proofErr w:type="spellStart"/>
            <w:r w:rsidRPr="0061649B">
              <w:rPr>
                <w:rFonts w:cs="Arial"/>
                <w:szCs w:val="18"/>
              </w:rPr>
              <w:t>protocolVersion</w:t>
            </w:r>
            <w:proofErr w:type="spellEnd"/>
          </w:p>
        </w:tc>
        <w:tc>
          <w:tcPr>
            <w:tcW w:w="5245" w:type="dxa"/>
          </w:tcPr>
          <w:p w14:paraId="01129F03" w14:textId="77777777" w:rsidR="002D2F63" w:rsidRPr="0061649B" w:rsidRDefault="002D2F63" w:rsidP="006A697D">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26ADA21" w14:textId="77777777" w:rsidR="002D2F63" w:rsidRPr="0061649B" w:rsidRDefault="002D2F63" w:rsidP="006A697D">
            <w:pPr>
              <w:pStyle w:val="TAL"/>
              <w:rPr>
                <w:szCs w:val="18"/>
                <w:lang w:eastAsia="zh-CN"/>
              </w:rPr>
            </w:pPr>
          </w:p>
          <w:p w14:paraId="183F0BFE" w14:textId="77777777" w:rsidR="002D2F63" w:rsidRPr="0061649B" w:rsidRDefault="002D2F63" w:rsidP="006A697D">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BBD2B5" w14:textId="77777777" w:rsidR="002D2F63" w:rsidRPr="0061649B" w:rsidRDefault="002D2F63" w:rsidP="006A697D">
            <w:pPr>
              <w:pStyle w:val="TAL"/>
            </w:pPr>
            <w:r w:rsidRPr="0061649B">
              <w:t>type: String</w:t>
            </w:r>
          </w:p>
          <w:p w14:paraId="518F55E0" w14:textId="77777777" w:rsidR="002D2F63" w:rsidRPr="0061649B" w:rsidRDefault="002D2F63" w:rsidP="006A697D">
            <w:pPr>
              <w:pStyle w:val="TAL"/>
            </w:pPr>
            <w:r w:rsidRPr="0061649B">
              <w:t>multiplicity: *</w:t>
            </w:r>
          </w:p>
          <w:p w14:paraId="02DE5057" w14:textId="77777777" w:rsidR="002D2F63" w:rsidRPr="0061649B" w:rsidRDefault="002D2F63" w:rsidP="006A697D">
            <w:pPr>
              <w:pStyle w:val="TAL"/>
            </w:pPr>
            <w:proofErr w:type="spellStart"/>
            <w:r w:rsidRPr="0061649B">
              <w:t>isOrdered</w:t>
            </w:r>
            <w:proofErr w:type="spellEnd"/>
            <w:r w:rsidRPr="0061649B">
              <w:t>: False</w:t>
            </w:r>
          </w:p>
          <w:p w14:paraId="25BCC48B" w14:textId="77777777" w:rsidR="002D2F63" w:rsidRPr="0061649B" w:rsidRDefault="002D2F63" w:rsidP="006A697D">
            <w:pPr>
              <w:pStyle w:val="TAL"/>
            </w:pPr>
            <w:proofErr w:type="spellStart"/>
            <w:r w:rsidRPr="0061649B">
              <w:t>isUnique</w:t>
            </w:r>
            <w:proofErr w:type="spellEnd"/>
            <w:r w:rsidRPr="0061649B">
              <w:t>: True</w:t>
            </w:r>
          </w:p>
          <w:p w14:paraId="55CCBF0C" w14:textId="77777777" w:rsidR="002D2F63" w:rsidRPr="0061649B" w:rsidRDefault="002D2F63" w:rsidP="006A697D">
            <w:pPr>
              <w:pStyle w:val="TAL"/>
            </w:pPr>
            <w:proofErr w:type="spellStart"/>
            <w:r w:rsidRPr="0061649B">
              <w:t>defaultValue</w:t>
            </w:r>
            <w:proofErr w:type="spellEnd"/>
            <w:r w:rsidRPr="0061649B">
              <w:t>: None</w:t>
            </w:r>
          </w:p>
          <w:p w14:paraId="2ACA02D5"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109F21C" w14:textId="77777777" w:rsidTr="006A697D">
        <w:trPr>
          <w:gridBefore w:val="1"/>
          <w:gridAfter w:val="1"/>
          <w:wBefore w:w="32" w:type="dxa"/>
          <w:wAfter w:w="9" w:type="dxa"/>
          <w:cantSplit/>
          <w:jc w:val="center"/>
        </w:trPr>
        <w:tc>
          <w:tcPr>
            <w:tcW w:w="2621" w:type="dxa"/>
          </w:tcPr>
          <w:p w14:paraId="55EC4436" w14:textId="77777777" w:rsidR="002D2F63" w:rsidRPr="0061649B" w:rsidRDefault="002D2F63" w:rsidP="006A697D">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6401A05C" w14:textId="77777777" w:rsidR="002D2F63" w:rsidRPr="0061649B" w:rsidRDefault="002D2F63" w:rsidP="006A697D">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D71D3F9" w14:textId="77777777" w:rsidR="002D2F63" w:rsidRPr="0061649B" w:rsidRDefault="002D2F63" w:rsidP="006A697D">
            <w:pPr>
              <w:pStyle w:val="TAL"/>
              <w:rPr>
                <w:szCs w:val="18"/>
                <w:lang w:eastAsia="zh-CN"/>
              </w:rPr>
            </w:pPr>
          </w:p>
          <w:p w14:paraId="02DDB62D" w14:textId="77777777" w:rsidR="002D2F63" w:rsidRPr="0061649B" w:rsidRDefault="002D2F63" w:rsidP="006A697D">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0EA2911A" w14:textId="77777777" w:rsidR="002D2F63" w:rsidRPr="0061649B" w:rsidRDefault="002D2F63" w:rsidP="006A697D">
            <w:pPr>
              <w:pStyle w:val="TAL"/>
              <w:rPr>
                <w:szCs w:val="18"/>
                <w:lang w:eastAsia="zh-CN"/>
              </w:rPr>
            </w:pPr>
          </w:p>
          <w:p w14:paraId="0DA54122"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7C05FB0" w14:textId="77777777" w:rsidR="002D2F63" w:rsidRPr="0061649B" w:rsidRDefault="002D2F63" w:rsidP="006A697D">
            <w:pPr>
              <w:pStyle w:val="TAL"/>
            </w:pPr>
            <w:r w:rsidRPr="0061649B">
              <w:t>type: Integer</w:t>
            </w:r>
          </w:p>
          <w:p w14:paraId="4A23AE77" w14:textId="77777777" w:rsidR="002D2F63" w:rsidRPr="0061649B" w:rsidRDefault="002D2F63" w:rsidP="006A697D">
            <w:pPr>
              <w:pStyle w:val="TAL"/>
            </w:pPr>
            <w:r w:rsidRPr="0061649B">
              <w:t>multiplicity: 1..*</w:t>
            </w:r>
          </w:p>
          <w:p w14:paraId="55E8E8AA" w14:textId="77777777" w:rsidR="002D2F63" w:rsidRPr="0061649B" w:rsidRDefault="002D2F63" w:rsidP="006A697D">
            <w:pPr>
              <w:pStyle w:val="TAL"/>
            </w:pPr>
            <w:proofErr w:type="spellStart"/>
            <w:r w:rsidRPr="0061649B">
              <w:t>isOrdered</w:t>
            </w:r>
            <w:proofErr w:type="spellEnd"/>
            <w:r w:rsidRPr="0061649B">
              <w:t>: False</w:t>
            </w:r>
          </w:p>
          <w:p w14:paraId="6332AF00" w14:textId="77777777" w:rsidR="002D2F63" w:rsidRPr="0061649B" w:rsidRDefault="002D2F63" w:rsidP="006A697D">
            <w:pPr>
              <w:pStyle w:val="TAL"/>
            </w:pPr>
            <w:proofErr w:type="spellStart"/>
            <w:r w:rsidRPr="0061649B">
              <w:t>isUnique</w:t>
            </w:r>
            <w:proofErr w:type="spellEnd"/>
            <w:r w:rsidRPr="0061649B">
              <w:t>: True</w:t>
            </w:r>
          </w:p>
          <w:p w14:paraId="2A708CC3" w14:textId="77777777" w:rsidR="002D2F63" w:rsidRPr="0061649B" w:rsidRDefault="002D2F63" w:rsidP="006A697D">
            <w:pPr>
              <w:pStyle w:val="TAL"/>
            </w:pPr>
            <w:proofErr w:type="spellStart"/>
            <w:r w:rsidRPr="0061649B">
              <w:t>defaultValue</w:t>
            </w:r>
            <w:proofErr w:type="spellEnd"/>
            <w:r w:rsidRPr="0061649B">
              <w:t>: None</w:t>
            </w:r>
          </w:p>
          <w:p w14:paraId="3AD4CEA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178E2A9" w14:textId="77777777" w:rsidTr="006A697D">
        <w:trPr>
          <w:gridBefore w:val="1"/>
          <w:gridAfter w:val="1"/>
          <w:wBefore w:w="32" w:type="dxa"/>
          <w:wAfter w:w="9" w:type="dxa"/>
          <w:cantSplit/>
          <w:jc w:val="center"/>
        </w:trPr>
        <w:tc>
          <w:tcPr>
            <w:tcW w:w="2621" w:type="dxa"/>
          </w:tcPr>
          <w:p w14:paraId="4599CA2E" w14:textId="77777777" w:rsidR="002D2F63" w:rsidRPr="0061649B" w:rsidRDefault="002D2F63" w:rsidP="006A697D">
            <w:pPr>
              <w:pStyle w:val="TAL"/>
              <w:rPr>
                <w:rFonts w:cs="Arial"/>
                <w:szCs w:val="18"/>
              </w:rPr>
            </w:pPr>
            <w:proofErr w:type="spellStart"/>
            <w:r w:rsidRPr="0061649B">
              <w:rPr>
                <w:rFonts w:cs="Arial"/>
                <w:szCs w:val="18"/>
              </w:rPr>
              <w:t>swVersion</w:t>
            </w:r>
            <w:proofErr w:type="spellEnd"/>
          </w:p>
        </w:tc>
        <w:tc>
          <w:tcPr>
            <w:tcW w:w="5245" w:type="dxa"/>
          </w:tcPr>
          <w:p w14:paraId="37EE0E6B" w14:textId="77777777" w:rsidR="002D2F63" w:rsidRPr="0061649B" w:rsidRDefault="002D2F63" w:rsidP="006A697D">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2ABF231" w14:textId="77777777" w:rsidR="002D2F63" w:rsidRPr="0061649B" w:rsidRDefault="002D2F63" w:rsidP="006A697D">
            <w:pPr>
              <w:pStyle w:val="TAL"/>
              <w:rPr>
                <w:szCs w:val="18"/>
              </w:rPr>
            </w:pPr>
          </w:p>
          <w:p w14:paraId="59771B0A"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553549" w14:textId="77777777" w:rsidR="002D2F63" w:rsidRPr="0061649B" w:rsidRDefault="002D2F63" w:rsidP="006A697D">
            <w:pPr>
              <w:pStyle w:val="TAL"/>
            </w:pPr>
            <w:r w:rsidRPr="0061649B">
              <w:t>type: String</w:t>
            </w:r>
          </w:p>
          <w:p w14:paraId="64EA0583" w14:textId="77777777" w:rsidR="002D2F63" w:rsidRPr="0061649B" w:rsidRDefault="002D2F63" w:rsidP="006A697D">
            <w:pPr>
              <w:pStyle w:val="TAL"/>
            </w:pPr>
            <w:r w:rsidRPr="0061649B">
              <w:t>multiplicity: 0..1</w:t>
            </w:r>
          </w:p>
          <w:p w14:paraId="00E2642F" w14:textId="77777777" w:rsidR="002D2F63" w:rsidRPr="0061649B" w:rsidRDefault="002D2F63" w:rsidP="006A697D">
            <w:pPr>
              <w:pStyle w:val="TAL"/>
            </w:pPr>
            <w:proofErr w:type="spellStart"/>
            <w:r w:rsidRPr="0061649B">
              <w:t>isOrdered</w:t>
            </w:r>
            <w:proofErr w:type="spellEnd"/>
            <w:r w:rsidRPr="0061649B">
              <w:t>: N/A</w:t>
            </w:r>
          </w:p>
          <w:p w14:paraId="082A20A4" w14:textId="77777777" w:rsidR="002D2F63" w:rsidRPr="00B940D8" w:rsidRDefault="002D2F63" w:rsidP="006A697D">
            <w:pPr>
              <w:pStyle w:val="TAL"/>
            </w:pPr>
            <w:proofErr w:type="spellStart"/>
            <w:r w:rsidRPr="00B940D8">
              <w:t>isUnique</w:t>
            </w:r>
            <w:proofErr w:type="spellEnd"/>
            <w:r w:rsidRPr="00B940D8">
              <w:t>: N/A</w:t>
            </w:r>
          </w:p>
          <w:p w14:paraId="5332E495" w14:textId="77777777" w:rsidR="002D2F63" w:rsidRPr="00B940D8" w:rsidRDefault="002D2F63" w:rsidP="006A697D">
            <w:pPr>
              <w:pStyle w:val="TAL"/>
            </w:pPr>
            <w:proofErr w:type="spellStart"/>
            <w:r w:rsidRPr="00B940D8">
              <w:t>defaultValue</w:t>
            </w:r>
            <w:proofErr w:type="spellEnd"/>
            <w:r w:rsidRPr="00B940D8">
              <w:t>: None</w:t>
            </w:r>
          </w:p>
          <w:p w14:paraId="6278058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7D3F91C" w14:textId="77777777" w:rsidTr="006A697D">
        <w:trPr>
          <w:gridBefore w:val="1"/>
          <w:gridAfter w:val="1"/>
          <w:wBefore w:w="32" w:type="dxa"/>
          <w:wAfter w:w="9" w:type="dxa"/>
          <w:cantSplit/>
          <w:jc w:val="center"/>
        </w:trPr>
        <w:tc>
          <w:tcPr>
            <w:tcW w:w="2621" w:type="dxa"/>
          </w:tcPr>
          <w:p w14:paraId="059C4657" w14:textId="77777777" w:rsidR="002D2F63" w:rsidRPr="0061649B" w:rsidRDefault="002D2F63" w:rsidP="006A697D">
            <w:pPr>
              <w:pStyle w:val="TAL"/>
              <w:rPr>
                <w:rFonts w:cs="Arial"/>
                <w:szCs w:val="18"/>
              </w:rPr>
            </w:pPr>
            <w:proofErr w:type="spellStart"/>
            <w:r w:rsidRPr="0061649B">
              <w:rPr>
                <w:rFonts w:cs="Arial"/>
                <w:szCs w:val="18"/>
              </w:rPr>
              <w:t>systemDN</w:t>
            </w:r>
            <w:proofErr w:type="spellEnd"/>
          </w:p>
        </w:tc>
        <w:tc>
          <w:tcPr>
            <w:tcW w:w="5245" w:type="dxa"/>
          </w:tcPr>
          <w:p w14:paraId="57431C05" w14:textId="77777777" w:rsidR="002D2F63" w:rsidRPr="0061649B" w:rsidRDefault="002D2F63" w:rsidP="006A697D">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496D04C" w14:textId="77777777" w:rsidR="002D2F63" w:rsidRPr="0061649B" w:rsidRDefault="002D2F63" w:rsidP="006A697D">
            <w:pPr>
              <w:pStyle w:val="TAL"/>
              <w:rPr>
                <w:szCs w:val="18"/>
              </w:rPr>
            </w:pPr>
          </w:p>
          <w:p w14:paraId="68C1BD56"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B898240" w14:textId="77777777" w:rsidR="002D2F63" w:rsidRPr="0061649B" w:rsidRDefault="002D2F63" w:rsidP="006A697D">
            <w:pPr>
              <w:pStyle w:val="TAL"/>
            </w:pPr>
            <w:r w:rsidRPr="0061649B">
              <w:t>type: DN</w:t>
            </w:r>
          </w:p>
          <w:p w14:paraId="1556D4AD" w14:textId="77777777" w:rsidR="002D2F63" w:rsidRPr="0061649B" w:rsidRDefault="002D2F63" w:rsidP="006A697D">
            <w:pPr>
              <w:pStyle w:val="TAL"/>
            </w:pPr>
            <w:r w:rsidRPr="0061649B">
              <w:t>multiplicity: 0..1</w:t>
            </w:r>
          </w:p>
          <w:p w14:paraId="3F29BB67" w14:textId="77777777" w:rsidR="002D2F63" w:rsidRPr="0061649B" w:rsidRDefault="002D2F63" w:rsidP="006A697D">
            <w:pPr>
              <w:pStyle w:val="TAL"/>
            </w:pPr>
            <w:proofErr w:type="spellStart"/>
            <w:r w:rsidRPr="0061649B">
              <w:t>isOrdered</w:t>
            </w:r>
            <w:proofErr w:type="spellEnd"/>
            <w:r w:rsidRPr="0061649B">
              <w:t>: N/A</w:t>
            </w:r>
          </w:p>
          <w:p w14:paraId="3F072DFE" w14:textId="77777777" w:rsidR="002D2F63" w:rsidRPr="00B940D8" w:rsidRDefault="002D2F63" w:rsidP="006A697D">
            <w:pPr>
              <w:pStyle w:val="TAL"/>
            </w:pPr>
            <w:proofErr w:type="spellStart"/>
            <w:r w:rsidRPr="00B940D8">
              <w:t>isUnique</w:t>
            </w:r>
            <w:proofErr w:type="spellEnd"/>
            <w:r w:rsidRPr="00B940D8">
              <w:t>: N/A</w:t>
            </w:r>
          </w:p>
          <w:p w14:paraId="117C3F5F" w14:textId="77777777" w:rsidR="002D2F63" w:rsidRPr="00B940D8" w:rsidRDefault="002D2F63" w:rsidP="006A697D">
            <w:pPr>
              <w:pStyle w:val="TAL"/>
            </w:pPr>
            <w:proofErr w:type="spellStart"/>
            <w:r w:rsidRPr="00B940D8">
              <w:t>defaultValue</w:t>
            </w:r>
            <w:proofErr w:type="spellEnd"/>
            <w:r w:rsidRPr="00B940D8">
              <w:t>: None</w:t>
            </w:r>
          </w:p>
          <w:p w14:paraId="6697C7A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2EA3EBC" w14:textId="77777777" w:rsidTr="006A697D">
        <w:trPr>
          <w:gridBefore w:val="1"/>
          <w:gridAfter w:val="1"/>
          <w:wBefore w:w="32" w:type="dxa"/>
          <w:wAfter w:w="9" w:type="dxa"/>
          <w:cantSplit/>
          <w:jc w:val="center"/>
        </w:trPr>
        <w:tc>
          <w:tcPr>
            <w:tcW w:w="2621" w:type="dxa"/>
          </w:tcPr>
          <w:p w14:paraId="4A088907" w14:textId="77777777" w:rsidR="002D2F63" w:rsidRPr="0061649B" w:rsidRDefault="002D2F63" w:rsidP="006A697D">
            <w:pPr>
              <w:pStyle w:val="TAL"/>
              <w:rPr>
                <w:rFonts w:cs="Arial"/>
                <w:szCs w:val="18"/>
                <w:lang w:eastAsia="de-DE"/>
              </w:rPr>
            </w:pPr>
            <w:proofErr w:type="spellStart"/>
            <w:r w:rsidRPr="0061649B">
              <w:rPr>
                <w:rFonts w:cs="Arial"/>
                <w:szCs w:val="18"/>
              </w:rPr>
              <w:t>userDefinedState</w:t>
            </w:r>
            <w:proofErr w:type="spellEnd"/>
          </w:p>
        </w:tc>
        <w:tc>
          <w:tcPr>
            <w:tcW w:w="5245" w:type="dxa"/>
          </w:tcPr>
          <w:p w14:paraId="447DB3ED" w14:textId="77777777" w:rsidR="002D2F63" w:rsidRPr="0061649B" w:rsidRDefault="002D2F63" w:rsidP="006A697D">
            <w:pPr>
              <w:pStyle w:val="TAL"/>
              <w:rPr>
                <w:szCs w:val="18"/>
              </w:rPr>
            </w:pPr>
            <w:r w:rsidRPr="0061649B">
              <w:rPr>
                <w:szCs w:val="18"/>
              </w:rPr>
              <w:t>An operator defined state for operator specific usage.</w:t>
            </w:r>
          </w:p>
          <w:p w14:paraId="256C5188" w14:textId="77777777" w:rsidR="002D2F63" w:rsidRPr="0061649B" w:rsidRDefault="002D2F63" w:rsidP="006A697D">
            <w:pPr>
              <w:pStyle w:val="TAL"/>
              <w:rPr>
                <w:szCs w:val="18"/>
              </w:rPr>
            </w:pPr>
          </w:p>
          <w:p w14:paraId="47809E5B"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C47DBA2" w14:textId="77777777" w:rsidR="002D2F63" w:rsidRPr="0061649B" w:rsidRDefault="002D2F63" w:rsidP="006A697D">
            <w:pPr>
              <w:pStyle w:val="TAL"/>
            </w:pPr>
            <w:r w:rsidRPr="0061649B">
              <w:t>type: String</w:t>
            </w:r>
          </w:p>
          <w:p w14:paraId="5BC18FC5" w14:textId="77777777" w:rsidR="002D2F63" w:rsidRPr="0061649B" w:rsidRDefault="002D2F63" w:rsidP="006A697D">
            <w:pPr>
              <w:pStyle w:val="TAL"/>
            </w:pPr>
            <w:r w:rsidRPr="0061649B">
              <w:t>multiplicity: 0..1</w:t>
            </w:r>
          </w:p>
          <w:p w14:paraId="2BB56211" w14:textId="77777777" w:rsidR="002D2F63" w:rsidRPr="0061649B" w:rsidRDefault="002D2F63" w:rsidP="006A697D">
            <w:pPr>
              <w:pStyle w:val="TAL"/>
            </w:pPr>
            <w:proofErr w:type="spellStart"/>
            <w:r w:rsidRPr="0061649B">
              <w:t>isOrdered</w:t>
            </w:r>
            <w:proofErr w:type="spellEnd"/>
            <w:r w:rsidRPr="0061649B">
              <w:t>: N/A</w:t>
            </w:r>
          </w:p>
          <w:p w14:paraId="687FF66C" w14:textId="77777777" w:rsidR="002D2F63" w:rsidRPr="00B940D8" w:rsidRDefault="002D2F63" w:rsidP="006A697D">
            <w:pPr>
              <w:pStyle w:val="TAL"/>
            </w:pPr>
            <w:proofErr w:type="spellStart"/>
            <w:r w:rsidRPr="00B940D8">
              <w:t>isUnique</w:t>
            </w:r>
            <w:proofErr w:type="spellEnd"/>
            <w:r w:rsidRPr="00B940D8">
              <w:t>: N/A</w:t>
            </w:r>
          </w:p>
          <w:p w14:paraId="101D7BAF" w14:textId="77777777" w:rsidR="002D2F63" w:rsidRPr="00B940D8" w:rsidRDefault="002D2F63" w:rsidP="006A697D">
            <w:pPr>
              <w:pStyle w:val="TAL"/>
            </w:pPr>
            <w:proofErr w:type="spellStart"/>
            <w:r w:rsidRPr="00B940D8">
              <w:t>defaultValue</w:t>
            </w:r>
            <w:proofErr w:type="spellEnd"/>
            <w:r w:rsidRPr="00B940D8">
              <w:t>: None</w:t>
            </w:r>
          </w:p>
          <w:p w14:paraId="561E9202" w14:textId="77777777" w:rsidR="002D2F63" w:rsidRPr="0061649B" w:rsidRDefault="002D2F63" w:rsidP="006A697D">
            <w:pPr>
              <w:pStyle w:val="TAL"/>
            </w:pPr>
            <w:proofErr w:type="spellStart"/>
            <w:r w:rsidRPr="0061649B">
              <w:t>isNullable</w:t>
            </w:r>
            <w:proofErr w:type="spellEnd"/>
            <w:r w:rsidRPr="0061649B">
              <w:t>: False</w:t>
            </w:r>
          </w:p>
          <w:p w14:paraId="6DD441B9" w14:textId="77777777" w:rsidR="002D2F63" w:rsidRPr="0061649B" w:rsidRDefault="002D2F63" w:rsidP="006A697D">
            <w:pPr>
              <w:pStyle w:val="TAL"/>
            </w:pPr>
          </w:p>
        </w:tc>
      </w:tr>
      <w:tr w:rsidR="002D2F63" w:rsidRPr="00B26339" w14:paraId="333D40EA" w14:textId="77777777" w:rsidTr="006A697D">
        <w:trPr>
          <w:gridBefore w:val="1"/>
          <w:gridAfter w:val="1"/>
          <w:wBefore w:w="32" w:type="dxa"/>
          <w:wAfter w:w="9" w:type="dxa"/>
          <w:cantSplit/>
          <w:jc w:val="center"/>
        </w:trPr>
        <w:tc>
          <w:tcPr>
            <w:tcW w:w="2621" w:type="dxa"/>
          </w:tcPr>
          <w:p w14:paraId="6F7574C1" w14:textId="77777777" w:rsidR="002D2F63" w:rsidRPr="0061649B" w:rsidRDefault="002D2F63" w:rsidP="006A697D">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080D14BE" w14:textId="77777777" w:rsidR="002D2F63" w:rsidRPr="0061649B" w:rsidRDefault="002D2F63" w:rsidP="006A697D">
            <w:pPr>
              <w:pStyle w:val="TAL"/>
              <w:rPr>
                <w:szCs w:val="18"/>
              </w:rPr>
            </w:pPr>
            <w:r w:rsidRPr="0061649B">
              <w:rPr>
                <w:szCs w:val="18"/>
              </w:rPr>
              <w:t>A user-friendly (and user assignable) name of this object.</w:t>
            </w:r>
          </w:p>
          <w:p w14:paraId="78E1748B" w14:textId="77777777" w:rsidR="002D2F63" w:rsidRPr="0061649B" w:rsidRDefault="002D2F63" w:rsidP="006A697D">
            <w:pPr>
              <w:pStyle w:val="TAL"/>
              <w:rPr>
                <w:szCs w:val="18"/>
              </w:rPr>
            </w:pPr>
          </w:p>
          <w:p w14:paraId="7C40E92F" w14:textId="77777777" w:rsidR="002D2F63" w:rsidRPr="0061649B" w:rsidRDefault="002D2F63" w:rsidP="006A697D">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EB778" w14:textId="77777777" w:rsidR="002D2F63" w:rsidRPr="0061649B" w:rsidRDefault="002D2F63" w:rsidP="006A697D">
            <w:pPr>
              <w:pStyle w:val="TAL"/>
            </w:pPr>
            <w:r w:rsidRPr="0061649B">
              <w:t>type: String</w:t>
            </w:r>
          </w:p>
          <w:p w14:paraId="3E115920" w14:textId="77777777" w:rsidR="002D2F63" w:rsidRPr="0061649B" w:rsidRDefault="002D2F63" w:rsidP="006A697D">
            <w:pPr>
              <w:pStyle w:val="TAL"/>
            </w:pPr>
            <w:r w:rsidRPr="0061649B">
              <w:t>multiplicity: 0..1</w:t>
            </w:r>
          </w:p>
          <w:p w14:paraId="3A94F4FF" w14:textId="77777777" w:rsidR="002D2F63" w:rsidRPr="0061649B" w:rsidRDefault="002D2F63" w:rsidP="006A697D">
            <w:pPr>
              <w:pStyle w:val="TAL"/>
            </w:pPr>
            <w:proofErr w:type="spellStart"/>
            <w:r w:rsidRPr="0061649B">
              <w:t>isOrdered</w:t>
            </w:r>
            <w:proofErr w:type="spellEnd"/>
            <w:r w:rsidRPr="0061649B">
              <w:t>: N/A</w:t>
            </w:r>
          </w:p>
          <w:p w14:paraId="7F87A257" w14:textId="77777777" w:rsidR="002D2F63" w:rsidRPr="00B940D8" w:rsidRDefault="002D2F63" w:rsidP="006A697D">
            <w:pPr>
              <w:pStyle w:val="TAL"/>
            </w:pPr>
            <w:proofErr w:type="spellStart"/>
            <w:r w:rsidRPr="00B940D8">
              <w:t>isUnique</w:t>
            </w:r>
            <w:proofErr w:type="spellEnd"/>
            <w:r w:rsidRPr="00B940D8">
              <w:t>: N/A</w:t>
            </w:r>
          </w:p>
          <w:p w14:paraId="116BDD4B" w14:textId="77777777" w:rsidR="002D2F63" w:rsidRPr="00B940D8" w:rsidRDefault="002D2F63" w:rsidP="006A697D">
            <w:pPr>
              <w:pStyle w:val="TAL"/>
            </w:pPr>
            <w:proofErr w:type="spellStart"/>
            <w:r w:rsidRPr="00B940D8">
              <w:t>defaultValue</w:t>
            </w:r>
            <w:proofErr w:type="spellEnd"/>
            <w:r w:rsidRPr="00B940D8">
              <w:t>: None</w:t>
            </w:r>
          </w:p>
          <w:p w14:paraId="7215391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EB6BC94" w14:textId="77777777" w:rsidTr="006A697D">
        <w:trPr>
          <w:gridBefore w:val="1"/>
          <w:gridAfter w:val="1"/>
          <w:wBefore w:w="32" w:type="dxa"/>
          <w:wAfter w:w="9" w:type="dxa"/>
          <w:cantSplit/>
          <w:jc w:val="center"/>
        </w:trPr>
        <w:tc>
          <w:tcPr>
            <w:tcW w:w="2621" w:type="dxa"/>
          </w:tcPr>
          <w:p w14:paraId="4FF02527" w14:textId="77777777" w:rsidR="002D2F63" w:rsidRPr="0061649B" w:rsidRDefault="002D2F63" w:rsidP="006A697D">
            <w:pPr>
              <w:pStyle w:val="TAL"/>
              <w:rPr>
                <w:rFonts w:cs="Arial"/>
                <w:szCs w:val="18"/>
              </w:rPr>
            </w:pPr>
            <w:proofErr w:type="spellStart"/>
            <w:r w:rsidRPr="0061649B">
              <w:rPr>
                <w:rFonts w:cs="Arial"/>
                <w:szCs w:val="18"/>
              </w:rPr>
              <w:t>vendorName</w:t>
            </w:r>
            <w:proofErr w:type="spellEnd"/>
          </w:p>
        </w:tc>
        <w:tc>
          <w:tcPr>
            <w:tcW w:w="5245" w:type="dxa"/>
          </w:tcPr>
          <w:p w14:paraId="4ACE2255" w14:textId="77777777" w:rsidR="002D2F63" w:rsidRPr="0061649B" w:rsidRDefault="002D2F63" w:rsidP="006A697D">
            <w:pPr>
              <w:pStyle w:val="TAL"/>
              <w:rPr>
                <w:szCs w:val="18"/>
              </w:rPr>
            </w:pPr>
            <w:r w:rsidRPr="0061649B">
              <w:rPr>
                <w:szCs w:val="18"/>
              </w:rPr>
              <w:t>The name of the vendor.</w:t>
            </w:r>
          </w:p>
          <w:p w14:paraId="6107F690" w14:textId="77777777" w:rsidR="002D2F63" w:rsidRPr="0061649B" w:rsidRDefault="002D2F63" w:rsidP="006A697D">
            <w:pPr>
              <w:pStyle w:val="TAL"/>
              <w:rPr>
                <w:szCs w:val="18"/>
              </w:rPr>
            </w:pPr>
          </w:p>
          <w:p w14:paraId="098ACA6F"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C84A8D1" w14:textId="77777777" w:rsidR="002D2F63" w:rsidRPr="0061649B" w:rsidRDefault="002D2F63" w:rsidP="006A697D">
            <w:pPr>
              <w:pStyle w:val="TAL"/>
            </w:pPr>
            <w:r w:rsidRPr="0061649B">
              <w:t>type: String</w:t>
            </w:r>
          </w:p>
          <w:p w14:paraId="784D1F02" w14:textId="77777777" w:rsidR="002D2F63" w:rsidRPr="0061649B" w:rsidRDefault="002D2F63" w:rsidP="006A697D">
            <w:pPr>
              <w:pStyle w:val="TAL"/>
            </w:pPr>
            <w:r w:rsidRPr="0061649B">
              <w:t>multiplicity: 0..1</w:t>
            </w:r>
          </w:p>
          <w:p w14:paraId="41AB7BB3" w14:textId="77777777" w:rsidR="002D2F63" w:rsidRPr="0061649B" w:rsidRDefault="002D2F63" w:rsidP="006A697D">
            <w:pPr>
              <w:pStyle w:val="TAL"/>
            </w:pPr>
            <w:proofErr w:type="spellStart"/>
            <w:r w:rsidRPr="0061649B">
              <w:t>isOrdered</w:t>
            </w:r>
            <w:proofErr w:type="spellEnd"/>
            <w:r w:rsidRPr="0061649B">
              <w:t>: N/A</w:t>
            </w:r>
          </w:p>
          <w:p w14:paraId="6AB55220" w14:textId="77777777" w:rsidR="002D2F63" w:rsidRPr="00B940D8" w:rsidRDefault="002D2F63" w:rsidP="006A697D">
            <w:pPr>
              <w:pStyle w:val="TAL"/>
            </w:pPr>
            <w:proofErr w:type="spellStart"/>
            <w:r w:rsidRPr="00B940D8">
              <w:t>isUnique</w:t>
            </w:r>
            <w:proofErr w:type="spellEnd"/>
            <w:r w:rsidRPr="00B940D8">
              <w:t>: N/A</w:t>
            </w:r>
          </w:p>
          <w:p w14:paraId="491C7622" w14:textId="77777777" w:rsidR="002D2F63" w:rsidRPr="00B940D8" w:rsidRDefault="002D2F63" w:rsidP="006A697D">
            <w:pPr>
              <w:pStyle w:val="TAL"/>
            </w:pPr>
            <w:proofErr w:type="spellStart"/>
            <w:r w:rsidRPr="00B940D8">
              <w:t>defaultValue</w:t>
            </w:r>
            <w:proofErr w:type="spellEnd"/>
            <w:r w:rsidRPr="00B940D8">
              <w:t>: None</w:t>
            </w:r>
          </w:p>
          <w:p w14:paraId="63ECCE6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0225E2B" w14:textId="77777777" w:rsidTr="006A697D">
        <w:trPr>
          <w:gridBefore w:val="1"/>
          <w:gridAfter w:val="1"/>
          <w:wBefore w:w="32" w:type="dxa"/>
          <w:wAfter w:w="9" w:type="dxa"/>
          <w:cantSplit/>
          <w:jc w:val="center"/>
        </w:trPr>
        <w:tc>
          <w:tcPr>
            <w:tcW w:w="2621" w:type="dxa"/>
          </w:tcPr>
          <w:p w14:paraId="136D42F9" w14:textId="77777777" w:rsidR="002D2F63" w:rsidRPr="0061649B" w:rsidRDefault="002D2F63" w:rsidP="006A697D">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61AF0FB0" w14:textId="77777777" w:rsidR="002D2F63" w:rsidRPr="00B940D8" w:rsidRDefault="002D2F63" w:rsidP="006A697D">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3F9CCD9" w14:textId="77777777" w:rsidR="002D2F63" w:rsidRPr="00B940D8" w:rsidRDefault="002D2F63" w:rsidP="006A697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134689C" w14:textId="77777777" w:rsidR="002D2F63" w:rsidRPr="00B940D8" w:rsidRDefault="002D2F63" w:rsidP="006A697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51" w:name="OLE_LINK22"/>
            <w:r w:rsidRPr="00B940D8">
              <w:rPr>
                <w:rFonts w:ascii="Courier New" w:eastAsia="SimSun" w:hAnsi="Courier New" w:cs="Courier New"/>
                <w:color w:val="000000"/>
                <w:sz w:val="18"/>
                <w:szCs w:val="18"/>
                <w:lang w:eastAsia="zh-CN"/>
              </w:rPr>
              <w:t>(optional)</w:t>
            </w:r>
            <w:bookmarkEnd w:id="251"/>
          </w:p>
          <w:p w14:paraId="029E2954" w14:textId="77777777" w:rsidR="002D2F63" w:rsidRPr="00B940D8" w:rsidRDefault="002D2F63" w:rsidP="006A697D">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08A42A59" w14:textId="77777777" w:rsidR="002D2F63" w:rsidRPr="00B940D8" w:rsidRDefault="002D2F63" w:rsidP="006A697D">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1CF95FF8" w14:textId="77777777" w:rsidR="002D2F63" w:rsidRPr="00B940D8" w:rsidRDefault="002D2F63" w:rsidP="006A697D">
            <w:pPr>
              <w:pStyle w:val="TAL"/>
              <w:rPr>
                <w:rFonts w:cs="Arial"/>
                <w:szCs w:val="18"/>
                <w:lang w:eastAsia="zh-CN"/>
              </w:rPr>
            </w:pPr>
          </w:p>
          <w:p w14:paraId="25E36A14" w14:textId="77777777" w:rsidR="002D2F63" w:rsidRPr="00B940D8" w:rsidRDefault="002D2F63" w:rsidP="006A697D">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0694650" w14:textId="77777777" w:rsidR="002D2F63" w:rsidRPr="00B940D8" w:rsidRDefault="002D2F63" w:rsidP="006A697D">
            <w:pPr>
              <w:pStyle w:val="TAL"/>
              <w:rPr>
                <w:bCs/>
                <w:szCs w:val="18"/>
                <w:lang w:eastAsia="zh-CN"/>
              </w:rPr>
            </w:pPr>
          </w:p>
          <w:p w14:paraId="01BB405F" w14:textId="77777777" w:rsidR="002D2F63" w:rsidRPr="00B940D8" w:rsidRDefault="002D2F63" w:rsidP="006A697D">
            <w:pPr>
              <w:pStyle w:val="TAL"/>
              <w:rPr>
                <w:bCs/>
                <w:szCs w:val="18"/>
                <w:lang w:eastAsia="zh-CN"/>
              </w:rPr>
            </w:pPr>
            <w:r w:rsidRPr="00B940D8">
              <w:rPr>
                <w:bCs/>
                <w:szCs w:val="18"/>
                <w:lang w:eastAsia="zh-CN"/>
              </w:rPr>
              <w:t>See Note 1.</w:t>
            </w:r>
          </w:p>
          <w:p w14:paraId="07A13B6B" w14:textId="77777777" w:rsidR="002D2F63" w:rsidRPr="00B940D8" w:rsidRDefault="002D2F63" w:rsidP="006A697D">
            <w:pPr>
              <w:pStyle w:val="TAL"/>
              <w:rPr>
                <w:bCs/>
                <w:szCs w:val="18"/>
                <w:lang w:eastAsia="zh-CN"/>
              </w:rPr>
            </w:pPr>
          </w:p>
          <w:p w14:paraId="4F712ADD"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52" w:name="OLE_LINK8"/>
            <w:bookmarkStart w:id="253" w:name="OLE_LINK11"/>
            <w:r w:rsidRPr="00B940D8">
              <w:rPr>
                <w:rFonts w:ascii="Arial" w:hAnsi="Arial" w:cs="Arial"/>
                <w:sz w:val="18"/>
                <w:szCs w:val="18"/>
                <w:lang w:eastAsia="zh-CN"/>
              </w:rPr>
              <w:t>This attribute is optional.</w:t>
            </w:r>
            <w:bookmarkEnd w:id="252"/>
            <w:bookmarkEnd w:id="253"/>
          </w:p>
          <w:p w14:paraId="43862ED7" w14:textId="77777777" w:rsidR="002D2F63" w:rsidRPr="00B940D8" w:rsidRDefault="002D2F63" w:rsidP="006A697D">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DBFB6CA"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
          <w:p w14:paraId="0ED41E34"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A977AEB"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05374E5" w14:textId="77777777" w:rsidR="002D2F63" w:rsidRPr="00B940D8" w:rsidRDefault="002D2F63" w:rsidP="006A697D">
            <w:pPr>
              <w:pStyle w:val="TAL"/>
              <w:rPr>
                <w:bCs/>
                <w:szCs w:val="18"/>
                <w:lang w:eastAsia="zh-CN"/>
              </w:rPr>
            </w:pPr>
          </w:p>
          <w:p w14:paraId="3CB841D8" w14:textId="77777777" w:rsidR="002D2F63" w:rsidRPr="00B940D8" w:rsidRDefault="002D2F63" w:rsidP="006A697D">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254" w:name="OLE_LINK12"/>
            <w:r w:rsidRPr="00B940D8">
              <w:rPr>
                <w:rFonts w:ascii="Arial" w:hAnsi="Arial" w:cs="Arial"/>
                <w:sz w:val="18"/>
                <w:szCs w:val="18"/>
                <w:lang w:eastAsia="zh-CN"/>
              </w:rPr>
              <w:t>Indicator of whether</w:t>
            </w:r>
            <w:bookmarkEnd w:id="25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3C2CE58" w14:textId="77777777" w:rsidR="002D2F63" w:rsidRPr="00B940D8" w:rsidRDefault="002D2F63" w:rsidP="006A697D">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372B566"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
          <w:p w14:paraId="42A5E312"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p>
          <w:p w14:paraId="7104FB48" w14:textId="77777777" w:rsidR="002D2F63" w:rsidRPr="00B940D8" w:rsidRDefault="002D2F63" w:rsidP="006A697D">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728FFE0" w14:textId="77777777" w:rsidR="002D2F63" w:rsidRPr="00B940D8" w:rsidRDefault="002D2F63" w:rsidP="006A697D">
            <w:pPr>
              <w:pStyle w:val="TAL"/>
              <w:rPr>
                <w:bCs/>
                <w:szCs w:val="18"/>
                <w:lang w:eastAsia="zh-CN"/>
              </w:rPr>
            </w:pPr>
          </w:p>
          <w:p w14:paraId="2AED24FE" w14:textId="77777777" w:rsidR="002D2F63" w:rsidRPr="00B940D8" w:rsidRDefault="002D2F63" w:rsidP="006A697D">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66B0FE56" w14:textId="77777777" w:rsidR="002D2F63" w:rsidRPr="00B940D8" w:rsidRDefault="002D2F63" w:rsidP="006A697D">
            <w:pPr>
              <w:pStyle w:val="TAL"/>
              <w:rPr>
                <w:bCs/>
                <w:szCs w:val="18"/>
                <w:lang w:eastAsia="zh-CN"/>
              </w:rPr>
            </w:pPr>
          </w:p>
          <w:p w14:paraId="2F1A0FD2" w14:textId="77777777" w:rsidR="002D2F63" w:rsidRPr="00B940D8" w:rsidRDefault="002D2F63" w:rsidP="006A697D">
            <w:pPr>
              <w:pStyle w:val="TAL"/>
              <w:rPr>
                <w:bCs/>
                <w:szCs w:val="18"/>
                <w:lang w:eastAsia="zh-CN"/>
              </w:rPr>
            </w:pPr>
            <w:r w:rsidRPr="00B940D8">
              <w:rPr>
                <w:bCs/>
                <w:szCs w:val="18"/>
                <w:lang w:eastAsia="zh-CN"/>
              </w:rPr>
              <w:t>See Note 3.</w:t>
            </w:r>
          </w:p>
          <w:p w14:paraId="15DDB851" w14:textId="77777777" w:rsidR="002D2F63" w:rsidRPr="00B940D8" w:rsidRDefault="002D2F63" w:rsidP="006A697D">
            <w:pPr>
              <w:pStyle w:val="TAL"/>
              <w:rPr>
                <w:bCs/>
                <w:szCs w:val="18"/>
                <w:lang w:eastAsia="zh-CN"/>
              </w:rPr>
            </w:pPr>
          </w:p>
          <w:p w14:paraId="75F4CAC6"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B13F57B" w14:textId="77777777" w:rsidR="002D2F63" w:rsidRPr="00B940D8" w:rsidRDefault="002D2F63" w:rsidP="006A697D">
            <w:pPr>
              <w:pStyle w:val="TAL"/>
              <w:rPr>
                <w:bCs/>
                <w:szCs w:val="18"/>
                <w:lang w:eastAsia="zh-CN"/>
              </w:rPr>
            </w:pPr>
          </w:p>
          <w:p w14:paraId="57BD4AB8" w14:textId="77777777" w:rsidR="002D2F63" w:rsidRPr="00B940D8" w:rsidRDefault="002D2F63" w:rsidP="006A697D">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13E86949" w14:textId="77777777" w:rsidR="002D2F63" w:rsidRPr="0061649B" w:rsidRDefault="002D2F63" w:rsidP="006A697D">
            <w:pPr>
              <w:pStyle w:val="TAL"/>
            </w:pPr>
            <w:r w:rsidRPr="0061649B">
              <w:t>type: String</w:t>
            </w:r>
          </w:p>
          <w:p w14:paraId="561BD356" w14:textId="77777777" w:rsidR="002D2F63" w:rsidRPr="0061649B" w:rsidRDefault="002D2F63" w:rsidP="006A697D">
            <w:pPr>
              <w:pStyle w:val="TAL"/>
              <w:rPr>
                <w:lang w:eastAsia="zh-CN"/>
              </w:rPr>
            </w:pPr>
            <w:r w:rsidRPr="0061649B">
              <w:t xml:space="preserve">multiplicity: </w:t>
            </w:r>
            <w:r w:rsidRPr="0061649B">
              <w:rPr>
                <w:lang w:eastAsia="zh-CN"/>
              </w:rPr>
              <w:t>*</w:t>
            </w:r>
          </w:p>
          <w:p w14:paraId="04875E77" w14:textId="77777777" w:rsidR="002D2F63" w:rsidRPr="0061649B" w:rsidRDefault="002D2F63" w:rsidP="006A697D">
            <w:pPr>
              <w:pStyle w:val="TAL"/>
              <w:rPr>
                <w:lang w:eastAsia="zh-CN"/>
              </w:rPr>
            </w:pPr>
            <w:proofErr w:type="spellStart"/>
            <w:r w:rsidRPr="0061649B">
              <w:t>isOrdered</w:t>
            </w:r>
            <w:proofErr w:type="spellEnd"/>
            <w:r w:rsidRPr="0061649B">
              <w:t>: False</w:t>
            </w:r>
          </w:p>
          <w:p w14:paraId="583FB500" w14:textId="77777777" w:rsidR="002D2F63" w:rsidRPr="00B940D8" w:rsidRDefault="002D2F63" w:rsidP="006A697D">
            <w:pPr>
              <w:pStyle w:val="TAL"/>
              <w:rPr>
                <w:lang w:eastAsia="zh-CN"/>
              </w:rPr>
            </w:pPr>
            <w:proofErr w:type="spellStart"/>
            <w:r w:rsidRPr="00B940D8">
              <w:t>isUnique</w:t>
            </w:r>
            <w:proofErr w:type="spellEnd"/>
            <w:r w:rsidRPr="00B940D8">
              <w:t xml:space="preserve">: </w:t>
            </w:r>
            <w:r w:rsidRPr="00B940D8">
              <w:rPr>
                <w:lang w:eastAsia="zh-CN"/>
              </w:rPr>
              <w:t>True</w:t>
            </w:r>
          </w:p>
          <w:p w14:paraId="1F0F9C91" w14:textId="77777777" w:rsidR="002D2F63" w:rsidRPr="00B940D8" w:rsidRDefault="002D2F63" w:rsidP="006A697D">
            <w:pPr>
              <w:pStyle w:val="TAL"/>
            </w:pPr>
            <w:proofErr w:type="spellStart"/>
            <w:r w:rsidRPr="00B940D8">
              <w:t>defaultValue</w:t>
            </w:r>
            <w:proofErr w:type="spellEnd"/>
            <w:r w:rsidRPr="00B940D8">
              <w:t>: None</w:t>
            </w:r>
          </w:p>
          <w:p w14:paraId="34F618CE" w14:textId="77777777" w:rsidR="002D2F63" w:rsidRPr="0061649B" w:rsidRDefault="002D2F63" w:rsidP="006A697D">
            <w:pPr>
              <w:pStyle w:val="TAL"/>
              <w:rPr>
                <w:lang w:eastAsia="zh-CN"/>
              </w:rPr>
            </w:pPr>
            <w:proofErr w:type="spellStart"/>
            <w:r w:rsidRPr="0061649B">
              <w:t>isNullable</w:t>
            </w:r>
            <w:proofErr w:type="spellEnd"/>
            <w:r w:rsidRPr="0061649B">
              <w:t xml:space="preserve">: </w:t>
            </w:r>
            <w:r w:rsidRPr="0076579F">
              <w:t>False</w:t>
            </w:r>
          </w:p>
        </w:tc>
      </w:tr>
      <w:tr w:rsidR="002D2F63" w:rsidRPr="00B26339" w14:paraId="7849EDFC" w14:textId="77777777" w:rsidTr="006A697D">
        <w:trPr>
          <w:gridBefore w:val="1"/>
          <w:gridAfter w:val="1"/>
          <w:wBefore w:w="32" w:type="dxa"/>
          <w:wAfter w:w="9" w:type="dxa"/>
          <w:cantSplit/>
          <w:jc w:val="center"/>
        </w:trPr>
        <w:tc>
          <w:tcPr>
            <w:tcW w:w="2621" w:type="dxa"/>
          </w:tcPr>
          <w:p w14:paraId="21836E77" w14:textId="77777777" w:rsidR="002D2F63" w:rsidRPr="0061649B" w:rsidRDefault="002D2F63" w:rsidP="006A697D">
            <w:pPr>
              <w:pStyle w:val="TAL"/>
              <w:rPr>
                <w:rFonts w:cs="Arial"/>
                <w:szCs w:val="18"/>
              </w:rPr>
            </w:pPr>
            <w:proofErr w:type="spellStart"/>
            <w:r w:rsidRPr="0061649B">
              <w:rPr>
                <w:rFonts w:cs="Arial"/>
                <w:szCs w:val="18"/>
              </w:rPr>
              <w:t>vsData</w:t>
            </w:r>
            <w:proofErr w:type="spellEnd"/>
          </w:p>
        </w:tc>
        <w:tc>
          <w:tcPr>
            <w:tcW w:w="5245" w:type="dxa"/>
          </w:tcPr>
          <w:p w14:paraId="4A3192B6" w14:textId="77777777" w:rsidR="002D2F63" w:rsidRPr="0061649B" w:rsidRDefault="002D2F63" w:rsidP="006A697D">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AD634E5" w14:textId="77777777" w:rsidR="002D2F63" w:rsidRPr="0061649B" w:rsidRDefault="002D2F63" w:rsidP="006A697D">
            <w:pPr>
              <w:pStyle w:val="TAL"/>
              <w:rPr>
                <w:szCs w:val="18"/>
              </w:rPr>
            </w:pPr>
          </w:p>
          <w:p w14:paraId="36B81ACC"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4FE8C346" w14:textId="77777777" w:rsidR="002D2F63" w:rsidRPr="0061649B" w:rsidRDefault="002D2F63" w:rsidP="006A697D">
            <w:pPr>
              <w:pStyle w:val="TAL"/>
            </w:pPr>
            <w:r w:rsidRPr="0061649B">
              <w:t>type: --</w:t>
            </w:r>
          </w:p>
          <w:p w14:paraId="2F9832FE" w14:textId="77777777" w:rsidR="002D2F63" w:rsidRPr="0061649B" w:rsidRDefault="002D2F63" w:rsidP="006A697D">
            <w:pPr>
              <w:pStyle w:val="TAL"/>
            </w:pPr>
            <w:r w:rsidRPr="0061649B">
              <w:t>multiplicity: --</w:t>
            </w:r>
          </w:p>
          <w:p w14:paraId="7CE8F696" w14:textId="77777777" w:rsidR="002D2F63" w:rsidRPr="0061649B" w:rsidRDefault="002D2F63" w:rsidP="006A697D">
            <w:pPr>
              <w:pStyle w:val="TAL"/>
            </w:pPr>
            <w:proofErr w:type="spellStart"/>
            <w:r w:rsidRPr="0061649B">
              <w:t>isOrdered</w:t>
            </w:r>
            <w:proofErr w:type="spellEnd"/>
            <w:r w:rsidRPr="0061649B">
              <w:t>: --</w:t>
            </w:r>
          </w:p>
          <w:p w14:paraId="1048E12A" w14:textId="77777777" w:rsidR="002D2F63" w:rsidRPr="0061649B" w:rsidRDefault="002D2F63" w:rsidP="006A697D">
            <w:pPr>
              <w:pStyle w:val="TAL"/>
            </w:pPr>
            <w:proofErr w:type="spellStart"/>
            <w:r w:rsidRPr="0061649B">
              <w:t>isUnique</w:t>
            </w:r>
            <w:proofErr w:type="spellEnd"/>
            <w:r w:rsidRPr="0061649B">
              <w:t>: --</w:t>
            </w:r>
          </w:p>
          <w:p w14:paraId="56F2C7B9" w14:textId="77777777" w:rsidR="002D2F63" w:rsidRPr="0061649B" w:rsidRDefault="002D2F63" w:rsidP="006A697D">
            <w:pPr>
              <w:pStyle w:val="TAL"/>
            </w:pPr>
            <w:proofErr w:type="spellStart"/>
            <w:r w:rsidRPr="0061649B">
              <w:t>defaultValue</w:t>
            </w:r>
            <w:proofErr w:type="spellEnd"/>
            <w:r w:rsidRPr="0061649B">
              <w:t>: --</w:t>
            </w:r>
          </w:p>
          <w:p w14:paraId="3AE4D84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6685368" w14:textId="77777777" w:rsidTr="006A697D">
        <w:trPr>
          <w:gridBefore w:val="1"/>
          <w:gridAfter w:val="1"/>
          <w:wBefore w:w="32" w:type="dxa"/>
          <w:wAfter w:w="9" w:type="dxa"/>
          <w:cantSplit/>
          <w:jc w:val="center"/>
        </w:trPr>
        <w:tc>
          <w:tcPr>
            <w:tcW w:w="2621" w:type="dxa"/>
          </w:tcPr>
          <w:p w14:paraId="473BE6B7" w14:textId="77777777" w:rsidR="002D2F63" w:rsidRPr="0061649B" w:rsidRDefault="002D2F63" w:rsidP="006A697D">
            <w:pPr>
              <w:pStyle w:val="TAL"/>
              <w:rPr>
                <w:rFonts w:cs="Arial"/>
                <w:szCs w:val="18"/>
              </w:rPr>
            </w:pPr>
            <w:proofErr w:type="spellStart"/>
            <w:r w:rsidRPr="0061649B">
              <w:rPr>
                <w:rFonts w:cs="Arial"/>
                <w:szCs w:val="18"/>
              </w:rPr>
              <w:t>vsDataFormatVersion</w:t>
            </w:r>
            <w:proofErr w:type="spellEnd"/>
          </w:p>
        </w:tc>
        <w:tc>
          <w:tcPr>
            <w:tcW w:w="5245" w:type="dxa"/>
          </w:tcPr>
          <w:p w14:paraId="600ED238" w14:textId="77777777" w:rsidR="002D2F63" w:rsidRPr="0061649B" w:rsidRDefault="002D2F63" w:rsidP="006A697D">
            <w:pPr>
              <w:pStyle w:val="TAL"/>
              <w:rPr>
                <w:szCs w:val="18"/>
              </w:rPr>
            </w:pPr>
            <w:r w:rsidRPr="0061649B">
              <w:rPr>
                <w:szCs w:val="18"/>
              </w:rPr>
              <w:t>Name of the data format file, including version.</w:t>
            </w:r>
          </w:p>
          <w:p w14:paraId="33A3A315" w14:textId="77777777" w:rsidR="002D2F63" w:rsidRPr="0061649B" w:rsidRDefault="002D2F63" w:rsidP="006A697D">
            <w:pPr>
              <w:pStyle w:val="TAL"/>
              <w:rPr>
                <w:szCs w:val="18"/>
              </w:rPr>
            </w:pPr>
          </w:p>
          <w:p w14:paraId="27B43652"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794AB86" w14:textId="77777777" w:rsidR="002D2F63" w:rsidRPr="0061649B" w:rsidRDefault="002D2F63" w:rsidP="006A697D">
            <w:pPr>
              <w:pStyle w:val="TAL"/>
            </w:pPr>
            <w:r w:rsidRPr="0061649B">
              <w:t>type: String</w:t>
            </w:r>
          </w:p>
          <w:p w14:paraId="2D851550" w14:textId="77777777" w:rsidR="002D2F63" w:rsidRPr="0061649B" w:rsidRDefault="002D2F63" w:rsidP="006A697D">
            <w:pPr>
              <w:pStyle w:val="TAL"/>
            </w:pPr>
            <w:r w:rsidRPr="0061649B">
              <w:t>multiplicity: 1</w:t>
            </w:r>
          </w:p>
          <w:p w14:paraId="658F6B89" w14:textId="77777777" w:rsidR="002D2F63" w:rsidRPr="0061649B" w:rsidRDefault="002D2F63" w:rsidP="006A697D">
            <w:pPr>
              <w:pStyle w:val="TAL"/>
            </w:pPr>
            <w:proofErr w:type="spellStart"/>
            <w:r w:rsidRPr="0061649B">
              <w:t>isOrdered</w:t>
            </w:r>
            <w:proofErr w:type="spellEnd"/>
            <w:r w:rsidRPr="0061649B">
              <w:t>: N/A</w:t>
            </w:r>
          </w:p>
          <w:p w14:paraId="4A1D5FEE" w14:textId="77777777" w:rsidR="002D2F63" w:rsidRPr="00B940D8" w:rsidRDefault="002D2F63" w:rsidP="006A697D">
            <w:pPr>
              <w:pStyle w:val="TAL"/>
            </w:pPr>
            <w:proofErr w:type="spellStart"/>
            <w:r w:rsidRPr="00B940D8">
              <w:t>isUnique</w:t>
            </w:r>
            <w:proofErr w:type="spellEnd"/>
            <w:r w:rsidRPr="00B940D8">
              <w:t>: N/A</w:t>
            </w:r>
          </w:p>
          <w:p w14:paraId="63F5FC49" w14:textId="77777777" w:rsidR="002D2F63" w:rsidRPr="00B940D8" w:rsidRDefault="002D2F63" w:rsidP="006A697D">
            <w:pPr>
              <w:pStyle w:val="TAL"/>
            </w:pPr>
            <w:proofErr w:type="spellStart"/>
            <w:r w:rsidRPr="00B940D8">
              <w:t>defaultValue</w:t>
            </w:r>
            <w:proofErr w:type="spellEnd"/>
            <w:r w:rsidRPr="00B940D8">
              <w:t>: None</w:t>
            </w:r>
          </w:p>
          <w:p w14:paraId="6EDC59A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14B44E5" w14:textId="77777777" w:rsidTr="006A697D">
        <w:trPr>
          <w:gridBefore w:val="1"/>
          <w:gridAfter w:val="1"/>
          <w:wBefore w:w="32" w:type="dxa"/>
          <w:wAfter w:w="9" w:type="dxa"/>
          <w:cantSplit/>
          <w:jc w:val="center"/>
        </w:trPr>
        <w:tc>
          <w:tcPr>
            <w:tcW w:w="2621" w:type="dxa"/>
          </w:tcPr>
          <w:p w14:paraId="3B547A73" w14:textId="77777777" w:rsidR="002D2F63" w:rsidRPr="0061649B" w:rsidRDefault="002D2F63" w:rsidP="006A697D">
            <w:pPr>
              <w:pStyle w:val="TAL"/>
              <w:rPr>
                <w:rFonts w:cs="Arial"/>
                <w:szCs w:val="18"/>
              </w:rPr>
            </w:pPr>
            <w:proofErr w:type="spellStart"/>
            <w:r w:rsidRPr="0061649B">
              <w:rPr>
                <w:rFonts w:cs="Arial"/>
                <w:szCs w:val="18"/>
              </w:rPr>
              <w:t>vsDataType</w:t>
            </w:r>
            <w:proofErr w:type="spellEnd"/>
          </w:p>
        </w:tc>
        <w:tc>
          <w:tcPr>
            <w:tcW w:w="5245" w:type="dxa"/>
          </w:tcPr>
          <w:p w14:paraId="32EA5410" w14:textId="77777777" w:rsidR="002D2F63" w:rsidRPr="0061649B" w:rsidRDefault="002D2F63" w:rsidP="006A697D">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2A7ABD3" w14:textId="77777777" w:rsidR="002D2F63" w:rsidRPr="0061649B" w:rsidRDefault="002D2F63" w:rsidP="006A697D">
            <w:pPr>
              <w:pStyle w:val="TAL"/>
              <w:rPr>
                <w:szCs w:val="18"/>
              </w:rPr>
            </w:pPr>
          </w:p>
          <w:p w14:paraId="55779877"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820ECC3" w14:textId="77777777" w:rsidR="002D2F63" w:rsidRPr="0061649B" w:rsidRDefault="002D2F63" w:rsidP="006A697D">
            <w:pPr>
              <w:pStyle w:val="TAL"/>
            </w:pPr>
            <w:r w:rsidRPr="0061649B">
              <w:t>type: String</w:t>
            </w:r>
          </w:p>
          <w:p w14:paraId="5227E562" w14:textId="77777777" w:rsidR="002D2F63" w:rsidRPr="0061649B" w:rsidRDefault="002D2F63" w:rsidP="006A697D">
            <w:pPr>
              <w:pStyle w:val="TAL"/>
            </w:pPr>
            <w:r w:rsidRPr="0061649B">
              <w:t>multiplicity: 1</w:t>
            </w:r>
          </w:p>
          <w:p w14:paraId="5F97B3B2" w14:textId="77777777" w:rsidR="002D2F63" w:rsidRPr="0061649B" w:rsidRDefault="002D2F63" w:rsidP="006A697D">
            <w:pPr>
              <w:pStyle w:val="TAL"/>
            </w:pPr>
            <w:proofErr w:type="spellStart"/>
            <w:r w:rsidRPr="0061649B">
              <w:t>isOrdered</w:t>
            </w:r>
            <w:proofErr w:type="spellEnd"/>
            <w:r w:rsidRPr="0061649B">
              <w:t>: N/A</w:t>
            </w:r>
          </w:p>
          <w:p w14:paraId="59D59E5C" w14:textId="77777777" w:rsidR="002D2F63" w:rsidRPr="00B940D8" w:rsidRDefault="002D2F63" w:rsidP="006A697D">
            <w:pPr>
              <w:pStyle w:val="TAL"/>
            </w:pPr>
            <w:proofErr w:type="spellStart"/>
            <w:r w:rsidRPr="00B940D8">
              <w:t>isUnique</w:t>
            </w:r>
            <w:proofErr w:type="spellEnd"/>
            <w:r w:rsidRPr="00B940D8">
              <w:t>: N/A</w:t>
            </w:r>
          </w:p>
          <w:p w14:paraId="7329226F" w14:textId="77777777" w:rsidR="002D2F63" w:rsidRPr="00B940D8" w:rsidRDefault="002D2F63" w:rsidP="006A697D">
            <w:pPr>
              <w:pStyle w:val="TAL"/>
            </w:pPr>
            <w:proofErr w:type="spellStart"/>
            <w:r w:rsidRPr="00B940D8">
              <w:t>defaultValue</w:t>
            </w:r>
            <w:proofErr w:type="spellEnd"/>
            <w:r w:rsidRPr="00B940D8">
              <w:t>: None</w:t>
            </w:r>
          </w:p>
          <w:p w14:paraId="0C1AF59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C2E8944" w14:textId="77777777" w:rsidTr="006A697D">
        <w:trPr>
          <w:gridBefore w:val="1"/>
          <w:gridAfter w:val="1"/>
          <w:wBefore w:w="32" w:type="dxa"/>
          <w:wAfter w:w="9" w:type="dxa"/>
          <w:cantSplit/>
          <w:jc w:val="center"/>
        </w:trPr>
        <w:tc>
          <w:tcPr>
            <w:tcW w:w="2621" w:type="dxa"/>
          </w:tcPr>
          <w:p w14:paraId="3F9EC5C8" w14:textId="77777777" w:rsidR="002D2F63" w:rsidRPr="00202D71" w:rsidRDefault="002D2F63" w:rsidP="006A697D">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9165329" w14:textId="77777777" w:rsidR="002D2F63" w:rsidRPr="0061649B" w:rsidRDefault="002D2F63" w:rsidP="006A697D">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813876" w14:textId="77777777" w:rsidR="002D2F63" w:rsidRPr="0061649B" w:rsidRDefault="002D2F63" w:rsidP="006A697D">
            <w:pPr>
              <w:pStyle w:val="TAL"/>
              <w:rPr>
                <w:rStyle w:val="desc"/>
                <w:szCs w:val="18"/>
              </w:rPr>
            </w:pPr>
          </w:p>
          <w:p w14:paraId="10600EA4"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501E6226" w14:textId="77777777" w:rsidR="002D2F63" w:rsidRPr="0061649B" w:rsidRDefault="002D2F63" w:rsidP="006A697D">
            <w:pPr>
              <w:pStyle w:val="TAL"/>
              <w:rPr>
                <w:snapToGrid w:val="0"/>
              </w:rPr>
            </w:pPr>
            <w:r w:rsidRPr="0061649B">
              <w:rPr>
                <w:snapToGrid w:val="0"/>
              </w:rPr>
              <w:t xml:space="preserve">type: </w:t>
            </w:r>
            <w:proofErr w:type="spellStart"/>
            <w:r w:rsidRPr="0061649B">
              <w:rPr>
                <w:snapToGrid w:val="0"/>
              </w:rPr>
              <w:t>SupportedPerfMetricGroup</w:t>
            </w:r>
            <w:proofErr w:type="spellEnd"/>
          </w:p>
          <w:p w14:paraId="38A82AF7" w14:textId="77777777" w:rsidR="002D2F63" w:rsidRPr="0061649B" w:rsidRDefault="002D2F63" w:rsidP="006A697D">
            <w:pPr>
              <w:pStyle w:val="TAL"/>
              <w:rPr>
                <w:snapToGrid w:val="0"/>
              </w:rPr>
            </w:pPr>
            <w:r w:rsidRPr="0061649B">
              <w:rPr>
                <w:snapToGrid w:val="0"/>
              </w:rPr>
              <w:t>multiplicity: *</w:t>
            </w:r>
          </w:p>
          <w:p w14:paraId="2685136F" w14:textId="77777777" w:rsidR="002D2F63" w:rsidRPr="0061649B" w:rsidRDefault="002D2F63" w:rsidP="006A697D">
            <w:pPr>
              <w:pStyle w:val="TAL"/>
              <w:rPr>
                <w:snapToGrid w:val="0"/>
              </w:rPr>
            </w:pPr>
            <w:proofErr w:type="spellStart"/>
            <w:r w:rsidRPr="0061649B">
              <w:rPr>
                <w:snapToGrid w:val="0"/>
              </w:rPr>
              <w:t>isOrdered</w:t>
            </w:r>
            <w:proofErr w:type="spellEnd"/>
            <w:r w:rsidRPr="0061649B">
              <w:rPr>
                <w:snapToGrid w:val="0"/>
              </w:rPr>
              <w:t>: False</w:t>
            </w:r>
          </w:p>
          <w:p w14:paraId="5A474AA9" w14:textId="77777777" w:rsidR="002D2F63" w:rsidRPr="0061649B" w:rsidRDefault="002D2F63" w:rsidP="006A697D">
            <w:pPr>
              <w:pStyle w:val="TAL"/>
              <w:rPr>
                <w:snapToGrid w:val="0"/>
              </w:rPr>
            </w:pPr>
            <w:proofErr w:type="spellStart"/>
            <w:r w:rsidRPr="0061649B">
              <w:rPr>
                <w:snapToGrid w:val="0"/>
              </w:rPr>
              <w:t>isUnique</w:t>
            </w:r>
            <w:proofErr w:type="spellEnd"/>
            <w:r w:rsidRPr="0061649B">
              <w:rPr>
                <w:snapToGrid w:val="0"/>
              </w:rPr>
              <w:t>: True</w:t>
            </w:r>
          </w:p>
          <w:p w14:paraId="7C081E37" w14:textId="77777777" w:rsidR="002D2F63" w:rsidRPr="0061649B" w:rsidRDefault="002D2F63" w:rsidP="006A697D">
            <w:pPr>
              <w:pStyle w:val="TAL"/>
              <w:rPr>
                <w:snapToGrid w:val="0"/>
              </w:rPr>
            </w:pPr>
            <w:proofErr w:type="spellStart"/>
            <w:r w:rsidRPr="0061649B">
              <w:rPr>
                <w:snapToGrid w:val="0"/>
              </w:rPr>
              <w:t>defaultValue</w:t>
            </w:r>
            <w:proofErr w:type="spellEnd"/>
            <w:r w:rsidRPr="0061649B">
              <w:rPr>
                <w:snapToGrid w:val="0"/>
              </w:rPr>
              <w:t>: None</w:t>
            </w:r>
          </w:p>
          <w:p w14:paraId="5E7C289A" w14:textId="77777777" w:rsidR="002D2F63" w:rsidRPr="0061649B" w:rsidRDefault="002D2F63" w:rsidP="006A697D">
            <w:pPr>
              <w:pStyle w:val="TAL"/>
            </w:pPr>
            <w:proofErr w:type="spellStart"/>
            <w:r w:rsidRPr="0061649B">
              <w:rPr>
                <w:snapToGrid w:val="0"/>
              </w:rPr>
              <w:t>isNullable</w:t>
            </w:r>
            <w:proofErr w:type="spellEnd"/>
            <w:r w:rsidRPr="0061649B">
              <w:rPr>
                <w:snapToGrid w:val="0"/>
              </w:rPr>
              <w:t>: False</w:t>
            </w:r>
          </w:p>
        </w:tc>
      </w:tr>
      <w:tr w:rsidR="002D2F63" w:rsidRPr="00B26339" w14:paraId="0EAFC502" w14:textId="77777777" w:rsidTr="006A697D">
        <w:trPr>
          <w:gridBefore w:val="1"/>
          <w:gridAfter w:val="1"/>
          <w:wBefore w:w="32" w:type="dxa"/>
          <w:wAfter w:w="9" w:type="dxa"/>
          <w:cantSplit/>
          <w:jc w:val="center"/>
        </w:trPr>
        <w:tc>
          <w:tcPr>
            <w:tcW w:w="2621" w:type="dxa"/>
          </w:tcPr>
          <w:p w14:paraId="0054D012" w14:textId="77777777" w:rsidR="002D2F63" w:rsidRPr="00202D71" w:rsidRDefault="002D2F63" w:rsidP="006A697D">
            <w:pPr>
              <w:pStyle w:val="TAL"/>
              <w:rPr>
                <w:rFonts w:cs="Arial"/>
                <w:szCs w:val="18"/>
              </w:rPr>
            </w:pPr>
            <w:proofErr w:type="spellStart"/>
            <w:r w:rsidRPr="0061649B">
              <w:rPr>
                <w:rFonts w:cs="Arial"/>
                <w:szCs w:val="18"/>
              </w:rPr>
              <w:t>performanceMetrics</w:t>
            </w:r>
            <w:proofErr w:type="spellEnd"/>
          </w:p>
        </w:tc>
        <w:tc>
          <w:tcPr>
            <w:tcW w:w="5245" w:type="dxa"/>
          </w:tcPr>
          <w:p w14:paraId="50BEF843" w14:textId="77777777" w:rsidR="002D2F63" w:rsidRPr="0061649B" w:rsidRDefault="002D2F63" w:rsidP="006A697D">
            <w:pPr>
              <w:pStyle w:val="TAL"/>
              <w:rPr>
                <w:szCs w:val="18"/>
              </w:rPr>
            </w:pPr>
            <w:r w:rsidRPr="0061649B">
              <w:rPr>
                <w:szCs w:val="18"/>
              </w:rPr>
              <w:t>List of performance metrics</w:t>
            </w:r>
            <w:r>
              <w:rPr>
                <w:szCs w:val="18"/>
              </w:rPr>
              <w:t xml:space="preserve"> identified by name</w:t>
            </w:r>
          </w:p>
          <w:p w14:paraId="4947053F" w14:textId="77777777" w:rsidR="002D2F63" w:rsidRDefault="002D2F63" w:rsidP="006A697D">
            <w:pPr>
              <w:pStyle w:val="TAL"/>
              <w:rPr>
                <w:szCs w:val="18"/>
              </w:rPr>
            </w:pPr>
          </w:p>
          <w:p w14:paraId="44A1211F" w14:textId="77777777" w:rsidR="002D2F63" w:rsidRPr="0061649B" w:rsidRDefault="002D2F63" w:rsidP="006A697D">
            <w:pPr>
              <w:pStyle w:val="TAL"/>
              <w:rPr>
                <w:szCs w:val="18"/>
              </w:rPr>
            </w:pPr>
            <w:proofErr w:type="spellStart"/>
            <w:r>
              <w:rPr>
                <w:szCs w:val="18"/>
              </w:rPr>
              <w:t>allowedValues</w:t>
            </w:r>
            <w:proofErr w:type="spellEnd"/>
            <w:r>
              <w:rPr>
                <w:szCs w:val="18"/>
              </w:rPr>
              <w:t>:</w:t>
            </w:r>
            <w:r w:rsidRPr="0061649B">
              <w:rPr>
                <w:szCs w:val="18"/>
              </w:rPr>
              <w:t>.</w:t>
            </w:r>
          </w:p>
          <w:p w14:paraId="748076EE" w14:textId="77777777" w:rsidR="002D2F63" w:rsidRPr="0061649B" w:rsidRDefault="002D2F63" w:rsidP="006A697D">
            <w:pPr>
              <w:pStyle w:val="TAL"/>
              <w:rPr>
                <w:szCs w:val="18"/>
              </w:rPr>
            </w:pPr>
          </w:p>
          <w:p w14:paraId="7F5F6C09" w14:textId="77777777" w:rsidR="002D2F63" w:rsidRPr="0061649B" w:rsidRDefault="002D2F63" w:rsidP="006A697D">
            <w:pPr>
              <w:pStyle w:val="TAL"/>
              <w:rPr>
                <w:szCs w:val="18"/>
              </w:rPr>
            </w:pPr>
            <w:r w:rsidRPr="0061649B">
              <w:rPr>
                <w:szCs w:val="18"/>
              </w:rPr>
              <w:t>Performance metrics include measurements defined in TS 28.552 [20] and KPIs defined in TS 28.554 [28].</w:t>
            </w:r>
          </w:p>
          <w:p w14:paraId="0AC0A4E9" w14:textId="77777777" w:rsidR="002D2F63" w:rsidRPr="0061649B" w:rsidRDefault="002D2F63" w:rsidP="006A697D">
            <w:pPr>
              <w:pStyle w:val="TAL"/>
              <w:rPr>
                <w:szCs w:val="18"/>
              </w:rPr>
            </w:pPr>
          </w:p>
          <w:p w14:paraId="1B833A11" w14:textId="77777777" w:rsidR="002D2F63" w:rsidRPr="0061649B" w:rsidRDefault="002D2F63" w:rsidP="006A697D">
            <w:pPr>
              <w:pStyle w:val="TAL"/>
              <w:spacing w:after="120"/>
              <w:rPr>
                <w:rFonts w:cs="Arial"/>
                <w:szCs w:val="18"/>
              </w:rPr>
            </w:pPr>
            <w:r w:rsidRPr="0061649B">
              <w:rPr>
                <w:rFonts w:cs="Arial"/>
                <w:szCs w:val="18"/>
              </w:rPr>
              <w:t>For measurements defined in TS 28.552 [20] the name is constructed as follows:</w:t>
            </w:r>
          </w:p>
          <w:p w14:paraId="1457533A" w14:textId="77777777" w:rsidR="002D2F63" w:rsidRPr="0061649B" w:rsidRDefault="002D2F63" w:rsidP="006A697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520A29F" w14:textId="77777777" w:rsidR="002D2F63" w:rsidRPr="0061649B" w:rsidRDefault="002D2F63" w:rsidP="006A697D">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00BA3B4" w14:textId="77777777" w:rsidR="002D2F63" w:rsidRDefault="002D2F63" w:rsidP="006A697D">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993E045" w14:textId="77777777" w:rsidR="002D2F63" w:rsidRPr="0061649B" w:rsidRDefault="002D2F63" w:rsidP="006A697D">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90F9388" w14:textId="77777777" w:rsidR="002D2F63" w:rsidRPr="0061649B" w:rsidRDefault="002D2F63" w:rsidP="006A697D">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59B8F11" w14:textId="77777777" w:rsidR="002D2F63" w:rsidRDefault="002D2F63" w:rsidP="006A697D">
            <w:pPr>
              <w:pStyle w:val="TAL"/>
              <w:rPr>
                <w:szCs w:val="18"/>
              </w:rPr>
            </w:pPr>
          </w:p>
          <w:p w14:paraId="3BCC3DAB" w14:textId="77777777" w:rsidR="002D2F63" w:rsidRPr="00684FCE" w:rsidRDefault="002D2F63" w:rsidP="006A697D">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5668F55" w14:textId="77777777" w:rsidR="002D2F63" w:rsidRPr="00202D71" w:rsidRDefault="002D2F63" w:rsidP="006A697D">
            <w:pPr>
              <w:pStyle w:val="TAL"/>
              <w:rPr>
                <w:szCs w:val="18"/>
              </w:rPr>
            </w:pPr>
          </w:p>
        </w:tc>
        <w:tc>
          <w:tcPr>
            <w:tcW w:w="1984" w:type="dxa"/>
          </w:tcPr>
          <w:p w14:paraId="6A956AEC" w14:textId="77777777" w:rsidR="002D2F63" w:rsidRPr="0061649B" w:rsidRDefault="002D2F63" w:rsidP="006A697D">
            <w:pPr>
              <w:pStyle w:val="TAL"/>
            </w:pPr>
            <w:r w:rsidRPr="0061649B">
              <w:t>type: String</w:t>
            </w:r>
          </w:p>
          <w:p w14:paraId="0133BEAC" w14:textId="77777777" w:rsidR="002D2F63" w:rsidRPr="0061649B" w:rsidRDefault="002D2F63" w:rsidP="006A697D">
            <w:pPr>
              <w:pStyle w:val="TAL"/>
            </w:pPr>
            <w:r w:rsidRPr="0061649B">
              <w:t xml:space="preserve">multiplicity: </w:t>
            </w:r>
            <w:r>
              <w:t>1..</w:t>
            </w:r>
            <w:r w:rsidRPr="0061649B">
              <w:t>*</w:t>
            </w:r>
          </w:p>
          <w:p w14:paraId="39268548" w14:textId="77777777" w:rsidR="002D2F63" w:rsidRPr="0061649B" w:rsidRDefault="002D2F63" w:rsidP="006A697D">
            <w:pPr>
              <w:pStyle w:val="TAL"/>
            </w:pPr>
            <w:proofErr w:type="spellStart"/>
            <w:r w:rsidRPr="0061649B">
              <w:t>isOrdered</w:t>
            </w:r>
            <w:proofErr w:type="spellEnd"/>
            <w:r w:rsidRPr="0061649B">
              <w:t>: False</w:t>
            </w:r>
          </w:p>
          <w:p w14:paraId="15D3E8DC" w14:textId="77777777" w:rsidR="002D2F63" w:rsidRPr="0061649B" w:rsidRDefault="002D2F63" w:rsidP="006A697D">
            <w:pPr>
              <w:pStyle w:val="TAL"/>
            </w:pPr>
            <w:proofErr w:type="spellStart"/>
            <w:r w:rsidRPr="0061649B">
              <w:t>isUnique</w:t>
            </w:r>
            <w:proofErr w:type="spellEnd"/>
            <w:r w:rsidRPr="0061649B">
              <w:t>: True</w:t>
            </w:r>
          </w:p>
          <w:p w14:paraId="7D990CB8" w14:textId="77777777" w:rsidR="002D2F63" w:rsidRPr="0061649B" w:rsidRDefault="002D2F63" w:rsidP="006A697D">
            <w:pPr>
              <w:pStyle w:val="TAL"/>
            </w:pPr>
            <w:proofErr w:type="spellStart"/>
            <w:r w:rsidRPr="0061649B">
              <w:t>defaultValue</w:t>
            </w:r>
            <w:proofErr w:type="spellEnd"/>
            <w:r w:rsidRPr="0061649B">
              <w:t>: None</w:t>
            </w:r>
          </w:p>
          <w:p w14:paraId="7389F60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531AE2E" w14:textId="77777777" w:rsidTr="006A697D">
        <w:trPr>
          <w:gridBefore w:val="1"/>
          <w:gridAfter w:val="1"/>
          <w:wBefore w:w="32" w:type="dxa"/>
          <w:wAfter w:w="9" w:type="dxa"/>
          <w:cantSplit/>
          <w:jc w:val="center"/>
        </w:trPr>
        <w:tc>
          <w:tcPr>
            <w:tcW w:w="2621" w:type="dxa"/>
          </w:tcPr>
          <w:p w14:paraId="08259135" w14:textId="77777777" w:rsidR="002D2F63" w:rsidRPr="0061649B" w:rsidRDefault="002D2F63" w:rsidP="006A697D">
            <w:pPr>
              <w:pStyle w:val="TAL"/>
              <w:rPr>
                <w:rFonts w:cs="Arial"/>
                <w:szCs w:val="18"/>
              </w:rPr>
            </w:pPr>
            <w:proofErr w:type="spellStart"/>
            <w:r>
              <w:rPr>
                <w:rFonts w:cs="Arial"/>
                <w:szCs w:val="18"/>
              </w:rPr>
              <w:t>supportedTraceMetrics</w:t>
            </w:r>
            <w:proofErr w:type="spellEnd"/>
          </w:p>
        </w:tc>
        <w:tc>
          <w:tcPr>
            <w:tcW w:w="5245" w:type="dxa"/>
          </w:tcPr>
          <w:p w14:paraId="24404991" w14:textId="77777777" w:rsidR="002D2F63" w:rsidRDefault="002D2F63" w:rsidP="006A697D">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152F2B4" w14:textId="77777777" w:rsidR="002D2F63" w:rsidRDefault="002D2F63" w:rsidP="006A697D">
            <w:pPr>
              <w:pStyle w:val="TAL"/>
              <w:rPr>
                <w:rStyle w:val="desc"/>
                <w:rFonts w:eastAsiaTheme="majorEastAsia"/>
              </w:rPr>
            </w:pPr>
          </w:p>
          <w:p w14:paraId="7635B19D" w14:textId="77777777" w:rsidR="002D2F63" w:rsidRDefault="002D2F63" w:rsidP="006A697D">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4EBC628" w14:textId="77777777" w:rsidR="002D2F63" w:rsidRPr="00B26339" w:rsidRDefault="002D2F63" w:rsidP="006A697D">
            <w:pPr>
              <w:pStyle w:val="TAL"/>
              <w:rPr>
                <w:rStyle w:val="desc"/>
                <w:rFonts w:eastAsiaTheme="majorEastAsia"/>
                <w:szCs w:val="18"/>
              </w:rPr>
            </w:pPr>
          </w:p>
          <w:p w14:paraId="641D9238" w14:textId="77777777" w:rsidR="002D2F63" w:rsidRDefault="002D2F63" w:rsidP="006A697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5D7F5631" w14:textId="77777777" w:rsidR="002D2F63" w:rsidRDefault="002D2F63" w:rsidP="006A697D">
            <w:pPr>
              <w:pStyle w:val="TAL"/>
              <w:rPr>
                <w:szCs w:val="18"/>
              </w:rPr>
            </w:pPr>
          </w:p>
          <w:p w14:paraId="791A8C8F" w14:textId="77777777" w:rsidR="002D2F63" w:rsidRPr="00202D71" w:rsidRDefault="002D2F63" w:rsidP="006A697D">
            <w:pPr>
              <w:pStyle w:val="TAL"/>
              <w:rPr>
                <w:szCs w:val="18"/>
              </w:rPr>
            </w:pPr>
            <w:proofErr w:type="spellStart"/>
            <w:r w:rsidRPr="00B26339">
              <w:rPr>
                <w:szCs w:val="18"/>
              </w:rPr>
              <w:t>allowedValues</w:t>
            </w:r>
            <w:proofErr w:type="spellEnd"/>
            <w:r w:rsidRPr="00B26339">
              <w:rPr>
                <w:szCs w:val="18"/>
              </w:rPr>
              <w:t>: N/A</w:t>
            </w:r>
          </w:p>
        </w:tc>
        <w:tc>
          <w:tcPr>
            <w:tcW w:w="1984" w:type="dxa"/>
          </w:tcPr>
          <w:p w14:paraId="0A8F4655" w14:textId="77777777" w:rsidR="002D2F63" w:rsidRDefault="002D2F63" w:rsidP="006A697D">
            <w:pPr>
              <w:pStyle w:val="TAL"/>
              <w:rPr>
                <w:snapToGrid w:val="0"/>
              </w:rPr>
            </w:pPr>
            <w:r w:rsidRPr="00B26339">
              <w:t>type:</w:t>
            </w:r>
            <w:r>
              <w:t xml:space="preserve"> String</w:t>
            </w:r>
          </w:p>
          <w:p w14:paraId="3589F270" w14:textId="77777777" w:rsidR="002D2F63" w:rsidRPr="00B26339" w:rsidRDefault="002D2F63" w:rsidP="006A697D">
            <w:pPr>
              <w:pStyle w:val="TAL"/>
              <w:rPr>
                <w:snapToGrid w:val="0"/>
              </w:rPr>
            </w:pPr>
            <w:r w:rsidRPr="00B26339">
              <w:rPr>
                <w:snapToGrid w:val="0"/>
              </w:rPr>
              <w:t>multiplicity: *</w:t>
            </w:r>
          </w:p>
          <w:p w14:paraId="08267813" w14:textId="77777777" w:rsidR="002D2F63" w:rsidRPr="00B26339" w:rsidRDefault="002D2F63" w:rsidP="006A697D">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6D92C05" w14:textId="77777777" w:rsidR="002D2F63" w:rsidRPr="00B26339" w:rsidRDefault="002D2F63" w:rsidP="006A697D">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47AA1B9" w14:textId="77777777" w:rsidR="002D2F63" w:rsidRPr="00B26339" w:rsidRDefault="002D2F63" w:rsidP="006A697D">
            <w:pPr>
              <w:pStyle w:val="TAL"/>
              <w:rPr>
                <w:snapToGrid w:val="0"/>
              </w:rPr>
            </w:pPr>
            <w:proofErr w:type="spellStart"/>
            <w:r w:rsidRPr="00B26339">
              <w:rPr>
                <w:snapToGrid w:val="0"/>
              </w:rPr>
              <w:t>defaultValue</w:t>
            </w:r>
            <w:proofErr w:type="spellEnd"/>
            <w:r w:rsidRPr="00B26339">
              <w:rPr>
                <w:snapToGrid w:val="0"/>
              </w:rPr>
              <w:t>: None</w:t>
            </w:r>
          </w:p>
          <w:p w14:paraId="3F9AEAE2" w14:textId="77777777" w:rsidR="002D2F63" w:rsidRPr="00202D71" w:rsidRDefault="002D2F63" w:rsidP="006A697D">
            <w:pPr>
              <w:pStyle w:val="TAL"/>
            </w:pPr>
            <w:proofErr w:type="spellStart"/>
            <w:r w:rsidRPr="00B26339">
              <w:rPr>
                <w:snapToGrid w:val="0"/>
              </w:rPr>
              <w:t>isNullable</w:t>
            </w:r>
            <w:proofErr w:type="spellEnd"/>
            <w:r w:rsidRPr="00B26339">
              <w:rPr>
                <w:snapToGrid w:val="0"/>
              </w:rPr>
              <w:t>: False</w:t>
            </w:r>
          </w:p>
        </w:tc>
      </w:tr>
      <w:tr w:rsidR="002D2F63" w:rsidRPr="0061649B" w14:paraId="16FD7C0F" w14:textId="77777777" w:rsidTr="006A697D">
        <w:trPr>
          <w:gridBefore w:val="1"/>
          <w:gridAfter w:val="1"/>
          <w:wBefore w:w="32" w:type="dxa"/>
          <w:wAfter w:w="9" w:type="dxa"/>
          <w:cantSplit/>
          <w:jc w:val="center"/>
        </w:trPr>
        <w:tc>
          <w:tcPr>
            <w:tcW w:w="2621" w:type="dxa"/>
          </w:tcPr>
          <w:p w14:paraId="4DF3D887" w14:textId="77777777" w:rsidR="002D2F63" w:rsidRPr="0061649B" w:rsidRDefault="002D2F63" w:rsidP="006A697D">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1EC68744" w14:textId="77777777" w:rsidR="002D2F63" w:rsidRPr="0061649B" w:rsidRDefault="002D2F63" w:rsidP="006A697D">
            <w:pPr>
              <w:pStyle w:val="TAL"/>
              <w:rPr>
                <w:szCs w:val="18"/>
              </w:rPr>
            </w:pPr>
            <w:r w:rsidRPr="0061649B">
              <w:rPr>
                <w:szCs w:val="18"/>
              </w:rPr>
              <w:t xml:space="preserve">List of </w:t>
            </w:r>
            <w:r>
              <w:rPr>
                <w:szCs w:val="18"/>
              </w:rPr>
              <w:t>trace metrics identified by name.</w:t>
            </w:r>
          </w:p>
          <w:p w14:paraId="413FF579" w14:textId="77777777" w:rsidR="002D2F63" w:rsidRPr="0061649B" w:rsidRDefault="002D2F63" w:rsidP="006A697D">
            <w:pPr>
              <w:pStyle w:val="TAL"/>
              <w:rPr>
                <w:szCs w:val="18"/>
              </w:rPr>
            </w:pPr>
          </w:p>
          <w:p w14:paraId="4DB8FE85" w14:textId="77777777" w:rsidR="002D2F63" w:rsidRDefault="002D2F63" w:rsidP="006A697D">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D090CCE" w14:textId="77777777" w:rsidR="002D2F63" w:rsidRPr="00543CF6" w:rsidRDefault="002D2F63" w:rsidP="006A697D">
            <w:pPr>
              <w:pStyle w:val="TAL"/>
              <w:rPr>
                <w:szCs w:val="18"/>
                <w:highlight w:val="yellow"/>
              </w:rPr>
            </w:pPr>
          </w:p>
          <w:p w14:paraId="6F3D2887" w14:textId="77777777" w:rsidR="002D2F63" w:rsidRDefault="002D2F63" w:rsidP="006A697D">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1848C040" w14:textId="77777777" w:rsidR="002D2F63" w:rsidRDefault="002D2F63" w:rsidP="006A697D">
            <w:pPr>
              <w:pStyle w:val="TAL"/>
              <w:rPr>
                <w:szCs w:val="18"/>
              </w:rPr>
            </w:pPr>
          </w:p>
          <w:p w14:paraId="3A041ECF" w14:textId="77777777" w:rsidR="002D2F63" w:rsidRPr="0061649B" w:rsidRDefault="002D2F63" w:rsidP="006A697D">
            <w:pPr>
              <w:pStyle w:val="TAL"/>
              <w:rPr>
                <w:szCs w:val="18"/>
              </w:rPr>
            </w:pPr>
            <w:proofErr w:type="spellStart"/>
            <w:r>
              <w:rPr>
                <w:szCs w:val="18"/>
              </w:rPr>
              <w:t>allowedValues</w:t>
            </w:r>
            <w:proofErr w:type="spellEnd"/>
            <w:r>
              <w:rPr>
                <w:szCs w:val="18"/>
              </w:rPr>
              <w:t>: N/A</w:t>
            </w:r>
          </w:p>
        </w:tc>
        <w:tc>
          <w:tcPr>
            <w:tcW w:w="1984" w:type="dxa"/>
          </w:tcPr>
          <w:p w14:paraId="4B1EB095" w14:textId="77777777" w:rsidR="002D2F63" w:rsidRPr="0061649B" w:rsidRDefault="002D2F63" w:rsidP="006A697D">
            <w:pPr>
              <w:pStyle w:val="TAL"/>
            </w:pPr>
            <w:r w:rsidRPr="0061649B">
              <w:t>type: String</w:t>
            </w:r>
          </w:p>
          <w:p w14:paraId="7369259C" w14:textId="77777777" w:rsidR="002D2F63" w:rsidRPr="0061649B" w:rsidRDefault="002D2F63" w:rsidP="006A697D">
            <w:pPr>
              <w:pStyle w:val="TAL"/>
            </w:pPr>
            <w:r w:rsidRPr="0061649B">
              <w:t>multiplicity:</w:t>
            </w:r>
            <w:r>
              <w:t xml:space="preserve"> </w:t>
            </w:r>
            <w:r w:rsidRPr="0061649B">
              <w:t>*</w:t>
            </w:r>
          </w:p>
          <w:p w14:paraId="23D4B794" w14:textId="77777777" w:rsidR="002D2F63" w:rsidRPr="0061649B" w:rsidRDefault="002D2F63" w:rsidP="006A697D">
            <w:pPr>
              <w:pStyle w:val="TAL"/>
            </w:pPr>
            <w:proofErr w:type="spellStart"/>
            <w:r w:rsidRPr="0061649B">
              <w:t>isOrdered</w:t>
            </w:r>
            <w:proofErr w:type="spellEnd"/>
            <w:r w:rsidRPr="0061649B">
              <w:t>: False</w:t>
            </w:r>
          </w:p>
          <w:p w14:paraId="32935D71" w14:textId="77777777" w:rsidR="002D2F63" w:rsidRPr="0061649B" w:rsidRDefault="002D2F63" w:rsidP="006A697D">
            <w:pPr>
              <w:pStyle w:val="TAL"/>
            </w:pPr>
            <w:proofErr w:type="spellStart"/>
            <w:r w:rsidRPr="0061649B">
              <w:t>isUnique</w:t>
            </w:r>
            <w:proofErr w:type="spellEnd"/>
            <w:r w:rsidRPr="0061649B">
              <w:t>: True</w:t>
            </w:r>
          </w:p>
          <w:p w14:paraId="5A748620" w14:textId="77777777" w:rsidR="002D2F63" w:rsidRPr="0061649B" w:rsidRDefault="002D2F63" w:rsidP="006A697D">
            <w:pPr>
              <w:pStyle w:val="TAL"/>
            </w:pPr>
            <w:proofErr w:type="spellStart"/>
            <w:r w:rsidRPr="0061649B">
              <w:t>defaultValue</w:t>
            </w:r>
            <w:proofErr w:type="spellEnd"/>
            <w:r w:rsidRPr="0061649B">
              <w:t>: None</w:t>
            </w:r>
          </w:p>
          <w:p w14:paraId="434A5DCE"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4AF767E" w14:textId="77777777" w:rsidTr="006A697D">
        <w:trPr>
          <w:gridBefore w:val="1"/>
          <w:gridAfter w:val="1"/>
          <w:wBefore w:w="32" w:type="dxa"/>
          <w:wAfter w:w="9" w:type="dxa"/>
          <w:cantSplit/>
          <w:jc w:val="center"/>
        </w:trPr>
        <w:tc>
          <w:tcPr>
            <w:tcW w:w="2621" w:type="dxa"/>
          </w:tcPr>
          <w:p w14:paraId="158D0539" w14:textId="77777777" w:rsidR="002D2F63" w:rsidRPr="00202D71" w:rsidDel="00F7300A" w:rsidRDefault="002D2F63" w:rsidP="006A697D">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5E0E10E8" w14:textId="77777777" w:rsidR="002D2F63" w:rsidRPr="0061649B" w:rsidDel="0049596D" w:rsidRDefault="002D2F63" w:rsidP="006A697D">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CAB6CC5" w14:textId="77777777" w:rsidR="002D2F63" w:rsidRPr="0061649B" w:rsidRDefault="002D2F63" w:rsidP="006A697D">
            <w:pPr>
              <w:pStyle w:val="TAL"/>
            </w:pPr>
            <w:r w:rsidRPr="0061649B">
              <w:t>type: D</w:t>
            </w:r>
            <w:r>
              <w:t>N</w:t>
            </w:r>
          </w:p>
          <w:p w14:paraId="3778AF43" w14:textId="77777777" w:rsidR="002D2F63" w:rsidRPr="0061649B" w:rsidRDefault="002D2F63" w:rsidP="006A697D">
            <w:pPr>
              <w:pStyle w:val="TAL"/>
            </w:pPr>
            <w:r w:rsidRPr="0061649B">
              <w:t>multiplicity: *</w:t>
            </w:r>
          </w:p>
          <w:p w14:paraId="2BE8742F" w14:textId="77777777" w:rsidR="002D2F63" w:rsidRPr="0061649B" w:rsidRDefault="002D2F63" w:rsidP="006A697D">
            <w:pPr>
              <w:pStyle w:val="TAL"/>
            </w:pPr>
            <w:proofErr w:type="spellStart"/>
            <w:r w:rsidRPr="0061649B">
              <w:t>isOrdered</w:t>
            </w:r>
            <w:proofErr w:type="spellEnd"/>
            <w:r w:rsidRPr="0061649B">
              <w:t>: False</w:t>
            </w:r>
          </w:p>
          <w:p w14:paraId="0FBDF68F" w14:textId="77777777" w:rsidR="002D2F63" w:rsidRPr="0061649B" w:rsidRDefault="002D2F63" w:rsidP="006A697D">
            <w:pPr>
              <w:pStyle w:val="TAL"/>
            </w:pPr>
            <w:proofErr w:type="spellStart"/>
            <w:r w:rsidRPr="0061649B">
              <w:t>isUnique</w:t>
            </w:r>
            <w:proofErr w:type="spellEnd"/>
            <w:r w:rsidRPr="0061649B">
              <w:t>: True</w:t>
            </w:r>
          </w:p>
          <w:p w14:paraId="05A88A5E" w14:textId="77777777" w:rsidR="002D2F63" w:rsidRPr="0061649B" w:rsidRDefault="002D2F63" w:rsidP="006A697D">
            <w:pPr>
              <w:pStyle w:val="TAL"/>
            </w:pPr>
            <w:proofErr w:type="spellStart"/>
            <w:r w:rsidRPr="0061649B">
              <w:t>defaultValue</w:t>
            </w:r>
            <w:proofErr w:type="spellEnd"/>
            <w:r w:rsidRPr="0061649B">
              <w:t>: None</w:t>
            </w:r>
          </w:p>
          <w:p w14:paraId="2DD0F76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F53B7F2" w14:textId="77777777" w:rsidTr="006A697D">
        <w:trPr>
          <w:gridBefore w:val="1"/>
          <w:gridAfter w:val="1"/>
          <w:wBefore w:w="32" w:type="dxa"/>
          <w:wAfter w:w="9" w:type="dxa"/>
          <w:cantSplit/>
          <w:jc w:val="center"/>
        </w:trPr>
        <w:tc>
          <w:tcPr>
            <w:tcW w:w="2621" w:type="dxa"/>
          </w:tcPr>
          <w:p w14:paraId="1A619E56" w14:textId="77777777" w:rsidR="002D2F63" w:rsidRPr="00202D71" w:rsidDel="00F7300A" w:rsidRDefault="002D2F63" w:rsidP="006A697D">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2E040590" w14:textId="77777777" w:rsidR="002D2F63" w:rsidRPr="0061649B" w:rsidRDefault="002D2F63" w:rsidP="006A697D">
            <w:pPr>
              <w:pStyle w:val="TAL"/>
              <w:rPr>
                <w:szCs w:val="18"/>
              </w:rPr>
            </w:pPr>
            <w:r w:rsidRPr="0061649B">
              <w:rPr>
                <w:szCs w:val="18"/>
              </w:rPr>
              <w:t>List of reporting methods for performance metrics</w:t>
            </w:r>
          </w:p>
          <w:p w14:paraId="6B562141" w14:textId="77777777" w:rsidR="002D2F63" w:rsidRPr="0061649B" w:rsidRDefault="002D2F63" w:rsidP="006A697D">
            <w:pPr>
              <w:pStyle w:val="TAL"/>
              <w:rPr>
                <w:szCs w:val="18"/>
              </w:rPr>
            </w:pPr>
          </w:p>
          <w:p w14:paraId="6246A070"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xml:space="preserve">: </w:t>
            </w:r>
          </w:p>
          <w:p w14:paraId="4A85E332" w14:textId="77777777" w:rsidR="002D2F63" w:rsidRPr="0061649B" w:rsidRDefault="002D2F63" w:rsidP="006A697D">
            <w:pPr>
              <w:pStyle w:val="TAL"/>
              <w:rPr>
                <w:szCs w:val="18"/>
              </w:rPr>
            </w:pPr>
            <w:r w:rsidRPr="0061649B">
              <w:rPr>
                <w:szCs w:val="18"/>
              </w:rPr>
              <w:t xml:space="preserve"> - "FILE_BASED_LOC_SET_BY_PRODUCER",</w:t>
            </w:r>
          </w:p>
          <w:p w14:paraId="0D69CE55" w14:textId="77777777" w:rsidR="002D2F63" w:rsidRPr="0061649B" w:rsidRDefault="002D2F63" w:rsidP="006A697D">
            <w:pPr>
              <w:pStyle w:val="TAL"/>
              <w:rPr>
                <w:szCs w:val="18"/>
              </w:rPr>
            </w:pPr>
            <w:r w:rsidRPr="0061649B">
              <w:rPr>
                <w:szCs w:val="18"/>
              </w:rPr>
              <w:t xml:space="preserve"> - "FILE_BASED_LOC_SET_BY_CONSUMER",</w:t>
            </w:r>
          </w:p>
          <w:p w14:paraId="2F1D4C33" w14:textId="77777777" w:rsidR="002D2F63" w:rsidRPr="0061649B" w:rsidDel="0049596D" w:rsidRDefault="002D2F63" w:rsidP="006A697D">
            <w:pPr>
              <w:pStyle w:val="TAL"/>
              <w:rPr>
                <w:szCs w:val="18"/>
              </w:rPr>
            </w:pPr>
            <w:r w:rsidRPr="0061649B">
              <w:rPr>
                <w:szCs w:val="18"/>
              </w:rPr>
              <w:t xml:space="preserve"> - "STREAM_BASED"</w:t>
            </w:r>
          </w:p>
        </w:tc>
        <w:tc>
          <w:tcPr>
            <w:tcW w:w="1984" w:type="dxa"/>
          </w:tcPr>
          <w:p w14:paraId="120118A5" w14:textId="77777777" w:rsidR="002D2F63" w:rsidRPr="0061649B" w:rsidRDefault="002D2F63" w:rsidP="006A697D">
            <w:pPr>
              <w:pStyle w:val="TAL"/>
            </w:pPr>
            <w:r w:rsidRPr="0061649B">
              <w:t>type: ENUM</w:t>
            </w:r>
          </w:p>
          <w:p w14:paraId="4F1B3CCB" w14:textId="77777777" w:rsidR="002D2F63" w:rsidRPr="0061649B" w:rsidRDefault="002D2F63" w:rsidP="006A697D">
            <w:pPr>
              <w:pStyle w:val="TAL"/>
            </w:pPr>
            <w:r w:rsidRPr="0061649B">
              <w:t>multiplicity: *</w:t>
            </w:r>
          </w:p>
          <w:p w14:paraId="62F82331" w14:textId="77777777" w:rsidR="002D2F63" w:rsidRPr="0061649B" w:rsidRDefault="002D2F63" w:rsidP="006A697D">
            <w:pPr>
              <w:pStyle w:val="TAL"/>
            </w:pPr>
            <w:proofErr w:type="spellStart"/>
            <w:r w:rsidRPr="0061649B">
              <w:t>isOrdered</w:t>
            </w:r>
            <w:proofErr w:type="spellEnd"/>
            <w:r w:rsidRPr="0061649B">
              <w:t>: False</w:t>
            </w:r>
          </w:p>
          <w:p w14:paraId="646AFAC5" w14:textId="77777777" w:rsidR="002D2F63" w:rsidRPr="0061649B" w:rsidRDefault="002D2F63" w:rsidP="006A697D">
            <w:pPr>
              <w:pStyle w:val="TAL"/>
            </w:pPr>
            <w:proofErr w:type="spellStart"/>
            <w:r w:rsidRPr="0061649B">
              <w:t>isUnique</w:t>
            </w:r>
            <w:proofErr w:type="spellEnd"/>
            <w:r w:rsidRPr="0061649B">
              <w:t>: True</w:t>
            </w:r>
          </w:p>
          <w:p w14:paraId="77234DF3" w14:textId="77777777" w:rsidR="002D2F63" w:rsidRPr="0061649B" w:rsidRDefault="002D2F63" w:rsidP="006A697D">
            <w:pPr>
              <w:pStyle w:val="TAL"/>
            </w:pPr>
            <w:proofErr w:type="spellStart"/>
            <w:r w:rsidRPr="0061649B">
              <w:t>defaultValue</w:t>
            </w:r>
            <w:proofErr w:type="spellEnd"/>
            <w:r w:rsidRPr="0061649B">
              <w:t>: None</w:t>
            </w:r>
          </w:p>
          <w:p w14:paraId="2072632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770E1E2" w14:textId="77777777" w:rsidTr="006A697D">
        <w:trPr>
          <w:gridBefore w:val="1"/>
          <w:gridAfter w:val="1"/>
          <w:wBefore w:w="32" w:type="dxa"/>
          <w:wAfter w:w="9" w:type="dxa"/>
          <w:cantSplit/>
          <w:jc w:val="center"/>
        </w:trPr>
        <w:tc>
          <w:tcPr>
            <w:tcW w:w="2621" w:type="dxa"/>
          </w:tcPr>
          <w:p w14:paraId="29C4AFC2" w14:textId="77777777" w:rsidR="002D2F63" w:rsidRPr="0061649B" w:rsidRDefault="002D2F63" w:rsidP="006A697D">
            <w:pPr>
              <w:pStyle w:val="TAL"/>
              <w:rPr>
                <w:rFonts w:cs="Arial"/>
                <w:szCs w:val="18"/>
              </w:rPr>
            </w:pPr>
            <w:proofErr w:type="spellStart"/>
            <w:r w:rsidRPr="00B940D8">
              <w:rPr>
                <w:rFonts w:cs="Arial"/>
                <w:szCs w:val="18"/>
              </w:rPr>
              <w:t>jobRef</w:t>
            </w:r>
            <w:proofErr w:type="spellEnd"/>
          </w:p>
        </w:tc>
        <w:tc>
          <w:tcPr>
            <w:tcW w:w="5245" w:type="dxa"/>
          </w:tcPr>
          <w:p w14:paraId="79976E14" w14:textId="77777777" w:rsidR="002D2F63" w:rsidRPr="00B940D8" w:rsidRDefault="002D2F63" w:rsidP="006A697D">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166F5D8" w14:textId="77777777" w:rsidR="002D2F63" w:rsidRPr="00B940D8" w:rsidRDefault="002D2F63" w:rsidP="006A697D">
            <w:pPr>
              <w:pStyle w:val="TAL"/>
              <w:rPr>
                <w:rFonts w:cs="Arial"/>
                <w:szCs w:val="18"/>
              </w:rPr>
            </w:pPr>
          </w:p>
          <w:p w14:paraId="25F22D9F" w14:textId="77777777" w:rsidR="002D2F63" w:rsidRPr="0061649B" w:rsidRDefault="002D2F63" w:rsidP="006A697D">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6CCF18B"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0F5B57F6" w14:textId="77777777" w:rsidR="002D2F63" w:rsidRPr="00B940D8" w:rsidRDefault="002D2F63" w:rsidP="006A697D">
            <w:pPr>
              <w:spacing w:after="0"/>
              <w:rPr>
                <w:rFonts w:ascii="Arial" w:hAnsi="Arial" w:cs="Arial"/>
                <w:sz w:val="18"/>
                <w:szCs w:val="18"/>
              </w:rPr>
            </w:pPr>
            <w:r w:rsidRPr="00B940D8">
              <w:rPr>
                <w:rFonts w:ascii="Arial" w:hAnsi="Arial" w:cs="Arial"/>
                <w:sz w:val="18"/>
                <w:szCs w:val="18"/>
              </w:rPr>
              <w:t>multiplicity: 0..*</w:t>
            </w:r>
          </w:p>
          <w:p w14:paraId="3E4A3283"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3F80A3A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451241B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70B8DD"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443014C1" w14:textId="77777777" w:rsidTr="006A697D">
        <w:trPr>
          <w:gridBefore w:val="1"/>
          <w:gridAfter w:val="1"/>
          <w:wBefore w:w="32" w:type="dxa"/>
          <w:wAfter w:w="9" w:type="dxa"/>
          <w:cantSplit/>
          <w:jc w:val="center"/>
        </w:trPr>
        <w:tc>
          <w:tcPr>
            <w:tcW w:w="2621" w:type="dxa"/>
          </w:tcPr>
          <w:p w14:paraId="50966EA5" w14:textId="77777777" w:rsidR="002D2F63" w:rsidRPr="00202D71" w:rsidRDefault="002D2F63" w:rsidP="006A697D">
            <w:pPr>
              <w:pStyle w:val="TAL"/>
              <w:rPr>
                <w:rFonts w:cs="Arial"/>
                <w:szCs w:val="18"/>
              </w:rPr>
            </w:pPr>
            <w:proofErr w:type="spellStart"/>
            <w:r w:rsidRPr="0061649B">
              <w:rPr>
                <w:rFonts w:cs="Arial"/>
                <w:color w:val="000000"/>
                <w:szCs w:val="18"/>
              </w:rPr>
              <w:t>jobId</w:t>
            </w:r>
            <w:proofErr w:type="spellEnd"/>
          </w:p>
        </w:tc>
        <w:tc>
          <w:tcPr>
            <w:tcW w:w="5245" w:type="dxa"/>
          </w:tcPr>
          <w:p w14:paraId="361F9E16" w14:textId="77777777" w:rsidR="002D2F63" w:rsidRPr="0061649B" w:rsidRDefault="002D2F63" w:rsidP="006A697D">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76008C47" w14:textId="77777777" w:rsidR="002D2F63" w:rsidRPr="0061649B" w:rsidRDefault="002D2F63" w:rsidP="006A697D">
            <w:pPr>
              <w:pStyle w:val="TAL"/>
            </w:pPr>
            <w:r w:rsidRPr="0061649B">
              <w:t>type: String</w:t>
            </w:r>
          </w:p>
          <w:p w14:paraId="0E127B47" w14:textId="77777777" w:rsidR="002D2F63" w:rsidRPr="0061649B" w:rsidRDefault="002D2F63" w:rsidP="006A697D">
            <w:pPr>
              <w:pStyle w:val="TAL"/>
            </w:pPr>
            <w:r w:rsidRPr="0061649B">
              <w:t>multiplicity: 0..1</w:t>
            </w:r>
          </w:p>
          <w:p w14:paraId="76101374" w14:textId="77777777" w:rsidR="002D2F63" w:rsidRPr="0061649B" w:rsidRDefault="002D2F63" w:rsidP="006A697D">
            <w:pPr>
              <w:pStyle w:val="TAL"/>
            </w:pPr>
            <w:proofErr w:type="spellStart"/>
            <w:r w:rsidRPr="0061649B">
              <w:t>isOrdered</w:t>
            </w:r>
            <w:proofErr w:type="spellEnd"/>
            <w:r w:rsidRPr="0061649B">
              <w:t>: N/A</w:t>
            </w:r>
          </w:p>
          <w:p w14:paraId="61C73FFA" w14:textId="77777777" w:rsidR="002D2F63" w:rsidRPr="0061649B" w:rsidRDefault="002D2F63" w:rsidP="006A697D">
            <w:pPr>
              <w:pStyle w:val="TAL"/>
            </w:pPr>
            <w:proofErr w:type="spellStart"/>
            <w:r w:rsidRPr="0061649B">
              <w:t>isUnique</w:t>
            </w:r>
            <w:proofErr w:type="spellEnd"/>
            <w:r w:rsidRPr="0061649B">
              <w:t>: N/A</w:t>
            </w:r>
          </w:p>
          <w:p w14:paraId="33EE36F5" w14:textId="77777777" w:rsidR="002D2F63" w:rsidRPr="0061649B" w:rsidRDefault="002D2F63" w:rsidP="006A697D">
            <w:pPr>
              <w:pStyle w:val="TAL"/>
            </w:pPr>
            <w:proofErr w:type="spellStart"/>
            <w:r w:rsidRPr="0061649B">
              <w:t>defaultValue</w:t>
            </w:r>
            <w:proofErr w:type="spellEnd"/>
            <w:r w:rsidRPr="0061649B">
              <w:t>: None</w:t>
            </w:r>
          </w:p>
          <w:p w14:paraId="54BF266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AC54BDE" w14:textId="77777777" w:rsidTr="006A697D">
        <w:trPr>
          <w:gridBefore w:val="1"/>
          <w:gridAfter w:val="1"/>
          <w:wBefore w:w="32" w:type="dxa"/>
          <w:wAfter w:w="9" w:type="dxa"/>
          <w:cantSplit/>
          <w:jc w:val="center"/>
        </w:trPr>
        <w:tc>
          <w:tcPr>
            <w:tcW w:w="2621" w:type="dxa"/>
          </w:tcPr>
          <w:p w14:paraId="03990ED4" w14:textId="77777777" w:rsidR="002D2F63" w:rsidRPr="00202D71" w:rsidRDefault="002D2F63" w:rsidP="006A697D">
            <w:pPr>
              <w:pStyle w:val="TAL"/>
              <w:rPr>
                <w:rFonts w:cs="Arial"/>
                <w:szCs w:val="18"/>
              </w:rPr>
            </w:pPr>
            <w:proofErr w:type="spellStart"/>
            <w:r w:rsidRPr="0061649B">
              <w:rPr>
                <w:rFonts w:cs="Arial"/>
                <w:szCs w:val="18"/>
              </w:rPr>
              <w:t>granularityPeriod</w:t>
            </w:r>
            <w:proofErr w:type="spellEnd"/>
          </w:p>
        </w:tc>
        <w:tc>
          <w:tcPr>
            <w:tcW w:w="5245" w:type="dxa"/>
          </w:tcPr>
          <w:p w14:paraId="21DA7EE9" w14:textId="77777777" w:rsidR="002D2F63" w:rsidRPr="0061649B" w:rsidRDefault="002D2F63" w:rsidP="006A697D">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6436458" w14:textId="77777777" w:rsidR="002D2F63" w:rsidRPr="0061649B" w:rsidRDefault="002D2F63" w:rsidP="006A697D">
            <w:pPr>
              <w:pStyle w:val="TAL"/>
              <w:rPr>
                <w:szCs w:val="18"/>
              </w:rPr>
            </w:pPr>
          </w:p>
          <w:p w14:paraId="726D6A8B" w14:textId="77777777" w:rsidR="002D2F63" w:rsidRPr="0061649B" w:rsidRDefault="002D2F63" w:rsidP="006A697D">
            <w:pPr>
              <w:pStyle w:val="TAL"/>
              <w:rPr>
                <w:szCs w:val="18"/>
              </w:rPr>
            </w:pPr>
            <w:r w:rsidRPr="0061649B">
              <w:rPr>
                <w:szCs w:val="18"/>
              </w:rPr>
              <w:t>See Note 4.</w:t>
            </w:r>
          </w:p>
          <w:p w14:paraId="6A9D49E2" w14:textId="77777777" w:rsidR="002D2F63" w:rsidRPr="0061649B" w:rsidRDefault="002D2F63" w:rsidP="006A697D">
            <w:pPr>
              <w:pStyle w:val="TAL"/>
              <w:rPr>
                <w:szCs w:val="18"/>
              </w:rPr>
            </w:pPr>
          </w:p>
          <w:p w14:paraId="2F2858D1"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9E40B1D" w14:textId="77777777" w:rsidR="002D2F63" w:rsidRPr="0061649B" w:rsidRDefault="002D2F63" w:rsidP="006A697D">
            <w:pPr>
              <w:pStyle w:val="TAL"/>
            </w:pPr>
            <w:r w:rsidRPr="0061649B">
              <w:t>type: Integer</w:t>
            </w:r>
          </w:p>
          <w:p w14:paraId="7C8B326B" w14:textId="77777777" w:rsidR="002D2F63" w:rsidRPr="0061649B" w:rsidRDefault="002D2F63" w:rsidP="006A697D">
            <w:pPr>
              <w:pStyle w:val="TAL"/>
            </w:pPr>
            <w:r w:rsidRPr="0061649B">
              <w:t>multiplicity: 1</w:t>
            </w:r>
          </w:p>
          <w:p w14:paraId="031A3FBE" w14:textId="77777777" w:rsidR="002D2F63" w:rsidRPr="0061649B" w:rsidRDefault="002D2F63" w:rsidP="006A697D">
            <w:pPr>
              <w:pStyle w:val="TAL"/>
            </w:pPr>
            <w:proofErr w:type="spellStart"/>
            <w:r w:rsidRPr="0061649B">
              <w:t>isOrdered</w:t>
            </w:r>
            <w:proofErr w:type="spellEnd"/>
            <w:r w:rsidRPr="0061649B">
              <w:t>: N/A</w:t>
            </w:r>
          </w:p>
          <w:p w14:paraId="210BFBB8" w14:textId="77777777" w:rsidR="002D2F63" w:rsidRPr="0061649B" w:rsidRDefault="002D2F63" w:rsidP="006A697D">
            <w:pPr>
              <w:pStyle w:val="TAL"/>
            </w:pPr>
            <w:proofErr w:type="spellStart"/>
            <w:r w:rsidRPr="0061649B">
              <w:t>isUnique</w:t>
            </w:r>
            <w:proofErr w:type="spellEnd"/>
            <w:r w:rsidRPr="0061649B">
              <w:t>: N/A</w:t>
            </w:r>
          </w:p>
          <w:p w14:paraId="63C49550" w14:textId="77777777" w:rsidR="002D2F63" w:rsidRPr="0061649B" w:rsidRDefault="002D2F63" w:rsidP="006A697D">
            <w:pPr>
              <w:pStyle w:val="TAL"/>
            </w:pPr>
            <w:proofErr w:type="spellStart"/>
            <w:r w:rsidRPr="0061649B">
              <w:t>defaultValue</w:t>
            </w:r>
            <w:proofErr w:type="spellEnd"/>
            <w:r w:rsidRPr="0061649B">
              <w:t>: None</w:t>
            </w:r>
          </w:p>
          <w:p w14:paraId="07A11C3F"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978FE91" w14:textId="77777777" w:rsidTr="006A697D">
        <w:trPr>
          <w:gridBefore w:val="1"/>
          <w:gridAfter w:val="1"/>
          <w:wBefore w:w="32" w:type="dxa"/>
          <w:wAfter w:w="9" w:type="dxa"/>
          <w:cantSplit/>
          <w:jc w:val="center"/>
        </w:trPr>
        <w:tc>
          <w:tcPr>
            <w:tcW w:w="2621" w:type="dxa"/>
          </w:tcPr>
          <w:p w14:paraId="0DFC5938" w14:textId="77777777" w:rsidR="002D2F63" w:rsidRPr="0061649B" w:rsidRDefault="002D2F63" w:rsidP="006A697D">
            <w:pPr>
              <w:pStyle w:val="TAL"/>
              <w:rPr>
                <w:rFonts w:cs="Arial"/>
                <w:szCs w:val="18"/>
              </w:rPr>
            </w:pPr>
            <w:proofErr w:type="spellStart"/>
            <w:r w:rsidRPr="0061649B">
              <w:rPr>
                <w:rFonts w:cs="Arial"/>
                <w:szCs w:val="18"/>
              </w:rPr>
              <w:t>granularityPeriods</w:t>
            </w:r>
            <w:proofErr w:type="spellEnd"/>
          </w:p>
        </w:tc>
        <w:tc>
          <w:tcPr>
            <w:tcW w:w="5245" w:type="dxa"/>
          </w:tcPr>
          <w:p w14:paraId="24F77D75" w14:textId="77777777" w:rsidR="002D2F63" w:rsidRPr="0061649B" w:rsidRDefault="002D2F63" w:rsidP="006A697D">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4594A940" w14:textId="77777777" w:rsidR="002D2F63" w:rsidRPr="0061649B" w:rsidRDefault="002D2F63" w:rsidP="006A697D">
            <w:pPr>
              <w:pStyle w:val="TAL"/>
              <w:rPr>
                <w:szCs w:val="18"/>
              </w:rPr>
            </w:pPr>
          </w:p>
          <w:p w14:paraId="732DDB7B"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149F8B7" w14:textId="77777777" w:rsidR="002D2F63" w:rsidRPr="0061649B" w:rsidRDefault="002D2F63" w:rsidP="006A697D">
            <w:pPr>
              <w:pStyle w:val="TAL"/>
            </w:pPr>
            <w:r w:rsidRPr="0061649B">
              <w:t>type: Integer</w:t>
            </w:r>
          </w:p>
          <w:p w14:paraId="4DD76836" w14:textId="77777777" w:rsidR="002D2F63" w:rsidRPr="0061649B" w:rsidRDefault="002D2F63" w:rsidP="006A697D">
            <w:pPr>
              <w:pStyle w:val="TAL"/>
            </w:pPr>
            <w:r w:rsidRPr="0061649B">
              <w:t>multiplicity: *</w:t>
            </w:r>
          </w:p>
          <w:p w14:paraId="5BC5B063" w14:textId="77777777" w:rsidR="002D2F63" w:rsidRPr="0061649B" w:rsidRDefault="002D2F63" w:rsidP="006A697D">
            <w:pPr>
              <w:pStyle w:val="TAL"/>
            </w:pPr>
            <w:proofErr w:type="spellStart"/>
            <w:r w:rsidRPr="0061649B">
              <w:t>isOrdered</w:t>
            </w:r>
            <w:proofErr w:type="spellEnd"/>
            <w:r w:rsidRPr="0061649B">
              <w:t xml:space="preserve">: False </w:t>
            </w:r>
          </w:p>
          <w:p w14:paraId="4A0CBED3" w14:textId="77777777" w:rsidR="002D2F63" w:rsidRPr="0061649B" w:rsidRDefault="002D2F63" w:rsidP="006A697D">
            <w:pPr>
              <w:pStyle w:val="TAL"/>
            </w:pPr>
            <w:proofErr w:type="spellStart"/>
            <w:r w:rsidRPr="0061649B">
              <w:t>isUnique</w:t>
            </w:r>
            <w:proofErr w:type="spellEnd"/>
            <w:r w:rsidRPr="0061649B">
              <w:t>: True</w:t>
            </w:r>
          </w:p>
          <w:p w14:paraId="66017DF7" w14:textId="77777777" w:rsidR="002D2F63" w:rsidRPr="0061649B" w:rsidRDefault="002D2F63" w:rsidP="006A697D">
            <w:pPr>
              <w:pStyle w:val="TAL"/>
            </w:pPr>
            <w:proofErr w:type="spellStart"/>
            <w:r w:rsidRPr="0061649B">
              <w:t>defaultValue</w:t>
            </w:r>
            <w:proofErr w:type="spellEnd"/>
            <w:r w:rsidRPr="0061649B">
              <w:t>: None</w:t>
            </w:r>
          </w:p>
          <w:p w14:paraId="624A5A5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FBA9C57" w14:textId="77777777" w:rsidTr="006A697D">
        <w:trPr>
          <w:gridBefore w:val="1"/>
          <w:gridAfter w:val="1"/>
          <w:wBefore w:w="32" w:type="dxa"/>
          <w:wAfter w:w="9" w:type="dxa"/>
          <w:cantSplit/>
          <w:jc w:val="center"/>
        </w:trPr>
        <w:tc>
          <w:tcPr>
            <w:tcW w:w="2621" w:type="dxa"/>
          </w:tcPr>
          <w:p w14:paraId="11CAF2A5" w14:textId="77777777" w:rsidR="002D2F63" w:rsidRPr="0061649B" w:rsidRDefault="002D2F63" w:rsidP="006A697D">
            <w:pPr>
              <w:pStyle w:val="TAL"/>
              <w:rPr>
                <w:rFonts w:cs="Arial"/>
                <w:szCs w:val="18"/>
              </w:rPr>
            </w:pPr>
            <w:proofErr w:type="spellStart"/>
            <w:r w:rsidRPr="0061649B">
              <w:rPr>
                <w:rFonts w:cs="Arial"/>
                <w:szCs w:val="18"/>
              </w:rPr>
              <w:t>reportingCtrl</w:t>
            </w:r>
            <w:proofErr w:type="spellEnd"/>
          </w:p>
        </w:tc>
        <w:tc>
          <w:tcPr>
            <w:tcW w:w="5245" w:type="dxa"/>
          </w:tcPr>
          <w:p w14:paraId="31CB61FC" w14:textId="77777777" w:rsidR="002D2F63" w:rsidRPr="0061649B" w:rsidRDefault="002D2F63" w:rsidP="006A697D">
            <w:pPr>
              <w:pStyle w:val="TAL"/>
              <w:rPr>
                <w:szCs w:val="18"/>
              </w:rPr>
            </w:pPr>
            <w:r w:rsidRPr="0061649B">
              <w:rPr>
                <w:szCs w:val="18"/>
              </w:rPr>
              <w:t>Selecting the reporting method and defining associated control parameters.</w:t>
            </w:r>
          </w:p>
        </w:tc>
        <w:tc>
          <w:tcPr>
            <w:tcW w:w="1984" w:type="dxa"/>
          </w:tcPr>
          <w:p w14:paraId="627AC34E" w14:textId="77777777" w:rsidR="002D2F63" w:rsidRPr="0061649B" w:rsidRDefault="002D2F63" w:rsidP="006A697D">
            <w:pPr>
              <w:pStyle w:val="TAL"/>
            </w:pPr>
            <w:r w:rsidRPr="0061649B">
              <w:t xml:space="preserve">type: </w:t>
            </w:r>
            <w:proofErr w:type="spellStart"/>
            <w:r w:rsidRPr="0061649B">
              <w:t>ReportingCtrl</w:t>
            </w:r>
            <w:proofErr w:type="spellEnd"/>
          </w:p>
          <w:p w14:paraId="1AA38179" w14:textId="77777777" w:rsidR="002D2F63" w:rsidRPr="0061649B" w:rsidRDefault="002D2F63" w:rsidP="006A697D">
            <w:pPr>
              <w:pStyle w:val="TAL"/>
            </w:pPr>
            <w:r w:rsidRPr="0061649B">
              <w:t>multiplicity: 1</w:t>
            </w:r>
          </w:p>
          <w:p w14:paraId="0DAAB549" w14:textId="77777777" w:rsidR="002D2F63" w:rsidRPr="0061649B" w:rsidRDefault="002D2F63" w:rsidP="006A697D">
            <w:pPr>
              <w:pStyle w:val="TAL"/>
            </w:pPr>
            <w:proofErr w:type="spellStart"/>
            <w:r w:rsidRPr="0061649B">
              <w:t>isOrdered</w:t>
            </w:r>
            <w:proofErr w:type="spellEnd"/>
            <w:r w:rsidRPr="0061649B">
              <w:t>: N/A</w:t>
            </w:r>
          </w:p>
          <w:p w14:paraId="68F95914" w14:textId="77777777" w:rsidR="002D2F63" w:rsidRPr="0061649B" w:rsidRDefault="002D2F63" w:rsidP="006A697D">
            <w:pPr>
              <w:pStyle w:val="TAL"/>
            </w:pPr>
            <w:proofErr w:type="spellStart"/>
            <w:r w:rsidRPr="0061649B">
              <w:t>isUnique</w:t>
            </w:r>
            <w:proofErr w:type="spellEnd"/>
            <w:r w:rsidRPr="0061649B">
              <w:t>: N/A</w:t>
            </w:r>
          </w:p>
          <w:p w14:paraId="40DB50DF" w14:textId="77777777" w:rsidR="002D2F63" w:rsidRPr="0061649B" w:rsidRDefault="002D2F63" w:rsidP="006A697D">
            <w:pPr>
              <w:pStyle w:val="TAL"/>
            </w:pPr>
            <w:proofErr w:type="spellStart"/>
            <w:r w:rsidRPr="0061649B">
              <w:t>defaultValue</w:t>
            </w:r>
            <w:proofErr w:type="spellEnd"/>
            <w:r w:rsidRPr="0061649B">
              <w:t>: None</w:t>
            </w:r>
          </w:p>
          <w:p w14:paraId="38BA5779"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F1B044F" w14:textId="77777777" w:rsidTr="006A697D">
        <w:trPr>
          <w:gridBefore w:val="1"/>
          <w:gridAfter w:val="1"/>
          <w:wBefore w:w="32" w:type="dxa"/>
          <w:wAfter w:w="9" w:type="dxa"/>
          <w:cantSplit/>
          <w:jc w:val="center"/>
        </w:trPr>
        <w:tc>
          <w:tcPr>
            <w:tcW w:w="2621" w:type="dxa"/>
          </w:tcPr>
          <w:p w14:paraId="150C9837" w14:textId="77777777" w:rsidR="002D2F63" w:rsidRPr="0061649B" w:rsidRDefault="002D2F63" w:rsidP="006A697D">
            <w:pPr>
              <w:pStyle w:val="TAL"/>
              <w:rPr>
                <w:rFonts w:cs="Arial"/>
                <w:szCs w:val="18"/>
              </w:rPr>
            </w:pPr>
            <w:proofErr w:type="spellStart"/>
            <w:r w:rsidRPr="0061649B">
              <w:rPr>
                <w:rFonts w:cs="Arial"/>
                <w:szCs w:val="18"/>
              </w:rPr>
              <w:t>fileReportingPeriod</w:t>
            </w:r>
            <w:proofErr w:type="spellEnd"/>
          </w:p>
        </w:tc>
        <w:tc>
          <w:tcPr>
            <w:tcW w:w="5245" w:type="dxa"/>
          </w:tcPr>
          <w:p w14:paraId="1F382AF5" w14:textId="77777777" w:rsidR="002D2F63" w:rsidRPr="00B940D8" w:rsidRDefault="002D2F63" w:rsidP="006A697D">
            <w:pPr>
              <w:pStyle w:val="TAL"/>
              <w:rPr>
                <w:szCs w:val="18"/>
              </w:rPr>
            </w:pPr>
            <w:bookmarkStart w:id="25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8D4BC97" w14:textId="77777777" w:rsidR="002D2F63" w:rsidRPr="0061649B" w:rsidRDefault="002D2F63" w:rsidP="006A697D">
            <w:pPr>
              <w:pStyle w:val="TAL"/>
              <w:rPr>
                <w:szCs w:val="18"/>
              </w:rPr>
            </w:pPr>
          </w:p>
          <w:p w14:paraId="2453C08D" w14:textId="77777777" w:rsidR="002D2F63" w:rsidRPr="00202D71" w:rsidRDefault="002D2F63" w:rsidP="006A697D">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55"/>
            <w:proofErr w:type="spellEnd"/>
          </w:p>
        </w:tc>
        <w:tc>
          <w:tcPr>
            <w:tcW w:w="1984" w:type="dxa"/>
          </w:tcPr>
          <w:p w14:paraId="3C0EB6F1" w14:textId="77777777" w:rsidR="002D2F63" w:rsidRPr="0061649B" w:rsidRDefault="002D2F63" w:rsidP="006A697D">
            <w:pPr>
              <w:pStyle w:val="TAL"/>
            </w:pPr>
            <w:r w:rsidRPr="0061649B">
              <w:t>type: Integer</w:t>
            </w:r>
          </w:p>
          <w:p w14:paraId="1B8D0D9A" w14:textId="77777777" w:rsidR="002D2F63" w:rsidRPr="0061649B" w:rsidRDefault="002D2F63" w:rsidP="006A697D">
            <w:pPr>
              <w:pStyle w:val="TAL"/>
            </w:pPr>
            <w:r w:rsidRPr="0061649B">
              <w:t>multiplicity: 1</w:t>
            </w:r>
          </w:p>
          <w:p w14:paraId="0D4F7C74" w14:textId="77777777" w:rsidR="002D2F63" w:rsidRPr="0061649B" w:rsidRDefault="002D2F63" w:rsidP="006A697D">
            <w:pPr>
              <w:pStyle w:val="TAL"/>
            </w:pPr>
            <w:proofErr w:type="spellStart"/>
            <w:r w:rsidRPr="0061649B">
              <w:t>isOrdered</w:t>
            </w:r>
            <w:proofErr w:type="spellEnd"/>
            <w:r w:rsidRPr="0061649B">
              <w:t>: N/A</w:t>
            </w:r>
          </w:p>
          <w:p w14:paraId="3D6627C3" w14:textId="77777777" w:rsidR="002D2F63" w:rsidRPr="00B940D8" w:rsidRDefault="002D2F63" w:rsidP="006A697D">
            <w:pPr>
              <w:pStyle w:val="TAL"/>
            </w:pPr>
            <w:proofErr w:type="spellStart"/>
            <w:r w:rsidRPr="00B940D8">
              <w:t>isUnique</w:t>
            </w:r>
            <w:proofErr w:type="spellEnd"/>
            <w:r w:rsidRPr="00B940D8">
              <w:t>: N/A</w:t>
            </w:r>
          </w:p>
          <w:p w14:paraId="13103178" w14:textId="77777777" w:rsidR="002D2F63" w:rsidRPr="00B940D8" w:rsidRDefault="002D2F63" w:rsidP="006A697D">
            <w:pPr>
              <w:pStyle w:val="TAL"/>
            </w:pPr>
            <w:proofErr w:type="spellStart"/>
            <w:r w:rsidRPr="00B940D8">
              <w:t>defaultValue</w:t>
            </w:r>
            <w:proofErr w:type="spellEnd"/>
            <w:r w:rsidRPr="00B940D8">
              <w:t>: None</w:t>
            </w:r>
          </w:p>
          <w:p w14:paraId="6F4682F6" w14:textId="77777777" w:rsidR="002D2F63" w:rsidRPr="00B940D8" w:rsidRDefault="002D2F63" w:rsidP="006A697D">
            <w:pPr>
              <w:pStyle w:val="TAL"/>
            </w:pPr>
            <w:proofErr w:type="spellStart"/>
            <w:r w:rsidRPr="00B940D8">
              <w:t>isNullable</w:t>
            </w:r>
            <w:proofErr w:type="spellEnd"/>
            <w:r w:rsidRPr="00B940D8">
              <w:t>: False</w:t>
            </w:r>
          </w:p>
        </w:tc>
      </w:tr>
      <w:tr w:rsidR="002D2F63" w:rsidRPr="00B26339" w14:paraId="77038D67" w14:textId="77777777" w:rsidTr="006A697D">
        <w:trPr>
          <w:gridBefore w:val="1"/>
          <w:gridAfter w:val="1"/>
          <w:wBefore w:w="32" w:type="dxa"/>
          <w:wAfter w:w="9" w:type="dxa"/>
          <w:cantSplit/>
          <w:jc w:val="center"/>
        </w:trPr>
        <w:tc>
          <w:tcPr>
            <w:tcW w:w="2621" w:type="dxa"/>
          </w:tcPr>
          <w:p w14:paraId="4A814F19" w14:textId="77777777" w:rsidR="002D2F63" w:rsidRPr="0061649B" w:rsidRDefault="002D2F63" w:rsidP="006A697D">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DC44A6C" w14:textId="77777777" w:rsidR="002D2F63" w:rsidRPr="00B940D8" w:rsidRDefault="002D2F63" w:rsidP="006A697D">
            <w:pPr>
              <w:pStyle w:val="TAL"/>
              <w:rPr>
                <w:szCs w:val="18"/>
              </w:rPr>
            </w:pPr>
            <w:r w:rsidRPr="00B940D8">
              <w:rPr>
                <w:szCs w:val="18"/>
              </w:rPr>
              <w:t>Link to a "Files" object.</w:t>
            </w:r>
          </w:p>
          <w:p w14:paraId="4E67F0FE" w14:textId="77777777" w:rsidR="002D2F63" w:rsidRPr="0061649B" w:rsidRDefault="002D2F63" w:rsidP="006A697D">
            <w:pPr>
              <w:pStyle w:val="TAL"/>
              <w:rPr>
                <w:rStyle w:val="desc"/>
              </w:rPr>
            </w:pPr>
          </w:p>
          <w:p w14:paraId="04951F5D" w14:textId="77777777" w:rsidR="002D2F63" w:rsidRPr="0061649B" w:rsidRDefault="002D2F63" w:rsidP="006A697D">
            <w:pPr>
              <w:pStyle w:val="TAL"/>
              <w:rPr>
                <w:szCs w:val="18"/>
              </w:rPr>
            </w:pPr>
            <w:proofErr w:type="spellStart"/>
            <w:r w:rsidRPr="00B940D8">
              <w:rPr>
                <w:szCs w:val="18"/>
              </w:rPr>
              <w:t>allowedValues</w:t>
            </w:r>
            <w:proofErr w:type="spellEnd"/>
            <w:r w:rsidRPr="00B940D8">
              <w:rPr>
                <w:szCs w:val="18"/>
              </w:rPr>
              <w:t>: N/A</w:t>
            </w:r>
          </w:p>
        </w:tc>
        <w:tc>
          <w:tcPr>
            <w:tcW w:w="1984" w:type="dxa"/>
          </w:tcPr>
          <w:p w14:paraId="67E0D327" w14:textId="77777777" w:rsidR="002D2F63" w:rsidRPr="00B940D8" w:rsidRDefault="002D2F63" w:rsidP="006A697D">
            <w:pPr>
              <w:pStyle w:val="TAL"/>
              <w:rPr>
                <w:szCs w:val="18"/>
              </w:rPr>
            </w:pPr>
            <w:r w:rsidRPr="00B940D8">
              <w:rPr>
                <w:szCs w:val="18"/>
              </w:rPr>
              <w:t>type: String</w:t>
            </w:r>
          </w:p>
          <w:p w14:paraId="37116AFE" w14:textId="77777777" w:rsidR="002D2F63" w:rsidRPr="00B940D8" w:rsidRDefault="002D2F63" w:rsidP="006A697D">
            <w:pPr>
              <w:pStyle w:val="TAL"/>
              <w:rPr>
                <w:szCs w:val="18"/>
              </w:rPr>
            </w:pPr>
            <w:r w:rsidRPr="00B940D8">
              <w:rPr>
                <w:szCs w:val="18"/>
              </w:rPr>
              <w:t>multiplicity: 1</w:t>
            </w:r>
          </w:p>
          <w:p w14:paraId="3242545D" w14:textId="77777777" w:rsidR="002D2F63" w:rsidRPr="00B940D8" w:rsidRDefault="002D2F63" w:rsidP="006A697D">
            <w:pPr>
              <w:pStyle w:val="TAL"/>
              <w:rPr>
                <w:szCs w:val="18"/>
              </w:rPr>
            </w:pPr>
            <w:proofErr w:type="spellStart"/>
            <w:r w:rsidRPr="00B940D8">
              <w:rPr>
                <w:szCs w:val="18"/>
              </w:rPr>
              <w:t>isOrdered</w:t>
            </w:r>
            <w:proofErr w:type="spellEnd"/>
            <w:r w:rsidRPr="00B940D8">
              <w:rPr>
                <w:szCs w:val="18"/>
              </w:rPr>
              <w:t>: N/A</w:t>
            </w:r>
          </w:p>
          <w:p w14:paraId="35AB2F34" w14:textId="77777777" w:rsidR="002D2F63" w:rsidRPr="00B940D8" w:rsidRDefault="002D2F63" w:rsidP="006A697D">
            <w:pPr>
              <w:pStyle w:val="TAL"/>
              <w:rPr>
                <w:szCs w:val="18"/>
              </w:rPr>
            </w:pPr>
            <w:proofErr w:type="spellStart"/>
            <w:r w:rsidRPr="00B940D8">
              <w:rPr>
                <w:szCs w:val="18"/>
              </w:rPr>
              <w:t>isUnique</w:t>
            </w:r>
            <w:proofErr w:type="spellEnd"/>
            <w:r w:rsidRPr="00B940D8">
              <w:rPr>
                <w:szCs w:val="18"/>
              </w:rPr>
              <w:t>: N/A</w:t>
            </w:r>
          </w:p>
          <w:p w14:paraId="033EB94F" w14:textId="77777777" w:rsidR="002D2F63" w:rsidRPr="00B940D8" w:rsidRDefault="002D2F63" w:rsidP="006A697D">
            <w:pPr>
              <w:pStyle w:val="TAL"/>
              <w:rPr>
                <w:szCs w:val="18"/>
              </w:rPr>
            </w:pPr>
            <w:proofErr w:type="spellStart"/>
            <w:r w:rsidRPr="00B940D8">
              <w:rPr>
                <w:szCs w:val="18"/>
              </w:rPr>
              <w:t>defaultValue</w:t>
            </w:r>
            <w:proofErr w:type="spellEnd"/>
            <w:r w:rsidRPr="00B940D8">
              <w:rPr>
                <w:szCs w:val="18"/>
              </w:rPr>
              <w:t>: None</w:t>
            </w:r>
          </w:p>
          <w:p w14:paraId="1857AFE4" w14:textId="77777777" w:rsidR="002D2F63" w:rsidRPr="0061649B" w:rsidRDefault="002D2F63" w:rsidP="006A697D">
            <w:pPr>
              <w:pStyle w:val="TAL"/>
            </w:pPr>
            <w:proofErr w:type="spellStart"/>
            <w:r w:rsidRPr="00B940D8">
              <w:rPr>
                <w:szCs w:val="18"/>
              </w:rPr>
              <w:t>isNullable</w:t>
            </w:r>
            <w:proofErr w:type="spellEnd"/>
            <w:r w:rsidRPr="00B940D8">
              <w:rPr>
                <w:szCs w:val="18"/>
              </w:rPr>
              <w:t>: False</w:t>
            </w:r>
          </w:p>
        </w:tc>
      </w:tr>
      <w:tr w:rsidR="002D2F63" w:rsidRPr="00B26339" w14:paraId="7E481564" w14:textId="77777777" w:rsidTr="006A697D">
        <w:trPr>
          <w:gridBefore w:val="1"/>
          <w:gridAfter w:val="1"/>
          <w:wBefore w:w="32" w:type="dxa"/>
          <w:wAfter w:w="9" w:type="dxa"/>
          <w:cantSplit/>
          <w:jc w:val="center"/>
        </w:trPr>
        <w:tc>
          <w:tcPr>
            <w:tcW w:w="2621" w:type="dxa"/>
          </w:tcPr>
          <w:p w14:paraId="5E549583" w14:textId="77777777" w:rsidR="002D2F63" w:rsidRPr="00202D71" w:rsidRDefault="002D2F63" w:rsidP="006A697D">
            <w:pPr>
              <w:pStyle w:val="TAL"/>
              <w:rPr>
                <w:rFonts w:cs="Arial"/>
                <w:szCs w:val="18"/>
              </w:rPr>
            </w:pPr>
            <w:proofErr w:type="spellStart"/>
            <w:r w:rsidRPr="0061649B">
              <w:rPr>
                <w:rFonts w:cs="Arial"/>
                <w:szCs w:val="18"/>
              </w:rPr>
              <w:t>fileLocation</w:t>
            </w:r>
            <w:proofErr w:type="spellEnd"/>
          </w:p>
        </w:tc>
        <w:tc>
          <w:tcPr>
            <w:tcW w:w="5245" w:type="dxa"/>
          </w:tcPr>
          <w:p w14:paraId="6DF8AE69" w14:textId="77777777" w:rsidR="002D2F63" w:rsidRPr="0061649B" w:rsidRDefault="002D2F63" w:rsidP="006A697D">
            <w:pPr>
              <w:pStyle w:val="TAL"/>
              <w:rPr>
                <w:rStyle w:val="desc"/>
                <w:szCs w:val="18"/>
              </w:rPr>
            </w:pPr>
            <w:r w:rsidRPr="0061649B">
              <w:rPr>
                <w:rStyle w:val="desc"/>
                <w:szCs w:val="18"/>
              </w:rPr>
              <w:t xml:space="preserve">The location of a file. </w:t>
            </w:r>
          </w:p>
          <w:p w14:paraId="7847DA97" w14:textId="77777777" w:rsidR="002D2F63" w:rsidRPr="0061649B" w:rsidRDefault="002D2F63" w:rsidP="006A697D">
            <w:pPr>
              <w:pStyle w:val="TAL"/>
              <w:rPr>
                <w:rStyle w:val="desc"/>
                <w:szCs w:val="18"/>
              </w:rPr>
            </w:pPr>
          </w:p>
          <w:p w14:paraId="7799DB26" w14:textId="77777777" w:rsidR="002D2F63" w:rsidRPr="0061649B" w:rsidRDefault="002D2F63" w:rsidP="006A697D">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4792A3A" w14:textId="77777777" w:rsidR="002D2F63" w:rsidRPr="0061649B" w:rsidRDefault="002D2F63" w:rsidP="006A697D">
            <w:pPr>
              <w:pStyle w:val="TAL"/>
            </w:pPr>
            <w:r w:rsidRPr="0061649B">
              <w:t>type: String</w:t>
            </w:r>
          </w:p>
          <w:p w14:paraId="1755E2CB" w14:textId="77777777" w:rsidR="002D2F63" w:rsidRPr="0061649B" w:rsidRDefault="002D2F63" w:rsidP="006A697D">
            <w:pPr>
              <w:pStyle w:val="TAL"/>
            </w:pPr>
            <w:r w:rsidRPr="0061649B">
              <w:t>multiplicity: 1</w:t>
            </w:r>
          </w:p>
          <w:p w14:paraId="54EA328D" w14:textId="77777777" w:rsidR="002D2F63" w:rsidRPr="0061649B" w:rsidRDefault="002D2F63" w:rsidP="006A697D">
            <w:pPr>
              <w:pStyle w:val="TAL"/>
            </w:pPr>
            <w:proofErr w:type="spellStart"/>
            <w:r w:rsidRPr="0061649B">
              <w:t>isOrdered</w:t>
            </w:r>
            <w:proofErr w:type="spellEnd"/>
            <w:r w:rsidRPr="0061649B">
              <w:t>: N/A</w:t>
            </w:r>
          </w:p>
          <w:p w14:paraId="37A23CE4" w14:textId="77777777" w:rsidR="002D2F63" w:rsidRPr="0061649B" w:rsidRDefault="002D2F63" w:rsidP="006A697D">
            <w:pPr>
              <w:pStyle w:val="TAL"/>
            </w:pPr>
            <w:proofErr w:type="spellStart"/>
            <w:r w:rsidRPr="0061649B">
              <w:t>isUnique</w:t>
            </w:r>
            <w:proofErr w:type="spellEnd"/>
            <w:r w:rsidRPr="0061649B">
              <w:t>: N/A</w:t>
            </w:r>
          </w:p>
          <w:p w14:paraId="6606BF5B" w14:textId="77777777" w:rsidR="002D2F63" w:rsidRPr="0061649B" w:rsidRDefault="002D2F63" w:rsidP="006A697D">
            <w:pPr>
              <w:pStyle w:val="TAL"/>
            </w:pPr>
            <w:proofErr w:type="spellStart"/>
            <w:r w:rsidRPr="0061649B">
              <w:t>defaultValue</w:t>
            </w:r>
            <w:proofErr w:type="spellEnd"/>
            <w:r w:rsidRPr="0061649B">
              <w:t>: None</w:t>
            </w:r>
          </w:p>
          <w:p w14:paraId="2BE7FFA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330B481" w14:textId="77777777" w:rsidTr="006A697D">
        <w:trPr>
          <w:gridBefore w:val="1"/>
          <w:gridAfter w:val="1"/>
          <w:wBefore w:w="32" w:type="dxa"/>
          <w:wAfter w:w="9" w:type="dxa"/>
          <w:cantSplit/>
          <w:jc w:val="center"/>
        </w:trPr>
        <w:tc>
          <w:tcPr>
            <w:tcW w:w="2621" w:type="dxa"/>
          </w:tcPr>
          <w:p w14:paraId="2E69881A" w14:textId="77777777" w:rsidR="002D2F63" w:rsidRPr="00202D71" w:rsidRDefault="002D2F63" w:rsidP="006A697D">
            <w:pPr>
              <w:pStyle w:val="TAL"/>
              <w:rPr>
                <w:rFonts w:cs="Arial"/>
                <w:szCs w:val="18"/>
              </w:rPr>
            </w:pPr>
            <w:proofErr w:type="spellStart"/>
            <w:r w:rsidRPr="0061649B">
              <w:rPr>
                <w:rFonts w:cs="Arial"/>
                <w:szCs w:val="18"/>
              </w:rPr>
              <w:t>streamTarget</w:t>
            </w:r>
            <w:proofErr w:type="spellEnd"/>
          </w:p>
        </w:tc>
        <w:tc>
          <w:tcPr>
            <w:tcW w:w="5245" w:type="dxa"/>
          </w:tcPr>
          <w:p w14:paraId="21972124" w14:textId="77777777" w:rsidR="002D2F63" w:rsidRPr="0061649B" w:rsidRDefault="002D2F63" w:rsidP="006A697D">
            <w:pPr>
              <w:pStyle w:val="TAL"/>
              <w:rPr>
                <w:rStyle w:val="desc"/>
                <w:szCs w:val="18"/>
              </w:rPr>
            </w:pPr>
            <w:r w:rsidRPr="0061649B">
              <w:rPr>
                <w:rStyle w:val="desc"/>
                <w:szCs w:val="18"/>
              </w:rPr>
              <w:t>The stream target for the stream-based reporting method.</w:t>
            </w:r>
          </w:p>
          <w:p w14:paraId="3DDF37CC" w14:textId="77777777" w:rsidR="002D2F63" w:rsidRPr="0061649B" w:rsidRDefault="002D2F63" w:rsidP="006A697D">
            <w:pPr>
              <w:pStyle w:val="TAL"/>
              <w:rPr>
                <w:szCs w:val="18"/>
              </w:rPr>
            </w:pPr>
          </w:p>
          <w:p w14:paraId="376C5F28"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N/A</w:t>
            </w:r>
          </w:p>
        </w:tc>
        <w:tc>
          <w:tcPr>
            <w:tcW w:w="1984" w:type="dxa"/>
          </w:tcPr>
          <w:p w14:paraId="538B5766" w14:textId="77777777" w:rsidR="002D2F63" w:rsidRPr="0061649B" w:rsidRDefault="002D2F63" w:rsidP="006A697D">
            <w:pPr>
              <w:pStyle w:val="TAL"/>
            </w:pPr>
            <w:r w:rsidRPr="0061649B">
              <w:t>type: String</w:t>
            </w:r>
          </w:p>
          <w:p w14:paraId="23A4C40A" w14:textId="77777777" w:rsidR="002D2F63" w:rsidRPr="0061649B" w:rsidRDefault="002D2F63" w:rsidP="006A697D">
            <w:pPr>
              <w:pStyle w:val="TAL"/>
            </w:pPr>
            <w:r w:rsidRPr="0061649B">
              <w:t>multiplicity: 1</w:t>
            </w:r>
          </w:p>
          <w:p w14:paraId="03018143" w14:textId="77777777" w:rsidR="002D2F63" w:rsidRPr="0061649B" w:rsidRDefault="002D2F63" w:rsidP="006A697D">
            <w:pPr>
              <w:pStyle w:val="TAL"/>
            </w:pPr>
            <w:proofErr w:type="spellStart"/>
            <w:r w:rsidRPr="0061649B">
              <w:t>isOrdered</w:t>
            </w:r>
            <w:proofErr w:type="spellEnd"/>
            <w:r w:rsidRPr="0061649B">
              <w:t>: N/A</w:t>
            </w:r>
          </w:p>
          <w:p w14:paraId="6BC8A1B5" w14:textId="77777777" w:rsidR="002D2F63" w:rsidRPr="0061649B" w:rsidRDefault="002D2F63" w:rsidP="006A697D">
            <w:pPr>
              <w:pStyle w:val="TAL"/>
            </w:pPr>
            <w:proofErr w:type="spellStart"/>
            <w:r w:rsidRPr="0061649B">
              <w:t>isUnique</w:t>
            </w:r>
            <w:proofErr w:type="spellEnd"/>
            <w:r w:rsidRPr="0061649B">
              <w:t>: N/A</w:t>
            </w:r>
          </w:p>
          <w:p w14:paraId="0AF089B5" w14:textId="77777777" w:rsidR="002D2F63" w:rsidRPr="0061649B" w:rsidRDefault="002D2F63" w:rsidP="006A697D">
            <w:pPr>
              <w:pStyle w:val="TAL"/>
            </w:pPr>
            <w:proofErr w:type="spellStart"/>
            <w:r w:rsidRPr="0061649B">
              <w:t>defaultValue</w:t>
            </w:r>
            <w:proofErr w:type="spellEnd"/>
            <w:r w:rsidRPr="0061649B">
              <w:t xml:space="preserve">: None </w:t>
            </w:r>
          </w:p>
          <w:p w14:paraId="48DF8CF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3E115B8" w14:textId="77777777" w:rsidTr="006A697D">
        <w:trPr>
          <w:gridBefore w:val="1"/>
          <w:gridAfter w:val="1"/>
          <w:wBefore w:w="32" w:type="dxa"/>
          <w:wAfter w:w="9" w:type="dxa"/>
          <w:cantSplit/>
          <w:jc w:val="center"/>
        </w:trPr>
        <w:tc>
          <w:tcPr>
            <w:tcW w:w="2621" w:type="dxa"/>
          </w:tcPr>
          <w:p w14:paraId="3E899699" w14:textId="77777777" w:rsidR="002D2F63" w:rsidRPr="00202D71" w:rsidRDefault="002D2F63" w:rsidP="006A697D">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F634E56" w14:textId="77777777" w:rsidR="002D2F63" w:rsidRPr="0061649B" w:rsidRDefault="002D2F63" w:rsidP="006A697D">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5FC12284" w14:textId="77777777" w:rsidR="002D2F63" w:rsidRPr="0061649B" w:rsidRDefault="002D2F63" w:rsidP="006A697D">
            <w:pPr>
              <w:pStyle w:val="TAL"/>
              <w:rPr>
                <w:szCs w:val="18"/>
              </w:rPr>
            </w:pPr>
          </w:p>
          <w:p w14:paraId="0F5603AA"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71D73ED6" w14:textId="77777777" w:rsidR="002D2F63" w:rsidRPr="0061649B" w:rsidRDefault="002D2F63" w:rsidP="006A697D">
            <w:pPr>
              <w:pStyle w:val="TAL"/>
            </w:pPr>
            <w:r w:rsidRPr="0061649B">
              <w:t>type: ENUM</w:t>
            </w:r>
          </w:p>
          <w:p w14:paraId="69928CC7" w14:textId="77777777" w:rsidR="002D2F63" w:rsidRPr="0061649B" w:rsidRDefault="002D2F63" w:rsidP="006A697D">
            <w:pPr>
              <w:pStyle w:val="TAL"/>
            </w:pPr>
            <w:r w:rsidRPr="0061649B">
              <w:t>multiplicity: 1</w:t>
            </w:r>
          </w:p>
          <w:p w14:paraId="362FA402" w14:textId="77777777" w:rsidR="002D2F63" w:rsidRPr="0061649B" w:rsidRDefault="002D2F63" w:rsidP="006A697D">
            <w:pPr>
              <w:pStyle w:val="TAL"/>
            </w:pPr>
            <w:proofErr w:type="spellStart"/>
            <w:r w:rsidRPr="0061649B">
              <w:t>isOrdered</w:t>
            </w:r>
            <w:proofErr w:type="spellEnd"/>
            <w:r w:rsidRPr="0061649B">
              <w:t>: N/A</w:t>
            </w:r>
          </w:p>
          <w:p w14:paraId="5CB3A1EA" w14:textId="77777777" w:rsidR="002D2F63" w:rsidRPr="0061649B" w:rsidRDefault="002D2F63" w:rsidP="006A697D">
            <w:pPr>
              <w:pStyle w:val="TAL"/>
            </w:pPr>
            <w:proofErr w:type="spellStart"/>
            <w:r w:rsidRPr="0061649B">
              <w:t>isUnique</w:t>
            </w:r>
            <w:proofErr w:type="spellEnd"/>
            <w:r w:rsidRPr="0061649B">
              <w:t>: N/A</w:t>
            </w:r>
          </w:p>
          <w:p w14:paraId="725768E5" w14:textId="77777777" w:rsidR="002D2F63" w:rsidRPr="0061649B" w:rsidRDefault="002D2F63" w:rsidP="006A697D">
            <w:pPr>
              <w:pStyle w:val="TAL"/>
            </w:pPr>
            <w:proofErr w:type="spellStart"/>
            <w:r w:rsidRPr="0061649B">
              <w:t>defaultValue</w:t>
            </w:r>
            <w:proofErr w:type="spellEnd"/>
            <w:r w:rsidRPr="0061649B">
              <w:t>: LOCKED</w:t>
            </w:r>
          </w:p>
          <w:p w14:paraId="1E5FFFB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723EE6C" w14:textId="77777777" w:rsidTr="006A697D">
        <w:trPr>
          <w:gridBefore w:val="1"/>
          <w:gridAfter w:val="1"/>
          <w:wBefore w:w="32" w:type="dxa"/>
          <w:wAfter w:w="9" w:type="dxa"/>
          <w:cantSplit/>
          <w:jc w:val="center"/>
        </w:trPr>
        <w:tc>
          <w:tcPr>
            <w:tcW w:w="2621" w:type="dxa"/>
          </w:tcPr>
          <w:p w14:paraId="4D0B2DAD" w14:textId="77777777" w:rsidR="002D2F63" w:rsidRPr="00202D71" w:rsidRDefault="002D2F63" w:rsidP="006A697D">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0E42D06" w14:textId="77777777" w:rsidR="002D2F63" w:rsidRPr="0061649B" w:rsidRDefault="002D2F63" w:rsidP="006A697D">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CA01D98" w14:textId="77777777" w:rsidR="002D2F63" w:rsidRPr="0061649B" w:rsidRDefault="002D2F63" w:rsidP="006A697D">
            <w:pPr>
              <w:pStyle w:val="TAL"/>
              <w:rPr>
                <w:szCs w:val="18"/>
              </w:rPr>
            </w:pPr>
          </w:p>
          <w:p w14:paraId="759BFE99"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7C831E20" w14:textId="77777777" w:rsidR="002D2F63" w:rsidRPr="0061649B" w:rsidRDefault="002D2F63" w:rsidP="006A697D">
            <w:pPr>
              <w:pStyle w:val="TAL"/>
            </w:pPr>
            <w:r w:rsidRPr="0061649B">
              <w:t>type: ENUM</w:t>
            </w:r>
          </w:p>
          <w:p w14:paraId="4D27BD37" w14:textId="77777777" w:rsidR="002D2F63" w:rsidRPr="0061649B" w:rsidRDefault="002D2F63" w:rsidP="006A697D">
            <w:pPr>
              <w:pStyle w:val="TAL"/>
            </w:pPr>
            <w:r w:rsidRPr="0061649B">
              <w:t>multiplicity: 1</w:t>
            </w:r>
          </w:p>
          <w:p w14:paraId="0892D01C" w14:textId="77777777" w:rsidR="002D2F63" w:rsidRPr="0061649B" w:rsidRDefault="002D2F63" w:rsidP="006A697D">
            <w:pPr>
              <w:pStyle w:val="TAL"/>
            </w:pPr>
            <w:proofErr w:type="spellStart"/>
            <w:r w:rsidRPr="0061649B">
              <w:t>isOrdered</w:t>
            </w:r>
            <w:proofErr w:type="spellEnd"/>
            <w:r w:rsidRPr="0061649B">
              <w:t>: N/A</w:t>
            </w:r>
          </w:p>
          <w:p w14:paraId="03466F95" w14:textId="77777777" w:rsidR="002D2F63" w:rsidRPr="0061649B" w:rsidRDefault="002D2F63" w:rsidP="006A697D">
            <w:pPr>
              <w:pStyle w:val="TAL"/>
            </w:pPr>
            <w:proofErr w:type="spellStart"/>
            <w:r w:rsidRPr="0061649B">
              <w:t>isUnique</w:t>
            </w:r>
            <w:proofErr w:type="spellEnd"/>
            <w:r w:rsidRPr="0061649B">
              <w:t>: N/A</w:t>
            </w:r>
          </w:p>
          <w:p w14:paraId="40335D74" w14:textId="77777777" w:rsidR="002D2F63" w:rsidRPr="0061649B" w:rsidRDefault="002D2F63" w:rsidP="006A697D">
            <w:pPr>
              <w:pStyle w:val="TAL"/>
            </w:pPr>
            <w:proofErr w:type="spellStart"/>
            <w:r w:rsidRPr="0061649B">
              <w:t>defaultValue</w:t>
            </w:r>
            <w:proofErr w:type="spellEnd"/>
            <w:r w:rsidRPr="0061649B">
              <w:t>: DISABLED</w:t>
            </w:r>
          </w:p>
          <w:p w14:paraId="0D94F91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930CF71" w14:textId="77777777" w:rsidTr="006A697D">
        <w:trPr>
          <w:gridBefore w:val="1"/>
          <w:gridAfter w:val="1"/>
          <w:wBefore w:w="32" w:type="dxa"/>
          <w:wAfter w:w="9" w:type="dxa"/>
          <w:cantSplit/>
          <w:jc w:val="center"/>
        </w:trPr>
        <w:tc>
          <w:tcPr>
            <w:tcW w:w="2621" w:type="dxa"/>
          </w:tcPr>
          <w:p w14:paraId="287E78A2" w14:textId="77777777" w:rsidR="002D2F63" w:rsidRPr="00202D71" w:rsidRDefault="002D2F63" w:rsidP="006A697D">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6E698B3" w14:textId="77777777" w:rsidR="002D2F63" w:rsidRPr="0061649B" w:rsidRDefault="002D2F63" w:rsidP="006A697D">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277CC732" w14:textId="77777777" w:rsidR="002D2F63" w:rsidRPr="0061649B" w:rsidRDefault="002D2F63" w:rsidP="006A697D">
            <w:pPr>
              <w:pStyle w:val="TAL"/>
              <w:rPr>
                <w:szCs w:val="18"/>
              </w:rPr>
            </w:pPr>
            <w:r w:rsidRPr="0061649B">
              <w:rPr>
                <w:szCs w:val="18"/>
              </w:rPr>
              <w:t>See the clause 5.9a of TS 32.422 [30] for additional details on the allowed values.</w:t>
            </w:r>
          </w:p>
        </w:tc>
        <w:tc>
          <w:tcPr>
            <w:tcW w:w="1984" w:type="dxa"/>
          </w:tcPr>
          <w:p w14:paraId="78F29D88" w14:textId="77777777" w:rsidR="002D2F63" w:rsidRPr="0061649B" w:rsidRDefault="002D2F63" w:rsidP="006A697D">
            <w:pPr>
              <w:pStyle w:val="TAL"/>
            </w:pPr>
            <w:r w:rsidRPr="0061649B">
              <w:t>type: ENUM</w:t>
            </w:r>
          </w:p>
          <w:p w14:paraId="0E92587B" w14:textId="77777777" w:rsidR="002D2F63" w:rsidRPr="0061649B" w:rsidRDefault="002D2F63" w:rsidP="006A697D">
            <w:pPr>
              <w:pStyle w:val="TAL"/>
            </w:pPr>
            <w:r w:rsidRPr="0061649B">
              <w:t>multiplicity: 1</w:t>
            </w:r>
          </w:p>
          <w:p w14:paraId="1F5913B8" w14:textId="77777777" w:rsidR="002D2F63" w:rsidRPr="0061649B" w:rsidRDefault="002D2F63" w:rsidP="006A697D">
            <w:pPr>
              <w:pStyle w:val="TAL"/>
            </w:pPr>
            <w:proofErr w:type="spellStart"/>
            <w:r w:rsidRPr="0061649B">
              <w:t>isOrdered</w:t>
            </w:r>
            <w:proofErr w:type="spellEnd"/>
            <w:r w:rsidRPr="0061649B">
              <w:t>: N/A</w:t>
            </w:r>
          </w:p>
          <w:p w14:paraId="375633B0" w14:textId="77777777" w:rsidR="002D2F63" w:rsidRPr="0061649B" w:rsidRDefault="002D2F63" w:rsidP="006A697D">
            <w:pPr>
              <w:pStyle w:val="TAL"/>
            </w:pPr>
            <w:proofErr w:type="spellStart"/>
            <w:r w:rsidRPr="0061649B">
              <w:t>isUnique</w:t>
            </w:r>
            <w:proofErr w:type="spellEnd"/>
            <w:r w:rsidRPr="0061649B">
              <w:t>: N/A</w:t>
            </w:r>
          </w:p>
          <w:p w14:paraId="0109C979" w14:textId="77777777" w:rsidR="002D2F63" w:rsidRPr="0061649B" w:rsidRDefault="002D2F63" w:rsidP="006A697D">
            <w:pPr>
              <w:pStyle w:val="TAL"/>
            </w:pPr>
            <w:proofErr w:type="spellStart"/>
            <w:r w:rsidRPr="0061649B">
              <w:t>defaultValue</w:t>
            </w:r>
            <w:proofErr w:type="spellEnd"/>
            <w:r w:rsidRPr="0061649B">
              <w:t>: TRACE_ONLY</w:t>
            </w:r>
          </w:p>
          <w:p w14:paraId="6F82D4F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8362847" w14:textId="77777777" w:rsidTr="006A697D">
        <w:trPr>
          <w:gridBefore w:val="1"/>
          <w:gridAfter w:val="1"/>
          <w:wBefore w:w="32" w:type="dxa"/>
          <w:wAfter w:w="9" w:type="dxa"/>
          <w:cantSplit/>
          <w:jc w:val="center"/>
        </w:trPr>
        <w:tc>
          <w:tcPr>
            <w:tcW w:w="2621" w:type="dxa"/>
          </w:tcPr>
          <w:p w14:paraId="3092DA9F" w14:textId="77777777" w:rsidR="002D2F63" w:rsidRPr="005F1D3F" w:rsidRDefault="002D2F63" w:rsidP="006A697D">
            <w:pPr>
              <w:pStyle w:val="TAL"/>
              <w:rPr>
                <w:rFonts w:cs="Arial"/>
                <w:szCs w:val="18"/>
              </w:rPr>
            </w:pPr>
            <w:proofErr w:type="spellStart"/>
            <w:r w:rsidRPr="00875DB2">
              <w:rPr>
                <w:rFonts w:cs="Arial"/>
                <w:szCs w:val="18"/>
              </w:rPr>
              <w:t>rrcReportType</w:t>
            </w:r>
            <w:proofErr w:type="spellEnd"/>
          </w:p>
        </w:tc>
        <w:tc>
          <w:tcPr>
            <w:tcW w:w="5245" w:type="dxa"/>
          </w:tcPr>
          <w:p w14:paraId="0CD9E4ED" w14:textId="77777777" w:rsidR="002D2F63" w:rsidRDefault="002D2F63" w:rsidP="006A697D">
            <w:pPr>
              <w:pStyle w:val="TAL"/>
              <w:rPr>
                <w:szCs w:val="18"/>
              </w:rPr>
            </w:pPr>
            <w:r>
              <w:rPr>
                <w:szCs w:val="18"/>
              </w:rPr>
              <w:t xml:space="preserve">Specifies the RRC reports requested. </w:t>
            </w:r>
          </w:p>
          <w:p w14:paraId="1E2FFF70" w14:textId="77777777" w:rsidR="002D2F63" w:rsidRDefault="002D2F63" w:rsidP="006A697D">
            <w:pPr>
              <w:pStyle w:val="TAL"/>
              <w:rPr>
                <w:szCs w:val="18"/>
              </w:rPr>
            </w:pPr>
          </w:p>
          <w:p w14:paraId="32672D07" w14:textId="77777777" w:rsidR="002D2F63" w:rsidRDefault="002D2F63" w:rsidP="006A697D">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3B372801" w14:textId="77777777" w:rsidR="002D2F63" w:rsidRPr="0061649B" w:rsidRDefault="002D2F63" w:rsidP="006A697D">
            <w:pPr>
              <w:pStyle w:val="TAL"/>
              <w:rPr>
                <w:szCs w:val="18"/>
              </w:rPr>
            </w:pPr>
          </w:p>
        </w:tc>
        <w:tc>
          <w:tcPr>
            <w:tcW w:w="1984" w:type="dxa"/>
          </w:tcPr>
          <w:p w14:paraId="4E068C9F" w14:textId="77777777" w:rsidR="002D2F63" w:rsidRPr="00730823" w:rsidRDefault="002D2F63" w:rsidP="006A697D">
            <w:pPr>
              <w:pStyle w:val="TAL"/>
            </w:pPr>
            <w:r w:rsidRPr="00730823">
              <w:t>type: ENUM</w:t>
            </w:r>
          </w:p>
          <w:p w14:paraId="6C4D9CEE" w14:textId="77777777" w:rsidR="002D2F63" w:rsidRPr="00730823" w:rsidRDefault="002D2F63" w:rsidP="006A697D">
            <w:pPr>
              <w:pStyle w:val="TAL"/>
            </w:pPr>
            <w:r w:rsidRPr="00730823">
              <w:t>multiplicity: 0..*</w:t>
            </w:r>
          </w:p>
          <w:p w14:paraId="788A493F" w14:textId="77777777" w:rsidR="002D2F63" w:rsidRPr="00730823" w:rsidRDefault="002D2F63" w:rsidP="006A697D">
            <w:pPr>
              <w:pStyle w:val="TAL"/>
            </w:pPr>
            <w:proofErr w:type="spellStart"/>
            <w:r w:rsidRPr="00730823">
              <w:t>isOrdered</w:t>
            </w:r>
            <w:proofErr w:type="spellEnd"/>
            <w:r w:rsidRPr="00730823">
              <w:t xml:space="preserve">: </w:t>
            </w:r>
            <w:r>
              <w:t>False</w:t>
            </w:r>
          </w:p>
          <w:p w14:paraId="6C290094" w14:textId="77777777" w:rsidR="002D2F63" w:rsidRPr="00730823" w:rsidRDefault="002D2F63" w:rsidP="006A697D">
            <w:pPr>
              <w:pStyle w:val="TAL"/>
            </w:pPr>
            <w:proofErr w:type="spellStart"/>
            <w:r w:rsidRPr="00730823">
              <w:t>isUnique</w:t>
            </w:r>
            <w:proofErr w:type="spellEnd"/>
            <w:r w:rsidRPr="00730823">
              <w:t>: True</w:t>
            </w:r>
          </w:p>
          <w:p w14:paraId="7C080FFE" w14:textId="77777777" w:rsidR="002D2F63" w:rsidRPr="00730823" w:rsidRDefault="002D2F63" w:rsidP="006A697D">
            <w:pPr>
              <w:pStyle w:val="TAL"/>
            </w:pPr>
            <w:proofErr w:type="spellStart"/>
            <w:r w:rsidRPr="00730823">
              <w:t>defaultValue</w:t>
            </w:r>
            <w:proofErr w:type="spellEnd"/>
            <w:r w:rsidRPr="00730823">
              <w:t>: None</w:t>
            </w:r>
          </w:p>
          <w:p w14:paraId="5C5A8892" w14:textId="77777777" w:rsidR="002D2F63" w:rsidRPr="0061649B" w:rsidRDefault="002D2F63" w:rsidP="006A697D">
            <w:pPr>
              <w:pStyle w:val="TAL"/>
            </w:pPr>
            <w:proofErr w:type="spellStart"/>
            <w:r w:rsidRPr="00730823">
              <w:t>isNullable</w:t>
            </w:r>
            <w:proofErr w:type="spellEnd"/>
            <w:r w:rsidRPr="00730823">
              <w:t>: False</w:t>
            </w:r>
          </w:p>
        </w:tc>
      </w:tr>
      <w:tr w:rsidR="002D2F63" w:rsidRPr="00B26339" w14:paraId="7AE0871F" w14:textId="77777777" w:rsidTr="006A697D">
        <w:trPr>
          <w:gridBefore w:val="1"/>
          <w:gridAfter w:val="1"/>
          <w:wBefore w:w="32" w:type="dxa"/>
          <w:wAfter w:w="9" w:type="dxa"/>
          <w:cantSplit/>
          <w:jc w:val="center"/>
        </w:trPr>
        <w:tc>
          <w:tcPr>
            <w:tcW w:w="2621" w:type="dxa"/>
          </w:tcPr>
          <w:p w14:paraId="70B3DA19" w14:textId="77777777" w:rsidR="002D2F63" w:rsidRPr="005F1D3F" w:rsidRDefault="002D2F63" w:rsidP="006A697D">
            <w:pPr>
              <w:pStyle w:val="TAL"/>
              <w:rPr>
                <w:rFonts w:cs="Arial"/>
                <w:szCs w:val="18"/>
              </w:rPr>
            </w:pPr>
            <w:proofErr w:type="spellStart"/>
            <w:r>
              <w:rPr>
                <w:rFonts w:cs="Arial"/>
                <w:szCs w:val="18"/>
              </w:rPr>
              <w:t>traceConfig</w:t>
            </w:r>
            <w:proofErr w:type="spellEnd"/>
          </w:p>
        </w:tc>
        <w:tc>
          <w:tcPr>
            <w:tcW w:w="5245" w:type="dxa"/>
          </w:tcPr>
          <w:p w14:paraId="3EC2D4AA" w14:textId="77777777" w:rsidR="002D2F63" w:rsidRPr="0061649B" w:rsidRDefault="002D2F63" w:rsidP="006A697D">
            <w:pPr>
              <w:pStyle w:val="TAL"/>
              <w:rPr>
                <w:szCs w:val="18"/>
              </w:rPr>
            </w:pPr>
            <w:r>
              <w:rPr>
                <w:szCs w:val="18"/>
              </w:rPr>
              <w:t>The set of parameters specific for trace configuration.</w:t>
            </w:r>
          </w:p>
        </w:tc>
        <w:tc>
          <w:tcPr>
            <w:tcW w:w="1984" w:type="dxa"/>
          </w:tcPr>
          <w:p w14:paraId="536540AB"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E6EC1D3"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A0EB676"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7A9B9F"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27B0D291"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458ADA2B"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560E59FA" w14:textId="77777777" w:rsidTr="006A697D">
        <w:trPr>
          <w:gridBefore w:val="1"/>
          <w:gridAfter w:val="1"/>
          <w:wBefore w:w="32" w:type="dxa"/>
          <w:wAfter w:w="9" w:type="dxa"/>
          <w:cantSplit/>
          <w:jc w:val="center"/>
        </w:trPr>
        <w:tc>
          <w:tcPr>
            <w:tcW w:w="2621" w:type="dxa"/>
          </w:tcPr>
          <w:p w14:paraId="12ACB8DC" w14:textId="77777777" w:rsidR="002D2F63" w:rsidRPr="005F1D3F" w:rsidRDefault="002D2F63" w:rsidP="006A697D">
            <w:pPr>
              <w:pStyle w:val="TAL"/>
              <w:rPr>
                <w:rFonts w:cs="Arial"/>
                <w:szCs w:val="18"/>
              </w:rPr>
            </w:pPr>
            <w:proofErr w:type="spellStart"/>
            <w:r>
              <w:rPr>
                <w:rFonts w:cs="Arial"/>
                <w:szCs w:val="18"/>
              </w:rPr>
              <w:t>mdtConfig</w:t>
            </w:r>
            <w:proofErr w:type="spellEnd"/>
          </w:p>
        </w:tc>
        <w:tc>
          <w:tcPr>
            <w:tcW w:w="5245" w:type="dxa"/>
          </w:tcPr>
          <w:p w14:paraId="073C887F" w14:textId="77777777" w:rsidR="002D2F63" w:rsidRPr="0061649B" w:rsidRDefault="002D2F63" w:rsidP="006A697D">
            <w:pPr>
              <w:pStyle w:val="TAL"/>
              <w:rPr>
                <w:szCs w:val="18"/>
              </w:rPr>
            </w:pPr>
            <w:r>
              <w:rPr>
                <w:szCs w:val="18"/>
              </w:rPr>
              <w:t>The set of parameters specific for MDT configuration.</w:t>
            </w:r>
          </w:p>
        </w:tc>
        <w:tc>
          <w:tcPr>
            <w:tcW w:w="1984" w:type="dxa"/>
          </w:tcPr>
          <w:p w14:paraId="384D28EF"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03282687"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65ACA62"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12D410"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715E5F13"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4C724002"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50DE11C3" w14:textId="77777777" w:rsidTr="006A697D">
        <w:trPr>
          <w:gridBefore w:val="1"/>
          <w:gridAfter w:val="1"/>
          <w:wBefore w:w="32" w:type="dxa"/>
          <w:wAfter w:w="9" w:type="dxa"/>
          <w:cantSplit/>
          <w:jc w:val="center"/>
        </w:trPr>
        <w:tc>
          <w:tcPr>
            <w:tcW w:w="2621" w:type="dxa"/>
          </w:tcPr>
          <w:p w14:paraId="7F9EB012" w14:textId="77777777" w:rsidR="002D2F63" w:rsidRPr="005F1D3F" w:rsidRDefault="002D2F63" w:rsidP="006A697D">
            <w:pPr>
              <w:pStyle w:val="TAL"/>
              <w:rPr>
                <w:rFonts w:cs="Arial"/>
                <w:szCs w:val="18"/>
              </w:rPr>
            </w:pPr>
            <w:proofErr w:type="spellStart"/>
            <w:r w:rsidRPr="00044FED">
              <w:rPr>
                <w:rFonts w:cs="Arial"/>
                <w:szCs w:val="18"/>
              </w:rPr>
              <w:t>immediateMdtConfig</w:t>
            </w:r>
            <w:proofErr w:type="spellEnd"/>
          </w:p>
        </w:tc>
        <w:tc>
          <w:tcPr>
            <w:tcW w:w="5245" w:type="dxa"/>
          </w:tcPr>
          <w:p w14:paraId="05D5A418" w14:textId="77777777" w:rsidR="002D2F63" w:rsidRPr="0061649B" w:rsidRDefault="002D2F63" w:rsidP="006A697D">
            <w:pPr>
              <w:pStyle w:val="TAL"/>
              <w:rPr>
                <w:szCs w:val="18"/>
              </w:rPr>
            </w:pPr>
            <w:r>
              <w:rPr>
                <w:szCs w:val="18"/>
              </w:rPr>
              <w:t>The set of parameters specific for Immediate MDT configuration.</w:t>
            </w:r>
          </w:p>
        </w:tc>
        <w:tc>
          <w:tcPr>
            <w:tcW w:w="1984" w:type="dxa"/>
          </w:tcPr>
          <w:p w14:paraId="7004E271"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66FEBF6"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EBBE6DB"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9412A9"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209CB297"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367C127D"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596A9181" w14:textId="77777777" w:rsidTr="006A697D">
        <w:trPr>
          <w:gridBefore w:val="1"/>
          <w:gridAfter w:val="1"/>
          <w:wBefore w:w="32" w:type="dxa"/>
          <w:wAfter w:w="9" w:type="dxa"/>
          <w:cantSplit/>
          <w:jc w:val="center"/>
        </w:trPr>
        <w:tc>
          <w:tcPr>
            <w:tcW w:w="2621" w:type="dxa"/>
          </w:tcPr>
          <w:p w14:paraId="725C4333" w14:textId="77777777" w:rsidR="002D2F63" w:rsidRPr="005F1D3F" w:rsidRDefault="002D2F63" w:rsidP="006A697D">
            <w:pPr>
              <w:pStyle w:val="TAL"/>
              <w:rPr>
                <w:rFonts w:cs="Arial"/>
                <w:szCs w:val="18"/>
              </w:rPr>
            </w:pPr>
            <w:proofErr w:type="spellStart"/>
            <w:r w:rsidRPr="00044FED">
              <w:rPr>
                <w:rFonts w:cs="Arial"/>
                <w:szCs w:val="18"/>
              </w:rPr>
              <w:t>loggedMdtConfig</w:t>
            </w:r>
            <w:proofErr w:type="spellEnd"/>
          </w:p>
        </w:tc>
        <w:tc>
          <w:tcPr>
            <w:tcW w:w="5245" w:type="dxa"/>
          </w:tcPr>
          <w:p w14:paraId="588AE1CE" w14:textId="77777777" w:rsidR="002D2F63" w:rsidRPr="0061649B" w:rsidRDefault="002D2F63" w:rsidP="006A697D">
            <w:pPr>
              <w:pStyle w:val="TAL"/>
              <w:rPr>
                <w:szCs w:val="18"/>
              </w:rPr>
            </w:pPr>
            <w:r>
              <w:rPr>
                <w:szCs w:val="18"/>
              </w:rPr>
              <w:t>The set of parameters specific for Logged MDT and Logged MBSFN MDT configuration.</w:t>
            </w:r>
          </w:p>
        </w:tc>
        <w:tc>
          <w:tcPr>
            <w:tcW w:w="1984" w:type="dxa"/>
          </w:tcPr>
          <w:p w14:paraId="6305736D"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32A0366" w14:textId="77777777" w:rsidR="002D2F63" w:rsidRPr="00B26339" w:rsidRDefault="002D2F63" w:rsidP="006A697D">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DD141FC" w14:textId="77777777" w:rsidR="002D2F63" w:rsidRPr="00B26339" w:rsidRDefault="002D2F63" w:rsidP="006A697D">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DD49E5"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isUnique: N/A</w:t>
            </w:r>
          </w:p>
          <w:p w14:paraId="2768BEDE" w14:textId="77777777" w:rsidR="002D2F63" w:rsidRPr="00B26339" w:rsidRDefault="002D2F63" w:rsidP="006A697D">
            <w:pPr>
              <w:spacing w:after="0"/>
              <w:rPr>
                <w:rFonts w:ascii="Arial" w:hAnsi="Arial" w:cs="Arial"/>
                <w:sz w:val="18"/>
                <w:szCs w:val="18"/>
                <w:lang w:val="pt-BR"/>
              </w:rPr>
            </w:pPr>
            <w:r w:rsidRPr="00B26339">
              <w:rPr>
                <w:rFonts w:ascii="Arial" w:hAnsi="Arial" w:cs="Arial"/>
                <w:sz w:val="18"/>
                <w:szCs w:val="18"/>
                <w:lang w:val="pt-BR"/>
              </w:rPr>
              <w:t>defaultValue: None</w:t>
            </w:r>
          </w:p>
          <w:p w14:paraId="786F1AF8" w14:textId="77777777" w:rsidR="002D2F63" w:rsidRPr="0061649B" w:rsidRDefault="002D2F63" w:rsidP="006A697D">
            <w:pPr>
              <w:pStyle w:val="TAL"/>
            </w:pPr>
            <w:proofErr w:type="spellStart"/>
            <w:r w:rsidRPr="00B26339">
              <w:rPr>
                <w:rFonts w:cs="Arial"/>
                <w:szCs w:val="18"/>
              </w:rPr>
              <w:t>isNullable</w:t>
            </w:r>
            <w:proofErr w:type="spellEnd"/>
            <w:r w:rsidRPr="00B26339">
              <w:rPr>
                <w:rFonts w:cs="Arial"/>
                <w:szCs w:val="18"/>
              </w:rPr>
              <w:t>: False</w:t>
            </w:r>
          </w:p>
        </w:tc>
      </w:tr>
      <w:tr w:rsidR="002D2F63" w:rsidRPr="00B26339" w14:paraId="73D34599" w14:textId="77777777" w:rsidTr="006A697D">
        <w:trPr>
          <w:gridBefore w:val="1"/>
          <w:gridAfter w:val="1"/>
          <w:wBefore w:w="32" w:type="dxa"/>
          <w:wAfter w:w="9" w:type="dxa"/>
          <w:cantSplit/>
          <w:jc w:val="center"/>
        </w:trPr>
        <w:tc>
          <w:tcPr>
            <w:tcW w:w="2621" w:type="dxa"/>
          </w:tcPr>
          <w:p w14:paraId="685CF3FA" w14:textId="77777777" w:rsidR="002D2F63" w:rsidRPr="00202D71" w:rsidRDefault="002D2F63" w:rsidP="006A697D">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5108B029" w14:textId="77777777" w:rsidR="002D2F63" w:rsidRPr="0061649B" w:rsidRDefault="002D2F63" w:rsidP="006A697D">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55AF5C7" w14:textId="77777777" w:rsidR="002D2F63" w:rsidRPr="0061649B" w:rsidRDefault="002D2F63" w:rsidP="006A697D">
            <w:pPr>
              <w:pStyle w:val="TAL"/>
              <w:rPr>
                <w:szCs w:val="18"/>
              </w:rPr>
            </w:pPr>
            <w:r w:rsidRPr="0061649B">
              <w:rPr>
                <w:szCs w:val="18"/>
              </w:rPr>
              <w:t>See the clause 5.5 of TS 32.422 [30] for additional details on the allowed values.</w:t>
            </w:r>
          </w:p>
        </w:tc>
        <w:tc>
          <w:tcPr>
            <w:tcW w:w="1984" w:type="dxa"/>
          </w:tcPr>
          <w:p w14:paraId="1D93A7D1" w14:textId="77777777" w:rsidR="002D2F63" w:rsidRPr="0061649B" w:rsidRDefault="002D2F63" w:rsidP="006A697D">
            <w:pPr>
              <w:pStyle w:val="TAL"/>
            </w:pPr>
            <w:r w:rsidRPr="0061649B">
              <w:t>type:  ENUM</w:t>
            </w:r>
          </w:p>
          <w:p w14:paraId="4499AC35" w14:textId="77777777" w:rsidR="002D2F63" w:rsidRPr="0061649B" w:rsidRDefault="002D2F63" w:rsidP="006A697D">
            <w:pPr>
              <w:pStyle w:val="TAL"/>
            </w:pPr>
            <w:r w:rsidRPr="0061649B">
              <w:t>multiplicity: 1..*</w:t>
            </w:r>
          </w:p>
          <w:p w14:paraId="56703855" w14:textId="77777777" w:rsidR="002D2F63" w:rsidRPr="0061649B" w:rsidRDefault="002D2F63" w:rsidP="006A697D">
            <w:pPr>
              <w:pStyle w:val="TAL"/>
            </w:pPr>
            <w:proofErr w:type="spellStart"/>
            <w:r w:rsidRPr="0061649B">
              <w:t>isOrdered</w:t>
            </w:r>
            <w:proofErr w:type="spellEnd"/>
            <w:r w:rsidRPr="0061649B">
              <w:t>: False</w:t>
            </w:r>
          </w:p>
          <w:p w14:paraId="2A2DEEDF" w14:textId="77777777" w:rsidR="002D2F63" w:rsidRPr="0061649B" w:rsidRDefault="002D2F63" w:rsidP="006A697D">
            <w:pPr>
              <w:pStyle w:val="TAL"/>
            </w:pPr>
            <w:proofErr w:type="spellStart"/>
            <w:r w:rsidRPr="0061649B">
              <w:t>isUnique</w:t>
            </w:r>
            <w:proofErr w:type="spellEnd"/>
            <w:r w:rsidRPr="0061649B">
              <w:t>: True</w:t>
            </w:r>
          </w:p>
          <w:p w14:paraId="3F319A42" w14:textId="77777777" w:rsidR="002D2F63" w:rsidRPr="0061649B" w:rsidRDefault="002D2F63" w:rsidP="006A697D">
            <w:pPr>
              <w:pStyle w:val="TAL"/>
            </w:pPr>
            <w:proofErr w:type="spellStart"/>
            <w:r w:rsidRPr="0061649B">
              <w:t>defaultValue</w:t>
            </w:r>
            <w:proofErr w:type="spellEnd"/>
            <w:r w:rsidRPr="0061649B">
              <w:t>: None</w:t>
            </w:r>
          </w:p>
          <w:p w14:paraId="6CF7A71F"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7575580" w14:textId="77777777" w:rsidTr="006A697D">
        <w:trPr>
          <w:gridBefore w:val="1"/>
          <w:gridAfter w:val="1"/>
          <w:wBefore w:w="32" w:type="dxa"/>
          <w:wAfter w:w="9" w:type="dxa"/>
          <w:cantSplit/>
          <w:jc w:val="center"/>
        </w:trPr>
        <w:tc>
          <w:tcPr>
            <w:tcW w:w="2621" w:type="dxa"/>
          </w:tcPr>
          <w:p w14:paraId="0B21E9CF" w14:textId="77777777" w:rsidR="002D2F63" w:rsidRPr="00202D71" w:rsidRDefault="002D2F63" w:rsidP="006A697D">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2F135AFB" w14:textId="77777777" w:rsidR="002D2F63" w:rsidRPr="0061649B" w:rsidRDefault="002D2F63" w:rsidP="006A697D">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4960C2E" w14:textId="77777777" w:rsidR="002D2F63" w:rsidRPr="0061649B" w:rsidRDefault="002D2F63" w:rsidP="006A697D">
            <w:pPr>
              <w:pStyle w:val="TAL"/>
              <w:rPr>
                <w:szCs w:val="18"/>
              </w:rPr>
            </w:pPr>
            <w:r w:rsidRPr="0061649B">
              <w:rPr>
                <w:szCs w:val="18"/>
              </w:rPr>
              <w:t>See the clause 5.4 of TS 32.422 [30] for additional details on the allowed values.</w:t>
            </w:r>
          </w:p>
        </w:tc>
        <w:tc>
          <w:tcPr>
            <w:tcW w:w="1984" w:type="dxa"/>
          </w:tcPr>
          <w:p w14:paraId="5B5DEEA4" w14:textId="77777777" w:rsidR="002D2F63" w:rsidRPr="0061649B" w:rsidRDefault="002D2F63" w:rsidP="006A697D">
            <w:pPr>
              <w:pStyle w:val="TAL"/>
            </w:pPr>
            <w:r w:rsidRPr="0061649B">
              <w:t>type:  ENUM</w:t>
            </w:r>
          </w:p>
          <w:p w14:paraId="3D98F0AE" w14:textId="77777777" w:rsidR="002D2F63" w:rsidRPr="0061649B" w:rsidRDefault="002D2F63" w:rsidP="006A697D">
            <w:pPr>
              <w:pStyle w:val="TAL"/>
            </w:pPr>
            <w:r w:rsidRPr="0061649B">
              <w:t>multiplicity: 1..*</w:t>
            </w:r>
          </w:p>
          <w:p w14:paraId="2F561AA7" w14:textId="77777777" w:rsidR="002D2F63" w:rsidRPr="0061649B" w:rsidRDefault="002D2F63" w:rsidP="006A697D">
            <w:pPr>
              <w:pStyle w:val="TAL"/>
            </w:pPr>
            <w:proofErr w:type="spellStart"/>
            <w:r w:rsidRPr="0061649B">
              <w:t>isOrdered</w:t>
            </w:r>
            <w:proofErr w:type="spellEnd"/>
            <w:r w:rsidRPr="0061649B">
              <w:t>: False</w:t>
            </w:r>
          </w:p>
          <w:p w14:paraId="15495189" w14:textId="77777777" w:rsidR="002D2F63" w:rsidRPr="0061649B" w:rsidRDefault="002D2F63" w:rsidP="006A697D">
            <w:pPr>
              <w:pStyle w:val="TAL"/>
            </w:pPr>
            <w:proofErr w:type="spellStart"/>
            <w:r w:rsidRPr="0061649B">
              <w:t>isUnique</w:t>
            </w:r>
            <w:proofErr w:type="spellEnd"/>
            <w:r w:rsidRPr="0061649B">
              <w:t>: True</w:t>
            </w:r>
          </w:p>
          <w:p w14:paraId="38C9B895" w14:textId="77777777" w:rsidR="002D2F63" w:rsidRPr="0061649B" w:rsidRDefault="002D2F63" w:rsidP="006A697D">
            <w:pPr>
              <w:pStyle w:val="TAL"/>
            </w:pPr>
            <w:proofErr w:type="spellStart"/>
            <w:r w:rsidRPr="0061649B">
              <w:t>defaultValue</w:t>
            </w:r>
            <w:proofErr w:type="spellEnd"/>
            <w:r w:rsidRPr="0061649B">
              <w:t>: None</w:t>
            </w:r>
          </w:p>
          <w:p w14:paraId="2DBAEE5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D48BA9F" w14:textId="77777777" w:rsidTr="006A697D">
        <w:trPr>
          <w:gridBefore w:val="1"/>
          <w:gridAfter w:val="1"/>
          <w:wBefore w:w="32" w:type="dxa"/>
          <w:wAfter w:w="9" w:type="dxa"/>
          <w:cantSplit/>
          <w:jc w:val="center"/>
        </w:trPr>
        <w:tc>
          <w:tcPr>
            <w:tcW w:w="2621" w:type="dxa"/>
          </w:tcPr>
          <w:p w14:paraId="6C780908" w14:textId="77777777" w:rsidR="002D2F63" w:rsidRPr="00202D71" w:rsidRDefault="002D2F63" w:rsidP="006A697D">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3FF69B9" w14:textId="404A28C8" w:rsidR="0099324C" w:rsidRPr="0061649B" w:rsidRDefault="002D2F63" w:rsidP="006A697D">
            <w:pPr>
              <w:pStyle w:val="TAL"/>
              <w:rPr>
                <w:szCs w:val="18"/>
              </w:rPr>
            </w:pPr>
            <w:r w:rsidRPr="0061649B">
              <w:rPr>
                <w:szCs w:val="18"/>
              </w:rPr>
              <w:t xml:space="preserve">It specifies which PLMN that the subscriber of the session to be recorded uses as selected PLMN. </w:t>
            </w:r>
          </w:p>
        </w:tc>
        <w:tc>
          <w:tcPr>
            <w:tcW w:w="1984" w:type="dxa"/>
          </w:tcPr>
          <w:p w14:paraId="0887B4C1" w14:textId="77777777" w:rsidR="002D2F63" w:rsidRPr="0061649B" w:rsidRDefault="002D2F63" w:rsidP="006A697D">
            <w:pPr>
              <w:pStyle w:val="TAL"/>
            </w:pPr>
            <w:r w:rsidRPr="0061649B">
              <w:t xml:space="preserve">type: </w:t>
            </w:r>
            <w:proofErr w:type="spellStart"/>
            <w:r w:rsidRPr="0061649B">
              <w:t>P</w:t>
            </w:r>
            <w:r>
              <w:t>LMN</w:t>
            </w:r>
            <w:r w:rsidRPr="0061649B">
              <w:t>Id</w:t>
            </w:r>
            <w:proofErr w:type="spellEnd"/>
          </w:p>
          <w:p w14:paraId="592DFBB8" w14:textId="77777777" w:rsidR="002D2F63" w:rsidRPr="0061649B" w:rsidRDefault="002D2F63" w:rsidP="006A697D">
            <w:pPr>
              <w:pStyle w:val="TAL"/>
            </w:pPr>
            <w:r w:rsidRPr="0061649B">
              <w:t>multiplicity: 1</w:t>
            </w:r>
          </w:p>
          <w:p w14:paraId="541EB71B" w14:textId="77777777" w:rsidR="002D2F63" w:rsidRPr="0061649B" w:rsidRDefault="002D2F63" w:rsidP="006A697D">
            <w:pPr>
              <w:pStyle w:val="TAL"/>
            </w:pPr>
            <w:proofErr w:type="spellStart"/>
            <w:r w:rsidRPr="0061649B">
              <w:t>isOrdered</w:t>
            </w:r>
            <w:proofErr w:type="spellEnd"/>
            <w:r w:rsidRPr="0061649B">
              <w:t>: N/A</w:t>
            </w:r>
          </w:p>
          <w:p w14:paraId="39636AEA"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36096043" w14:textId="77777777" w:rsidR="002D2F63" w:rsidRPr="0061649B" w:rsidRDefault="002D2F63" w:rsidP="006A697D">
            <w:pPr>
              <w:pStyle w:val="TAL"/>
            </w:pPr>
            <w:proofErr w:type="spellStart"/>
            <w:r w:rsidRPr="0061649B">
              <w:t>defaultValue</w:t>
            </w:r>
            <w:proofErr w:type="spellEnd"/>
            <w:r w:rsidRPr="0061649B">
              <w:t xml:space="preserve">: None </w:t>
            </w:r>
          </w:p>
          <w:p w14:paraId="20BEA83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30321E1" w14:textId="77777777" w:rsidTr="006A697D">
        <w:trPr>
          <w:gridBefore w:val="1"/>
          <w:gridAfter w:val="1"/>
          <w:wBefore w:w="32" w:type="dxa"/>
          <w:wAfter w:w="9" w:type="dxa"/>
          <w:cantSplit/>
          <w:jc w:val="center"/>
        </w:trPr>
        <w:tc>
          <w:tcPr>
            <w:tcW w:w="2621" w:type="dxa"/>
          </w:tcPr>
          <w:p w14:paraId="7A2C41C5" w14:textId="77777777" w:rsidR="002D2F63" w:rsidRPr="0061649B" w:rsidRDefault="002D2F63" w:rsidP="006A697D">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0EE424DF" w14:textId="77777777" w:rsidR="002D2F63" w:rsidRPr="0061649B" w:rsidRDefault="002D2F63" w:rsidP="006A697D">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1672DB1" w14:textId="77777777" w:rsidR="002D2F63" w:rsidRPr="0061649B" w:rsidRDefault="002D2F63" w:rsidP="006A697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E50BF5C" w14:textId="77777777" w:rsidR="002D2F63" w:rsidRPr="0061649B" w:rsidRDefault="002D2F63" w:rsidP="006A697D">
            <w:pPr>
              <w:pStyle w:val="TAL"/>
            </w:pPr>
            <w:r w:rsidRPr="0061649B">
              <w:t>type: String</w:t>
            </w:r>
          </w:p>
          <w:p w14:paraId="0ACA0105" w14:textId="77777777" w:rsidR="002D2F63" w:rsidRPr="0061649B" w:rsidRDefault="002D2F63" w:rsidP="006A697D">
            <w:pPr>
              <w:pStyle w:val="TAL"/>
            </w:pPr>
            <w:r w:rsidRPr="0061649B">
              <w:t>multiplicity: 1</w:t>
            </w:r>
          </w:p>
          <w:p w14:paraId="0295D312" w14:textId="77777777" w:rsidR="002D2F63" w:rsidRPr="0061649B" w:rsidRDefault="002D2F63" w:rsidP="006A697D">
            <w:pPr>
              <w:pStyle w:val="TAL"/>
            </w:pPr>
            <w:proofErr w:type="spellStart"/>
            <w:r w:rsidRPr="0061649B">
              <w:t>isOrdered</w:t>
            </w:r>
            <w:proofErr w:type="spellEnd"/>
            <w:r w:rsidRPr="0061649B">
              <w:t>: N/A</w:t>
            </w:r>
          </w:p>
          <w:p w14:paraId="48CEFA22" w14:textId="77777777" w:rsidR="002D2F63" w:rsidRPr="0061649B" w:rsidRDefault="002D2F63" w:rsidP="006A697D">
            <w:pPr>
              <w:pStyle w:val="TAL"/>
            </w:pPr>
            <w:proofErr w:type="spellStart"/>
            <w:r w:rsidRPr="0061649B">
              <w:t>isUnique</w:t>
            </w:r>
            <w:proofErr w:type="spellEnd"/>
            <w:r w:rsidRPr="0061649B">
              <w:t>: N/A</w:t>
            </w:r>
          </w:p>
          <w:p w14:paraId="475EC4B8" w14:textId="77777777" w:rsidR="002D2F63" w:rsidRPr="0061649B" w:rsidRDefault="002D2F63" w:rsidP="006A697D">
            <w:pPr>
              <w:pStyle w:val="TAL"/>
            </w:pPr>
            <w:proofErr w:type="spellStart"/>
            <w:r w:rsidRPr="0061649B">
              <w:t>defaultValue</w:t>
            </w:r>
            <w:proofErr w:type="spellEnd"/>
            <w:r w:rsidRPr="0061649B">
              <w:t xml:space="preserve">: None </w:t>
            </w:r>
          </w:p>
          <w:p w14:paraId="19AD9393"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6AFA2FE" w14:textId="77777777" w:rsidTr="006A697D">
        <w:trPr>
          <w:gridBefore w:val="1"/>
          <w:gridAfter w:val="1"/>
          <w:wBefore w:w="32" w:type="dxa"/>
          <w:wAfter w:w="9" w:type="dxa"/>
          <w:cantSplit/>
          <w:jc w:val="center"/>
        </w:trPr>
        <w:tc>
          <w:tcPr>
            <w:tcW w:w="2621" w:type="dxa"/>
          </w:tcPr>
          <w:p w14:paraId="1A37866A"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5F2C4388" w14:textId="77777777" w:rsidR="002D2F63" w:rsidRPr="0061649B" w:rsidRDefault="002D2F63" w:rsidP="006A697D">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027ACFF" w14:textId="77777777" w:rsidR="002D2F63" w:rsidRPr="0061649B" w:rsidRDefault="002D2F63" w:rsidP="006A697D">
            <w:pPr>
              <w:pStyle w:val="TAL"/>
              <w:rPr>
                <w:szCs w:val="18"/>
              </w:rPr>
            </w:pPr>
            <w:r w:rsidRPr="0061649B">
              <w:rPr>
                <w:szCs w:val="18"/>
              </w:rPr>
              <w:t>See the clause 5.9 of TS 32.422 [30] for additional details on the allowed values.</w:t>
            </w:r>
          </w:p>
        </w:tc>
        <w:tc>
          <w:tcPr>
            <w:tcW w:w="1984" w:type="dxa"/>
          </w:tcPr>
          <w:p w14:paraId="4D247E64" w14:textId="77777777" w:rsidR="002D2F63" w:rsidRPr="0061649B" w:rsidRDefault="002D2F63" w:rsidP="006A697D">
            <w:pPr>
              <w:pStyle w:val="TAL"/>
            </w:pPr>
            <w:r w:rsidRPr="0061649B">
              <w:t xml:space="preserve">type: </w:t>
            </w:r>
            <w:proofErr w:type="spellStart"/>
            <w:r w:rsidRPr="0061649B">
              <w:t>IpAddr</w:t>
            </w:r>
            <w:proofErr w:type="spellEnd"/>
          </w:p>
          <w:p w14:paraId="0C118E4F" w14:textId="77777777" w:rsidR="002D2F63" w:rsidRPr="0061649B" w:rsidRDefault="002D2F63" w:rsidP="006A697D">
            <w:pPr>
              <w:pStyle w:val="TAL"/>
            </w:pPr>
            <w:r w:rsidRPr="0061649B">
              <w:t>multiplicity: 1</w:t>
            </w:r>
          </w:p>
          <w:p w14:paraId="188D2739" w14:textId="77777777" w:rsidR="002D2F63" w:rsidRPr="0061649B" w:rsidRDefault="002D2F63" w:rsidP="006A697D">
            <w:pPr>
              <w:pStyle w:val="TAL"/>
            </w:pPr>
            <w:proofErr w:type="spellStart"/>
            <w:r w:rsidRPr="0061649B">
              <w:t>isOrdered</w:t>
            </w:r>
            <w:proofErr w:type="spellEnd"/>
            <w:r w:rsidRPr="0061649B">
              <w:t>: N/A</w:t>
            </w:r>
          </w:p>
          <w:p w14:paraId="7A2663DC" w14:textId="77777777" w:rsidR="002D2F63" w:rsidRPr="0061649B" w:rsidRDefault="002D2F63" w:rsidP="006A697D">
            <w:pPr>
              <w:pStyle w:val="TAL"/>
            </w:pPr>
            <w:proofErr w:type="spellStart"/>
            <w:r w:rsidRPr="0061649B">
              <w:t>isUnique</w:t>
            </w:r>
            <w:proofErr w:type="spellEnd"/>
            <w:r w:rsidRPr="0061649B">
              <w:t>: N/A</w:t>
            </w:r>
          </w:p>
          <w:p w14:paraId="2DD1EAEE" w14:textId="77777777" w:rsidR="002D2F63" w:rsidRPr="0061649B" w:rsidRDefault="002D2F63" w:rsidP="006A697D">
            <w:pPr>
              <w:pStyle w:val="TAL"/>
            </w:pPr>
            <w:proofErr w:type="spellStart"/>
            <w:r w:rsidRPr="0061649B">
              <w:t>defaultValue</w:t>
            </w:r>
            <w:proofErr w:type="spellEnd"/>
            <w:r w:rsidRPr="0061649B">
              <w:t xml:space="preserve">: None </w:t>
            </w:r>
          </w:p>
          <w:p w14:paraId="692E779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4ADE14C" w14:textId="77777777" w:rsidTr="006A697D">
        <w:trPr>
          <w:gridBefore w:val="1"/>
          <w:gridAfter w:val="1"/>
          <w:wBefore w:w="32" w:type="dxa"/>
          <w:wAfter w:w="9" w:type="dxa"/>
          <w:cantSplit/>
          <w:jc w:val="center"/>
        </w:trPr>
        <w:tc>
          <w:tcPr>
            <w:tcW w:w="2621" w:type="dxa"/>
          </w:tcPr>
          <w:p w14:paraId="0B0CC5C4"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040B9B5E" w14:textId="77777777" w:rsidR="002D2F63" w:rsidRPr="0061649B" w:rsidRDefault="002D2F63" w:rsidP="006A697D">
            <w:pPr>
              <w:pStyle w:val="TAL"/>
              <w:rPr>
                <w:szCs w:val="18"/>
              </w:rPr>
            </w:pPr>
            <w:r w:rsidRPr="0061649B">
              <w:rPr>
                <w:szCs w:val="18"/>
              </w:rPr>
              <w:t>It specifies the trace depth. The attribute is applicable only for Trace. In case this attribute is not used, it carries a null semantic.</w:t>
            </w:r>
          </w:p>
          <w:p w14:paraId="4C540A3D" w14:textId="77777777" w:rsidR="002D2F63" w:rsidRPr="0061649B" w:rsidRDefault="002D2F63" w:rsidP="006A697D">
            <w:pPr>
              <w:pStyle w:val="TAL"/>
              <w:rPr>
                <w:szCs w:val="18"/>
              </w:rPr>
            </w:pPr>
            <w:r w:rsidRPr="0061649B">
              <w:rPr>
                <w:szCs w:val="18"/>
              </w:rPr>
              <w:t>See the clause 5.3 of 3GPP TS 32.422 [30] for additional details on the allowed values.</w:t>
            </w:r>
          </w:p>
        </w:tc>
        <w:tc>
          <w:tcPr>
            <w:tcW w:w="1984" w:type="dxa"/>
          </w:tcPr>
          <w:p w14:paraId="4F199CA0" w14:textId="77777777" w:rsidR="002D2F63" w:rsidRPr="0061649B" w:rsidRDefault="002D2F63" w:rsidP="006A697D">
            <w:pPr>
              <w:pStyle w:val="TAL"/>
            </w:pPr>
            <w:r w:rsidRPr="0061649B">
              <w:t>type: ENUM</w:t>
            </w:r>
          </w:p>
          <w:p w14:paraId="249A977E" w14:textId="77777777" w:rsidR="002D2F63" w:rsidRPr="0061649B" w:rsidRDefault="002D2F63" w:rsidP="006A697D">
            <w:pPr>
              <w:pStyle w:val="TAL"/>
            </w:pPr>
            <w:r w:rsidRPr="0061649B">
              <w:t>multiplicity: 1</w:t>
            </w:r>
          </w:p>
          <w:p w14:paraId="59B28FCB" w14:textId="77777777" w:rsidR="002D2F63" w:rsidRPr="0061649B" w:rsidRDefault="002D2F63" w:rsidP="006A697D">
            <w:pPr>
              <w:pStyle w:val="TAL"/>
            </w:pPr>
            <w:proofErr w:type="spellStart"/>
            <w:r w:rsidRPr="0061649B">
              <w:t>isOrdered</w:t>
            </w:r>
            <w:proofErr w:type="spellEnd"/>
            <w:r w:rsidRPr="0061649B">
              <w:t>: N/A</w:t>
            </w:r>
          </w:p>
          <w:p w14:paraId="3243427A" w14:textId="77777777" w:rsidR="002D2F63" w:rsidRPr="0061649B" w:rsidRDefault="002D2F63" w:rsidP="006A697D">
            <w:pPr>
              <w:pStyle w:val="TAL"/>
            </w:pPr>
            <w:proofErr w:type="spellStart"/>
            <w:r w:rsidRPr="0061649B">
              <w:t>isUnique</w:t>
            </w:r>
            <w:proofErr w:type="spellEnd"/>
            <w:r w:rsidRPr="0061649B">
              <w:t>: N/A</w:t>
            </w:r>
          </w:p>
          <w:p w14:paraId="595A1317" w14:textId="77777777" w:rsidR="002D2F63" w:rsidRPr="0061649B" w:rsidRDefault="002D2F63" w:rsidP="006A697D">
            <w:pPr>
              <w:pStyle w:val="TAL"/>
            </w:pPr>
            <w:proofErr w:type="spellStart"/>
            <w:r w:rsidRPr="0061649B">
              <w:t>defaultValue</w:t>
            </w:r>
            <w:proofErr w:type="spellEnd"/>
            <w:r w:rsidRPr="0061649B">
              <w:t xml:space="preserve">: MAXIMUM </w:t>
            </w:r>
          </w:p>
          <w:p w14:paraId="6F9B523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D96FE01" w14:textId="77777777" w:rsidTr="006A697D">
        <w:trPr>
          <w:gridBefore w:val="1"/>
          <w:gridAfter w:val="1"/>
          <w:wBefore w:w="32" w:type="dxa"/>
          <w:wAfter w:w="9" w:type="dxa"/>
          <w:cantSplit/>
          <w:jc w:val="center"/>
        </w:trPr>
        <w:tc>
          <w:tcPr>
            <w:tcW w:w="2621" w:type="dxa"/>
          </w:tcPr>
          <w:p w14:paraId="0DA8E7DF"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23D3FF86" w14:textId="77777777" w:rsidR="002D2F63" w:rsidRPr="0061649B" w:rsidRDefault="002D2F63" w:rsidP="006A697D">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6FE8349" w14:textId="77777777" w:rsidR="002D2F63" w:rsidRPr="0061649B" w:rsidRDefault="002D2F63" w:rsidP="006A697D">
            <w:pPr>
              <w:pStyle w:val="TAL"/>
              <w:rPr>
                <w:szCs w:val="18"/>
              </w:rPr>
            </w:pPr>
            <w:r w:rsidRPr="0061649B">
              <w:rPr>
                <w:szCs w:val="18"/>
              </w:rPr>
              <w:t xml:space="preserve">In case of shared network, it is the MCC and </w:t>
            </w:r>
          </w:p>
          <w:p w14:paraId="3CFF4590" w14:textId="77777777" w:rsidR="002D2F63" w:rsidRPr="0061649B" w:rsidRDefault="002D2F63" w:rsidP="006A697D">
            <w:pPr>
              <w:pStyle w:val="TAL"/>
              <w:rPr>
                <w:szCs w:val="18"/>
              </w:rPr>
            </w:pPr>
            <w:r w:rsidRPr="0061649B">
              <w:rPr>
                <w:szCs w:val="18"/>
              </w:rPr>
              <w:t>MNC of the Participating Operator that request the trace session that shall be provided.</w:t>
            </w:r>
          </w:p>
          <w:p w14:paraId="281C6813" w14:textId="77777777" w:rsidR="002D2F63" w:rsidRPr="0061649B" w:rsidRDefault="002D2F63" w:rsidP="006A697D">
            <w:pPr>
              <w:pStyle w:val="TAL"/>
              <w:rPr>
                <w:szCs w:val="18"/>
              </w:rPr>
            </w:pPr>
            <w:r w:rsidRPr="0061649B">
              <w:rPr>
                <w:szCs w:val="18"/>
              </w:rPr>
              <w:t>The attribute is applicable for both Trace and MDT.</w:t>
            </w:r>
          </w:p>
          <w:p w14:paraId="64D174AC" w14:textId="77777777" w:rsidR="002D2F63" w:rsidRPr="0061649B" w:rsidRDefault="002D2F63" w:rsidP="006A697D">
            <w:pPr>
              <w:pStyle w:val="TAL"/>
              <w:rPr>
                <w:szCs w:val="18"/>
              </w:rPr>
            </w:pPr>
            <w:r w:rsidRPr="0061649B">
              <w:rPr>
                <w:szCs w:val="18"/>
              </w:rPr>
              <w:t>See the clause 5.6 of 3GPP TS 32.422 [30] for additional details on the allowed values.</w:t>
            </w:r>
          </w:p>
        </w:tc>
        <w:tc>
          <w:tcPr>
            <w:tcW w:w="1984" w:type="dxa"/>
          </w:tcPr>
          <w:p w14:paraId="5275C72B" w14:textId="77777777" w:rsidR="002D2F63" w:rsidRPr="0061649B" w:rsidRDefault="002D2F63" w:rsidP="006A697D">
            <w:pPr>
              <w:pStyle w:val="TAL"/>
            </w:pPr>
            <w:r w:rsidRPr="0061649B">
              <w:t xml:space="preserve">type: </w:t>
            </w:r>
            <w:proofErr w:type="spellStart"/>
            <w:r w:rsidRPr="0061649B">
              <w:t>TraceReference</w:t>
            </w:r>
            <w:proofErr w:type="spellEnd"/>
          </w:p>
          <w:p w14:paraId="0B66B0EA" w14:textId="77777777" w:rsidR="002D2F63" w:rsidRPr="0061649B" w:rsidRDefault="002D2F63" w:rsidP="006A697D">
            <w:pPr>
              <w:pStyle w:val="TAL"/>
            </w:pPr>
            <w:r w:rsidRPr="0061649B">
              <w:t>multiplicity: 1</w:t>
            </w:r>
          </w:p>
          <w:p w14:paraId="7D9DB0E2" w14:textId="77777777" w:rsidR="002D2F63" w:rsidRPr="0061649B" w:rsidRDefault="002D2F63" w:rsidP="006A697D">
            <w:pPr>
              <w:pStyle w:val="TAL"/>
            </w:pPr>
            <w:proofErr w:type="spellStart"/>
            <w:r w:rsidRPr="0061649B">
              <w:t>isOrdered</w:t>
            </w:r>
            <w:proofErr w:type="spellEnd"/>
            <w:r w:rsidRPr="0061649B">
              <w:t xml:space="preserve">: </w:t>
            </w:r>
            <w:r w:rsidRPr="0076579F">
              <w:t>N/A</w:t>
            </w:r>
          </w:p>
          <w:p w14:paraId="2597D0EE"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4C36F3A1" w14:textId="77777777" w:rsidR="002D2F63" w:rsidRPr="0061649B" w:rsidRDefault="002D2F63" w:rsidP="006A697D">
            <w:pPr>
              <w:pStyle w:val="TAL"/>
            </w:pPr>
            <w:proofErr w:type="spellStart"/>
            <w:r w:rsidRPr="0061649B">
              <w:t>defaultValue</w:t>
            </w:r>
            <w:proofErr w:type="spellEnd"/>
            <w:r w:rsidRPr="0061649B">
              <w:t xml:space="preserve">: None </w:t>
            </w:r>
          </w:p>
          <w:p w14:paraId="732D580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1E9FED9" w14:textId="77777777" w:rsidTr="006A697D">
        <w:trPr>
          <w:gridBefore w:val="1"/>
          <w:gridAfter w:val="1"/>
          <w:wBefore w:w="32" w:type="dxa"/>
          <w:wAfter w:w="9" w:type="dxa"/>
          <w:cantSplit/>
          <w:jc w:val="center"/>
        </w:trPr>
        <w:tc>
          <w:tcPr>
            <w:tcW w:w="2621" w:type="dxa"/>
          </w:tcPr>
          <w:p w14:paraId="149B30C7" w14:textId="77777777" w:rsidR="002D2F63" w:rsidRPr="0061649B" w:rsidRDefault="002D2F63" w:rsidP="006A697D">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20AAEF8D" w14:textId="77777777" w:rsidR="002D2F63" w:rsidRPr="0061649B" w:rsidRDefault="002D2F63" w:rsidP="006A697D">
            <w:pPr>
              <w:pStyle w:val="TAL"/>
            </w:pPr>
            <w:r w:rsidRPr="0061649B">
              <w:t xml:space="preserve">An identifier, which identifies the Trace Recording Session. </w:t>
            </w:r>
          </w:p>
          <w:p w14:paraId="58B4C2F9" w14:textId="77777777" w:rsidR="002D2F63" w:rsidRPr="0061649B" w:rsidRDefault="002D2F63" w:rsidP="006A697D">
            <w:pPr>
              <w:pStyle w:val="TAL"/>
            </w:pPr>
            <w:r w:rsidRPr="0061649B">
              <w:t>The attribute is applicable for both Trace and MDT.</w:t>
            </w:r>
          </w:p>
          <w:p w14:paraId="29A8A0A0" w14:textId="77777777" w:rsidR="002D2F63" w:rsidRPr="0061649B" w:rsidRDefault="002D2F63" w:rsidP="006A697D">
            <w:pPr>
              <w:pStyle w:val="TAL"/>
              <w:rPr>
                <w:szCs w:val="18"/>
              </w:rPr>
            </w:pPr>
            <w:r w:rsidRPr="0061649B">
              <w:t>See the clause 5.7 of 3GPP TS 32.422 [30] for additional details on the allowed values.</w:t>
            </w:r>
          </w:p>
        </w:tc>
        <w:tc>
          <w:tcPr>
            <w:tcW w:w="1984" w:type="dxa"/>
          </w:tcPr>
          <w:p w14:paraId="4526EF9E" w14:textId="77777777" w:rsidR="002D2F63" w:rsidRPr="0061649B" w:rsidRDefault="002D2F63" w:rsidP="006A697D">
            <w:pPr>
              <w:pStyle w:val="TAL"/>
            </w:pPr>
            <w:r w:rsidRPr="0061649B">
              <w:t>type: String</w:t>
            </w:r>
          </w:p>
          <w:p w14:paraId="01C363E8" w14:textId="77777777" w:rsidR="002D2F63" w:rsidRPr="0061649B" w:rsidRDefault="002D2F63" w:rsidP="006A697D">
            <w:pPr>
              <w:pStyle w:val="TAL"/>
            </w:pPr>
            <w:r w:rsidRPr="0061649B">
              <w:t>multiplicity: 1</w:t>
            </w:r>
          </w:p>
          <w:p w14:paraId="3FDC7726" w14:textId="77777777" w:rsidR="002D2F63" w:rsidRPr="0061649B" w:rsidRDefault="002D2F63" w:rsidP="006A697D">
            <w:pPr>
              <w:pStyle w:val="TAL"/>
            </w:pPr>
            <w:proofErr w:type="spellStart"/>
            <w:r w:rsidRPr="0061649B">
              <w:t>isOrdered</w:t>
            </w:r>
            <w:proofErr w:type="spellEnd"/>
            <w:r w:rsidRPr="0061649B">
              <w:t xml:space="preserve">: </w:t>
            </w:r>
            <w:r w:rsidRPr="0076579F">
              <w:t>N/A</w:t>
            </w:r>
          </w:p>
          <w:p w14:paraId="07D3CBAC" w14:textId="77777777" w:rsidR="002D2F63" w:rsidRPr="0061649B" w:rsidRDefault="002D2F63" w:rsidP="006A697D">
            <w:pPr>
              <w:pStyle w:val="TAL"/>
            </w:pPr>
            <w:proofErr w:type="spellStart"/>
            <w:r w:rsidRPr="0061649B">
              <w:t>isUnique</w:t>
            </w:r>
            <w:proofErr w:type="spellEnd"/>
            <w:r w:rsidRPr="0061649B">
              <w:t xml:space="preserve">: </w:t>
            </w:r>
            <w:r w:rsidRPr="0076579F">
              <w:t>N/A</w:t>
            </w:r>
          </w:p>
          <w:p w14:paraId="633927F3" w14:textId="77777777" w:rsidR="002D2F63" w:rsidRPr="0061649B" w:rsidRDefault="002D2F63" w:rsidP="006A697D">
            <w:pPr>
              <w:pStyle w:val="TAL"/>
            </w:pPr>
            <w:proofErr w:type="spellStart"/>
            <w:r w:rsidRPr="0061649B">
              <w:t>defaultValue</w:t>
            </w:r>
            <w:proofErr w:type="spellEnd"/>
            <w:r w:rsidRPr="0061649B">
              <w:t xml:space="preserve">: None </w:t>
            </w:r>
          </w:p>
          <w:p w14:paraId="22BE846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A510AD0" w14:textId="77777777" w:rsidTr="006A697D">
        <w:trPr>
          <w:gridBefore w:val="1"/>
          <w:gridAfter w:val="1"/>
          <w:wBefore w:w="32" w:type="dxa"/>
          <w:wAfter w:w="9" w:type="dxa"/>
          <w:cantSplit/>
          <w:jc w:val="center"/>
        </w:trPr>
        <w:tc>
          <w:tcPr>
            <w:tcW w:w="2621" w:type="dxa"/>
          </w:tcPr>
          <w:p w14:paraId="08E26A61" w14:textId="77777777" w:rsidR="002D2F63" w:rsidRPr="00202D71" w:rsidRDefault="002D2F63" w:rsidP="006A697D">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7117D0C5" w14:textId="77777777" w:rsidR="002D2F63" w:rsidRPr="0061649B" w:rsidRDefault="002D2F63" w:rsidP="006A697D">
            <w:pPr>
              <w:pStyle w:val="TAL"/>
              <w:rPr>
                <w:szCs w:val="18"/>
              </w:rPr>
            </w:pPr>
            <w:r w:rsidRPr="0061649B">
              <w:rPr>
                <w:szCs w:val="18"/>
              </w:rPr>
              <w:t>It specifies the trace reporting format - streaming trace reporting or file-based trace reporting.</w:t>
            </w:r>
          </w:p>
          <w:p w14:paraId="39B11BFB" w14:textId="77777777" w:rsidR="002D2F63" w:rsidRPr="0061649B" w:rsidRDefault="002D2F63" w:rsidP="006A697D">
            <w:pPr>
              <w:pStyle w:val="TAL"/>
              <w:rPr>
                <w:szCs w:val="18"/>
              </w:rPr>
            </w:pPr>
          </w:p>
          <w:p w14:paraId="5A8B31A4" w14:textId="77777777" w:rsidR="002D2F63" w:rsidRPr="0061649B" w:rsidRDefault="002D2F63" w:rsidP="006A697D">
            <w:pPr>
              <w:pStyle w:val="TAL"/>
              <w:rPr>
                <w:szCs w:val="18"/>
              </w:rPr>
            </w:pPr>
            <w:proofErr w:type="spellStart"/>
            <w:r>
              <w:rPr>
                <w:szCs w:val="18"/>
              </w:rPr>
              <w:t>allowedValues</w:t>
            </w:r>
            <w:proofErr w:type="spellEnd"/>
            <w:r w:rsidRPr="0061649B">
              <w:rPr>
                <w:szCs w:val="18"/>
              </w:rPr>
              <w:t>: FILE-BASED, STREAMING</w:t>
            </w:r>
          </w:p>
        </w:tc>
        <w:tc>
          <w:tcPr>
            <w:tcW w:w="1984" w:type="dxa"/>
          </w:tcPr>
          <w:p w14:paraId="28FC4908" w14:textId="77777777" w:rsidR="002D2F63" w:rsidRPr="0061649B" w:rsidRDefault="002D2F63" w:rsidP="006A697D">
            <w:pPr>
              <w:pStyle w:val="TAL"/>
            </w:pPr>
            <w:r w:rsidRPr="0061649B">
              <w:t>type: ENUM</w:t>
            </w:r>
          </w:p>
          <w:p w14:paraId="718A7352" w14:textId="77777777" w:rsidR="002D2F63" w:rsidRPr="0061649B" w:rsidRDefault="002D2F63" w:rsidP="006A697D">
            <w:pPr>
              <w:pStyle w:val="TAL"/>
            </w:pPr>
            <w:r w:rsidRPr="0061649B">
              <w:t>multiplicity: 1</w:t>
            </w:r>
          </w:p>
          <w:p w14:paraId="67771290" w14:textId="77777777" w:rsidR="002D2F63" w:rsidRPr="0061649B" w:rsidRDefault="002D2F63" w:rsidP="006A697D">
            <w:pPr>
              <w:pStyle w:val="TAL"/>
            </w:pPr>
            <w:proofErr w:type="spellStart"/>
            <w:r w:rsidRPr="0061649B">
              <w:t>isOrdered</w:t>
            </w:r>
            <w:proofErr w:type="spellEnd"/>
            <w:r w:rsidRPr="0061649B">
              <w:t>: N/A</w:t>
            </w:r>
          </w:p>
          <w:p w14:paraId="5E100F3A" w14:textId="77777777" w:rsidR="002D2F63" w:rsidRPr="0061649B" w:rsidRDefault="002D2F63" w:rsidP="006A697D">
            <w:pPr>
              <w:pStyle w:val="TAL"/>
            </w:pPr>
            <w:proofErr w:type="spellStart"/>
            <w:r w:rsidRPr="0061649B">
              <w:t>isUnique</w:t>
            </w:r>
            <w:proofErr w:type="spellEnd"/>
            <w:r w:rsidRPr="0061649B">
              <w:t>: N/A</w:t>
            </w:r>
          </w:p>
          <w:p w14:paraId="29251A02" w14:textId="77777777" w:rsidR="002D2F63" w:rsidRPr="0061649B" w:rsidRDefault="002D2F63" w:rsidP="006A697D">
            <w:pPr>
              <w:pStyle w:val="TAL"/>
            </w:pPr>
            <w:proofErr w:type="spellStart"/>
            <w:r w:rsidRPr="0061649B">
              <w:t>defaultValue</w:t>
            </w:r>
            <w:proofErr w:type="spellEnd"/>
            <w:r w:rsidRPr="0061649B">
              <w:t xml:space="preserve">: FILE-BASED </w:t>
            </w:r>
          </w:p>
          <w:p w14:paraId="0F6394D3"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79208535" w14:textId="77777777" w:rsidTr="006A697D">
        <w:trPr>
          <w:gridBefore w:val="1"/>
          <w:gridAfter w:val="1"/>
          <w:wBefore w:w="32" w:type="dxa"/>
          <w:wAfter w:w="9" w:type="dxa"/>
          <w:cantSplit/>
          <w:jc w:val="center"/>
        </w:trPr>
        <w:tc>
          <w:tcPr>
            <w:tcW w:w="2621" w:type="dxa"/>
          </w:tcPr>
          <w:p w14:paraId="1218B531" w14:textId="77777777" w:rsidR="002D2F63" w:rsidRPr="00202D71" w:rsidRDefault="002D2F63" w:rsidP="006A697D">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58EBD45E" w14:textId="77777777" w:rsidR="002D2F63" w:rsidRPr="0061649B" w:rsidRDefault="002D2F63" w:rsidP="006A697D">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A3F037F" w14:textId="77777777" w:rsidR="002D2F63" w:rsidRPr="0061649B" w:rsidRDefault="002D2F63" w:rsidP="006A697D">
            <w:pPr>
              <w:pStyle w:val="TAL"/>
              <w:rPr>
                <w:szCs w:val="18"/>
              </w:rPr>
            </w:pPr>
          </w:p>
          <w:p w14:paraId="0E7607D1"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611686E2"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38418184"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441270A1"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277BBDD" w14:textId="77777777" w:rsidR="002D2F63" w:rsidRPr="0061649B" w:rsidRDefault="002D2F63" w:rsidP="006A697D">
            <w:pPr>
              <w:pStyle w:val="TAL"/>
            </w:pPr>
            <w:r w:rsidRPr="0061649B">
              <w:t>-</w:t>
            </w:r>
            <w:r w:rsidRPr="0061649B">
              <w:tab/>
            </w:r>
            <w:proofErr w:type="spellStart"/>
            <w:r w:rsidRPr="0061649B">
              <w:t>HSSFunction</w:t>
            </w:r>
            <w:proofErr w:type="spellEnd"/>
            <w:r w:rsidRPr="0061649B">
              <w:t xml:space="preserve"> (Home Subscriber Server) (TS 28.705 [44])</w:t>
            </w:r>
          </w:p>
          <w:p w14:paraId="166ECBEE" w14:textId="77777777" w:rsidR="002D2F63" w:rsidRPr="0061649B" w:rsidRDefault="002D2F63" w:rsidP="006A697D">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392173E" w14:textId="77777777" w:rsidR="002D2F63" w:rsidRPr="0061649B" w:rsidRDefault="002D2F63" w:rsidP="006A697D">
            <w:pPr>
              <w:pStyle w:val="TAL"/>
            </w:pPr>
            <w:r w:rsidRPr="0061649B">
              <w:t>-</w:t>
            </w:r>
            <w:r w:rsidRPr="0061649B">
              <w:tab/>
            </w:r>
            <w:proofErr w:type="spellStart"/>
            <w:r w:rsidRPr="0061649B">
              <w:t>SgsnFunction</w:t>
            </w:r>
            <w:proofErr w:type="spellEnd"/>
            <w:r w:rsidRPr="0061649B">
              <w:t xml:space="preserve"> (Serving GPRS Support Node) (TS 28.702[45])</w:t>
            </w:r>
          </w:p>
          <w:p w14:paraId="06927EB1" w14:textId="77777777" w:rsidR="002D2F63" w:rsidRPr="0061649B" w:rsidRDefault="002D2F63" w:rsidP="006A697D">
            <w:pPr>
              <w:pStyle w:val="TAL"/>
            </w:pPr>
            <w:r w:rsidRPr="0061649B">
              <w:t>-</w:t>
            </w:r>
            <w:r w:rsidRPr="0061649B">
              <w:tab/>
            </w:r>
            <w:proofErr w:type="spellStart"/>
            <w:r w:rsidRPr="0061649B">
              <w:t>GgsnFunction</w:t>
            </w:r>
            <w:proofErr w:type="spellEnd"/>
            <w:r w:rsidRPr="0061649B">
              <w:t xml:space="preserve"> (Gateway GPRS Support Node) (TS 28.702[45])</w:t>
            </w:r>
          </w:p>
          <w:p w14:paraId="3D13059F" w14:textId="77777777" w:rsidR="002D2F63" w:rsidRPr="0061649B" w:rsidRDefault="002D2F63" w:rsidP="006A697D">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DCB7CE1" w14:textId="77777777" w:rsidR="002D2F63" w:rsidRPr="0061649B" w:rsidRDefault="002D2F63" w:rsidP="006A697D">
            <w:pPr>
              <w:pStyle w:val="TAL"/>
            </w:pPr>
            <w:r w:rsidRPr="0061649B">
              <w:t>-</w:t>
            </w:r>
            <w:r w:rsidRPr="0061649B">
              <w:tab/>
            </w:r>
            <w:proofErr w:type="spellStart"/>
            <w:r w:rsidRPr="0061649B">
              <w:t>RncFunction</w:t>
            </w:r>
            <w:proofErr w:type="spellEnd"/>
            <w:r w:rsidRPr="0061649B">
              <w:t xml:space="preserve"> (Radio Network Controller) (TS 28.652[46])</w:t>
            </w:r>
          </w:p>
          <w:p w14:paraId="22828E98" w14:textId="77777777" w:rsidR="002D2F63" w:rsidRPr="0061649B" w:rsidRDefault="002D2F63" w:rsidP="006A697D">
            <w:pPr>
              <w:pStyle w:val="TAL"/>
            </w:pPr>
            <w:r w:rsidRPr="0061649B">
              <w:t>-</w:t>
            </w:r>
            <w:r w:rsidRPr="0061649B">
              <w:tab/>
            </w:r>
            <w:proofErr w:type="spellStart"/>
            <w:r w:rsidRPr="0061649B">
              <w:t>MmeFunction</w:t>
            </w:r>
            <w:proofErr w:type="spellEnd"/>
            <w:r w:rsidRPr="0061649B">
              <w:t xml:space="preserve"> (Mobility Management Entity) (TS 28.708[47])</w:t>
            </w:r>
          </w:p>
          <w:p w14:paraId="05A5224E" w14:textId="77777777" w:rsidR="002D2F63" w:rsidRPr="0061649B" w:rsidRDefault="002D2F63" w:rsidP="006A697D">
            <w:pPr>
              <w:pStyle w:val="TAL"/>
            </w:pPr>
            <w:r w:rsidRPr="0061649B">
              <w:t>-</w:t>
            </w:r>
            <w:r w:rsidRPr="0061649B">
              <w:tab/>
            </w:r>
            <w:proofErr w:type="spellStart"/>
            <w:r w:rsidRPr="0061649B">
              <w:t>ServingGWFunction</w:t>
            </w:r>
            <w:proofErr w:type="spellEnd"/>
            <w:r w:rsidRPr="0061649B">
              <w:t xml:space="preserve"> (Serving Gateway) (TS 28.708[47])</w:t>
            </w:r>
          </w:p>
          <w:p w14:paraId="2B21CFF2" w14:textId="77777777" w:rsidR="002D2F63" w:rsidRPr="0061649B" w:rsidRDefault="002D2F63" w:rsidP="006A697D">
            <w:pPr>
              <w:pStyle w:val="TAL"/>
            </w:pPr>
          </w:p>
          <w:p w14:paraId="4B3346F0" w14:textId="77777777" w:rsidR="002D2F63" w:rsidRPr="0061649B" w:rsidRDefault="002D2F63" w:rsidP="006A697D">
            <w:pPr>
              <w:pStyle w:val="TAL"/>
            </w:pPr>
            <w:r w:rsidRPr="0061649B">
              <w:t>-</w:t>
            </w:r>
            <w:r w:rsidRPr="0061649B">
              <w:tab/>
            </w:r>
            <w:proofErr w:type="spellStart"/>
            <w:r w:rsidRPr="0061649B">
              <w:t>PGWFunction</w:t>
            </w:r>
            <w:proofErr w:type="spellEnd"/>
            <w:r w:rsidRPr="0061649B">
              <w:t xml:space="preserve"> (PDN Gateway) (TS 28.708[47]).</w:t>
            </w:r>
          </w:p>
          <w:p w14:paraId="09353EBB" w14:textId="77777777" w:rsidR="002D2F63" w:rsidRPr="0061649B" w:rsidRDefault="002D2F63" w:rsidP="006A697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AB441BB" w14:textId="77777777" w:rsidR="002D2F63" w:rsidRPr="0061649B" w:rsidRDefault="002D2F63" w:rsidP="006A697D">
            <w:pPr>
              <w:pStyle w:val="TAL"/>
            </w:pPr>
            <w:r w:rsidRPr="0061649B">
              <w:t xml:space="preserve">- </w:t>
            </w:r>
            <w:r w:rsidRPr="0061649B">
              <w:tab/>
            </w:r>
            <w:proofErr w:type="spellStart"/>
            <w:r w:rsidRPr="0061649B">
              <w:t>AFFunction</w:t>
            </w:r>
            <w:proofErr w:type="spellEnd"/>
          </w:p>
          <w:p w14:paraId="504A8CCE" w14:textId="77777777" w:rsidR="002D2F63" w:rsidRPr="0061649B" w:rsidRDefault="002D2F63" w:rsidP="006A697D">
            <w:pPr>
              <w:pStyle w:val="TAL"/>
            </w:pPr>
            <w:r w:rsidRPr="0061649B">
              <w:t xml:space="preserve">- </w:t>
            </w:r>
            <w:r w:rsidRPr="0061649B">
              <w:tab/>
            </w:r>
            <w:proofErr w:type="spellStart"/>
            <w:r w:rsidRPr="0061649B">
              <w:t>AMFFunction</w:t>
            </w:r>
            <w:proofErr w:type="spellEnd"/>
          </w:p>
          <w:p w14:paraId="5708ADED" w14:textId="77777777" w:rsidR="002D2F63" w:rsidRPr="0061649B" w:rsidRDefault="002D2F63" w:rsidP="006A697D">
            <w:pPr>
              <w:pStyle w:val="TAL"/>
            </w:pPr>
            <w:r w:rsidRPr="0061649B">
              <w:t xml:space="preserve">- </w:t>
            </w:r>
            <w:r w:rsidRPr="0061649B">
              <w:tab/>
            </w:r>
            <w:proofErr w:type="spellStart"/>
            <w:r w:rsidRPr="0061649B">
              <w:t>AUSFunction</w:t>
            </w:r>
            <w:proofErr w:type="spellEnd"/>
          </w:p>
          <w:p w14:paraId="030536F1" w14:textId="77777777" w:rsidR="002D2F63" w:rsidRPr="0061649B" w:rsidRDefault="002D2F63" w:rsidP="006A697D">
            <w:pPr>
              <w:pStyle w:val="TAL"/>
            </w:pPr>
            <w:r w:rsidRPr="0061649B">
              <w:t xml:space="preserve">- </w:t>
            </w:r>
            <w:r w:rsidRPr="0061649B">
              <w:tab/>
            </w:r>
            <w:proofErr w:type="spellStart"/>
            <w:r w:rsidRPr="0061649B">
              <w:t>NEFFunction</w:t>
            </w:r>
            <w:proofErr w:type="spellEnd"/>
          </w:p>
          <w:p w14:paraId="7A1966DB" w14:textId="77777777" w:rsidR="002D2F63" w:rsidRPr="0061649B" w:rsidRDefault="002D2F63" w:rsidP="006A697D">
            <w:pPr>
              <w:pStyle w:val="TAL"/>
            </w:pPr>
            <w:r w:rsidRPr="0061649B">
              <w:t xml:space="preserve">- </w:t>
            </w:r>
            <w:r w:rsidRPr="0061649B">
              <w:tab/>
            </w:r>
            <w:proofErr w:type="spellStart"/>
            <w:r w:rsidRPr="0061649B">
              <w:t>NRFFunction</w:t>
            </w:r>
            <w:proofErr w:type="spellEnd"/>
          </w:p>
          <w:p w14:paraId="3B8BDF50" w14:textId="77777777" w:rsidR="002D2F63" w:rsidRPr="0061649B" w:rsidRDefault="002D2F63" w:rsidP="006A697D">
            <w:pPr>
              <w:pStyle w:val="TAL"/>
            </w:pPr>
            <w:r w:rsidRPr="0061649B">
              <w:t xml:space="preserve">- </w:t>
            </w:r>
            <w:r w:rsidRPr="0061649B">
              <w:tab/>
            </w:r>
            <w:proofErr w:type="spellStart"/>
            <w:r w:rsidRPr="0061649B">
              <w:t>NSSFFunction</w:t>
            </w:r>
            <w:proofErr w:type="spellEnd"/>
          </w:p>
          <w:p w14:paraId="0002E54B" w14:textId="77777777" w:rsidR="002D2F63" w:rsidRPr="0061649B" w:rsidRDefault="002D2F63" w:rsidP="006A697D">
            <w:pPr>
              <w:pStyle w:val="TAL"/>
            </w:pPr>
            <w:r w:rsidRPr="0061649B">
              <w:t xml:space="preserve">- </w:t>
            </w:r>
            <w:r w:rsidRPr="0061649B">
              <w:tab/>
            </w:r>
            <w:proofErr w:type="spellStart"/>
            <w:r w:rsidRPr="0061649B">
              <w:t>PCFFunction</w:t>
            </w:r>
            <w:proofErr w:type="spellEnd"/>
          </w:p>
          <w:p w14:paraId="0A2330F0" w14:textId="77777777" w:rsidR="002D2F63" w:rsidRPr="0061649B" w:rsidRDefault="002D2F63" w:rsidP="006A697D">
            <w:pPr>
              <w:pStyle w:val="TAL"/>
            </w:pPr>
            <w:r w:rsidRPr="0061649B">
              <w:t xml:space="preserve">- </w:t>
            </w:r>
            <w:r w:rsidRPr="0061649B">
              <w:tab/>
            </w:r>
            <w:proofErr w:type="spellStart"/>
            <w:r w:rsidRPr="0061649B">
              <w:t>SMFFunction</w:t>
            </w:r>
            <w:proofErr w:type="spellEnd"/>
          </w:p>
          <w:p w14:paraId="03190DA2" w14:textId="77777777" w:rsidR="002D2F63" w:rsidRPr="0061649B" w:rsidRDefault="002D2F63" w:rsidP="006A697D">
            <w:pPr>
              <w:pStyle w:val="TAL"/>
            </w:pPr>
            <w:r w:rsidRPr="0061649B">
              <w:t xml:space="preserve">- </w:t>
            </w:r>
            <w:r w:rsidRPr="0061649B">
              <w:tab/>
            </w:r>
            <w:proofErr w:type="spellStart"/>
            <w:r w:rsidRPr="0061649B">
              <w:t>UPFFunction</w:t>
            </w:r>
            <w:proofErr w:type="spellEnd"/>
          </w:p>
          <w:p w14:paraId="732CA1C3" w14:textId="77777777" w:rsidR="002D2F63" w:rsidRPr="0061649B" w:rsidRDefault="002D2F63" w:rsidP="006A697D">
            <w:pPr>
              <w:pStyle w:val="TAL"/>
            </w:pPr>
            <w:r w:rsidRPr="0061649B">
              <w:t xml:space="preserve">- </w:t>
            </w:r>
            <w:r w:rsidRPr="0061649B">
              <w:tab/>
            </w:r>
            <w:proofErr w:type="spellStart"/>
            <w:r w:rsidRPr="0061649B">
              <w:t>UDMFunction</w:t>
            </w:r>
            <w:proofErr w:type="spellEnd"/>
          </w:p>
          <w:p w14:paraId="1246B981" w14:textId="77777777" w:rsidR="002D2F63" w:rsidRPr="0061649B" w:rsidRDefault="002D2F63" w:rsidP="006A697D">
            <w:pPr>
              <w:pStyle w:val="TAL"/>
            </w:pPr>
          </w:p>
          <w:p w14:paraId="3E4742BC" w14:textId="77777777" w:rsidR="002D2F63" w:rsidRPr="0061649B" w:rsidRDefault="002D2F63" w:rsidP="006A697D">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ED7FAF7" w14:textId="77777777" w:rsidR="002D2F63" w:rsidRPr="0061649B" w:rsidRDefault="002D2F63" w:rsidP="006A697D">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4EC3B94F" w14:textId="77777777" w:rsidR="002D2F63" w:rsidRPr="0061649B" w:rsidRDefault="002D2F63" w:rsidP="006A697D">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5A8F4E6" w14:textId="77777777" w:rsidR="002D2F63" w:rsidRDefault="002D2F63" w:rsidP="006A697D">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7DC7F64A" w14:textId="77777777" w:rsidR="002D2F63" w:rsidRDefault="002D2F63" w:rsidP="006A697D">
            <w:pPr>
              <w:pStyle w:val="TAL"/>
            </w:pPr>
          </w:p>
          <w:p w14:paraId="7B4073CF" w14:textId="77777777" w:rsidR="002D2F63" w:rsidRDefault="002D2F63" w:rsidP="006A697D">
            <w:pPr>
              <w:pStyle w:val="TAL"/>
            </w:pPr>
          </w:p>
          <w:p w14:paraId="72A7C102" w14:textId="77777777" w:rsidR="002D2F63" w:rsidRPr="003135ED" w:rsidRDefault="002D2F63" w:rsidP="006A697D">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28A470D3" w14:textId="77777777" w:rsidR="002D2F63" w:rsidRPr="0061649B" w:rsidRDefault="002D2F63" w:rsidP="006A697D">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4789154F" w14:textId="77777777" w:rsidR="002D2F63" w:rsidRPr="0061649B" w:rsidRDefault="002D2F63" w:rsidP="006A697D">
            <w:pPr>
              <w:pStyle w:val="TAL"/>
            </w:pPr>
            <w:r w:rsidRPr="0061649B">
              <w:t>type: String</w:t>
            </w:r>
          </w:p>
          <w:p w14:paraId="71035C8D" w14:textId="77777777" w:rsidR="002D2F63" w:rsidRPr="0061649B" w:rsidRDefault="002D2F63" w:rsidP="006A697D">
            <w:pPr>
              <w:pStyle w:val="TAL"/>
            </w:pPr>
            <w:r w:rsidRPr="0061649B">
              <w:t>multiplicity: 1</w:t>
            </w:r>
          </w:p>
          <w:p w14:paraId="290279CC" w14:textId="77777777" w:rsidR="002D2F63" w:rsidRPr="0061649B" w:rsidRDefault="002D2F63" w:rsidP="006A697D">
            <w:pPr>
              <w:pStyle w:val="TAL"/>
            </w:pPr>
            <w:proofErr w:type="spellStart"/>
            <w:r w:rsidRPr="0061649B">
              <w:t>isOrdered</w:t>
            </w:r>
            <w:proofErr w:type="spellEnd"/>
            <w:r w:rsidRPr="0061649B">
              <w:t>: N/A</w:t>
            </w:r>
          </w:p>
          <w:p w14:paraId="5F07423A" w14:textId="77777777" w:rsidR="002D2F63" w:rsidRPr="0061649B" w:rsidRDefault="002D2F63" w:rsidP="006A697D">
            <w:pPr>
              <w:pStyle w:val="TAL"/>
            </w:pPr>
            <w:proofErr w:type="spellStart"/>
            <w:r w:rsidRPr="0061649B">
              <w:t>isUnique</w:t>
            </w:r>
            <w:proofErr w:type="spellEnd"/>
            <w:r w:rsidRPr="0061649B">
              <w:t>: N/A</w:t>
            </w:r>
          </w:p>
          <w:p w14:paraId="348490F9" w14:textId="77777777" w:rsidR="002D2F63" w:rsidRPr="0061649B" w:rsidRDefault="002D2F63" w:rsidP="006A697D">
            <w:pPr>
              <w:pStyle w:val="TAL"/>
            </w:pPr>
            <w:proofErr w:type="spellStart"/>
            <w:r w:rsidRPr="0061649B">
              <w:t>defaultValue</w:t>
            </w:r>
            <w:proofErr w:type="spellEnd"/>
            <w:r w:rsidRPr="0061649B">
              <w:t xml:space="preserve">: No </w:t>
            </w:r>
          </w:p>
          <w:p w14:paraId="5CBA7B7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E93AC8A" w14:textId="77777777" w:rsidTr="006A697D">
        <w:trPr>
          <w:gridBefore w:val="1"/>
          <w:gridAfter w:val="1"/>
          <w:wBefore w:w="32" w:type="dxa"/>
          <w:wAfter w:w="9" w:type="dxa"/>
          <w:cantSplit/>
          <w:jc w:val="center"/>
        </w:trPr>
        <w:tc>
          <w:tcPr>
            <w:tcW w:w="2621" w:type="dxa"/>
          </w:tcPr>
          <w:p w14:paraId="6FA34CCB" w14:textId="77777777" w:rsidR="002D2F63" w:rsidRPr="00202D71" w:rsidRDefault="002D2F63" w:rsidP="006A697D">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66C60267" w14:textId="77777777" w:rsidR="002D2F63" w:rsidRPr="0061649B" w:rsidRDefault="002D2F63" w:rsidP="006A697D">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5571098" w14:textId="77777777" w:rsidR="002D2F63" w:rsidRPr="0061649B" w:rsidRDefault="002D2F63" w:rsidP="006A697D">
            <w:pPr>
              <w:pStyle w:val="TAL"/>
              <w:rPr>
                <w:szCs w:val="18"/>
              </w:rPr>
            </w:pPr>
            <w:r w:rsidRPr="0061649B">
              <w:rPr>
                <w:szCs w:val="18"/>
              </w:rPr>
              <w:t>See the clause 5.1 of 3GPP TS 32.422 [30] for additional details on the allowed values.</w:t>
            </w:r>
          </w:p>
        </w:tc>
        <w:tc>
          <w:tcPr>
            <w:tcW w:w="1984" w:type="dxa"/>
          </w:tcPr>
          <w:p w14:paraId="082475A2" w14:textId="77777777" w:rsidR="002D2F63" w:rsidRPr="0061649B" w:rsidRDefault="002D2F63" w:rsidP="006A697D">
            <w:pPr>
              <w:pStyle w:val="TAL"/>
            </w:pPr>
            <w:r w:rsidRPr="0061649B">
              <w:t>type: ENUM</w:t>
            </w:r>
          </w:p>
          <w:p w14:paraId="79C1763B" w14:textId="77777777" w:rsidR="002D2F63" w:rsidRPr="0061649B" w:rsidRDefault="002D2F63" w:rsidP="006A697D">
            <w:pPr>
              <w:pStyle w:val="TAL"/>
            </w:pPr>
            <w:r w:rsidRPr="0061649B">
              <w:t>multiplicity: 1</w:t>
            </w:r>
          </w:p>
          <w:p w14:paraId="0DE19FFC" w14:textId="77777777" w:rsidR="002D2F63" w:rsidRPr="0061649B" w:rsidRDefault="002D2F63" w:rsidP="006A697D">
            <w:pPr>
              <w:pStyle w:val="TAL"/>
            </w:pPr>
            <w:proofErr w:type="spellStart"/>
            <w:r w:rsidRPr="0061649B">
              <w:t>isOrdered</w:t>
            </w:r>
            <w:proofErr w:type="spellEnd"/>
            <w:r w:rsidRPr="0061649B">
              <w:t>: N/A</w:t>
            </w:r>
          </w:p>
          <w:p w14:paraId="23C3456A" w14:textId="77777777" w:rsidR="002D2F63" w:rsidRPr="0061649B" w:rsidRDefault="002D2F63" w:rsidP="006A697D">
            <w:pPr>
              <w:pStyle w:val="TAL"/>
            </w:pPr>
            <w:proofErr w:type="spellStart"/>
            <w:r w:rsidRPr="0061649B">
              <w:t>isUnique</w:t>
            </w:r>
            <w:proofErr w:type="spellEnd"/>
            <w:r w:rsidRPr="0061649B">
              <w:t>: N/A</w:t>
            </w:r>
          </w:p>
          <w:p w14:paraId="154AB632" w14:textId="77777777" w:rsidR="002D2F63" w:rsidRPr="0061649B" w:rsidRDefault="002D2F63" w:rsidP="006A697D">
            <w:pPr>
              <w:pStyle w:val="TAL"/>
            </w:pPr>
            <w:proofErr w:type="spellStart"/>
            <w:r w:rsidRPr="0061649B">
              <w:t>defaultValue</w:t>
            </w:r>
            <w:proofErr w:type="spellEnd"/>
            <w:r w:rsidRPr="0061649B">
              <w:t xml:space="preserve">: None </w:t>
            </w:r>
          </w:p>
          <w:p w14:paraId="6E3C68F7"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6241BBA" w14:textId="77777777" w:rsidTr="006A697D">
        <w:trPr>
          <w:gridBefore w:val="1"/>
          <w:gridAfter w:val="1"/>
          <w:wBefore w:w="32" w:type="dxa"/>
          <w:wAfter w:w="9" w:type="dxa"/>
          <w:cantSplit/>
          <w:jc w:val="center"/>
        </w:trPr>
        <w:tc>
          <w:tcPr>
            <w:tcW w:w="2621" w:type="dxa"/>
          </w:tcPr>
          <w:p w14:paraId="224EF7B0" w14:textId="77777777" w:rsidR="002D2F63" w:rsidRPr="00202D71" w:rsidRDefault="002D2F63" w:rsidP="006A697D">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4A80CE57" w14:textId="77777777" w:rsidR="002D2F63" w:rsidRPr="0061649B" w:rsidRDefault="002D2F63" w:rsidP="006A697D">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A78AA4F" w14:textId="77777777" w:rsidR="002D2F63" w:rsidRPr="0061649B" w:rsidRDefault="002D2F63" w:rsidP="006A697D">
            <w:pPr>
              <w:pStyle w:val="TAL"/>
              <w:rPr>
                <w:szCs w:val="18"/>
              </w:rPr>
            </w:pPr>
            <w:r w:rsidRPr="0061649B">
              <w:rPr>
                <w:szCs w:val="18"/>
              </w:rPr>
              <w:t>See the clause 5.10.12 of 3GPP TS 32.422 [30] for additional details on the allowed values.</w:t>
            </w:r>
          </w:p>
        </w:tc>
        <w:tc>
          <w:tcPr>
            <w:tcW w:w="1984" w:type="dxa"/>
          </w:tcPr>
          <w:p w14:paraId="122A7636" w14:textId="77777777" w:rsidR="002D2F63" w:rsidRPr="0061649B" w:rsidRDefault="002D2F63" w:rsidP="006A697D">
            <w:pPr>
              <w:pStyle w:val="TAL"/>
            </w:pPr>
            <w:r w:rsidRPr="0061649B">
              <w:t>type: ENUM</w:t>
            </w:r>
          </w:p>
          <w:p w14:paraId="0205C379" w14:textId="77777777" w:rsidR="002D2F63" w:rsidRPr="0061649B" w:rsidRDefault="002D2F63" w:rsidP="006A697D">
            <w:pPr>
              <w:pStyle w:val="TAL"/>
            </w:pPr>
            <w:r w:rsidRPr="0061649B">
              <w:t>multiplicity: 1</w:t>
            </w:r>
          </w:p>
          <w:p w14:paraId="3228A1DE" w14:textId="77777777" w:rsidR="002D2F63" w:rsidRPr="0061649B" w:rsidRDefault="002D2F63" w:rsidP="006A697D">
            <w:pPr>
              <w:pStyle w:val="TAL"/>
            </w:pPr>
            <w:proofErr w:type="spellStart"/>
            <w:r w:rsidRPr="0061649B">
              <w:t>isOrdered</w:t>
            </w:r>
            <w:proofErr w:type="spellEnd"/>
            <w:r w:rsidRPr="0061649B">
              <w:t>: N/A</w:t>
            </w:r>
          </w:p>
          <w:p w14:paraId="5BD6A23B" w14:textId="77777777" w:rsidR="002D2F63" w:rsidRPr="0061649B" w:rsidRDefault="002D2F63" w:rsidP="006A697D">
            <w:pPr>
              <w:pStyle w:val="TAL"/>
            </w:pPr>
            <w:proofErr w:type="spellStart"/>
            <w:r w:rsidRPr="0061649B">
              <w:t>isUnique</w:t>
            </w:r>
            <w:proofErr w:type="spellEnd"/>
            <w:r w:rsidRPr="0061649B">
              <w:t>: N/A</w:t>
            </w:r>
          </w:p>
          <w:p w14:paraId="541AA772" w14:textId="77777777" w:rsidR="002D2F63" w:rsidRPr="0061649B" w:rsidRDefault="002D2F63" w:rsidP="006A697D">
            <w:pPr>
              <w:pStyle w:val="TAL"/>
            </w:pPr>
            <w:proofErr w:type="spellStart"/>
            <w:r w:rsidRPr="0061649B">
              <w:t>defaultValue</w:t>
            </w:r>
            <w:proofErr w:type="spellEnd"/>
            <w:r w:rsidRPr="0061649B">
              <w:t xml:space="preserve">: NO_IDENTITY </w:t>
            </w:r>
          </w:p>
          <w:p w14:paraId="1D969D7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8825C13" w14:textId="77777777" w:rsidTr="006A697D">
        <w:trPr>
          <w:gridBefore w:val="1"/>
          <w:gridAfter w:val="1"/>
          <w:wBefore w:w="32" w:type="dxa"/>
          <w:wAfter w:w="9" w:type="dxa"/>
          <w:cantSplit/>
          <w:jc w:val="center"/>
        </w:trPr>
        <w:tc>
          <w:tcPr>
            <w:tcW w:w="2621" w:type="dxa"/>
          </w:tcPr>
          <w:p w14:paraId="22487036" w14:textId="77777777" w:rsidR="002D2F63" w:rsidRPr="0061649B" w:rsidRDefault="002D2F63" w:rsidP="006A697D">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50057F97" w14:textId="77777777" w:rsidR="002D2F63" w:rsidRPr="0061649B" w:rsidRDefault="002D2F63" w:rsidP="006A697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DFC91A1" w14:textId="77777777" w:rsidR="002D2F63" w:rsidRPr="0061649B" w:rsidRDefault="002D2F63" w:rsidP="006A697D">
            <w:pPr>
              <w:pStyle w:val="TAL"/>
              <w:rPr>
                <w:szCs w:val="18"/>
              </w:rPr>
            </w:pPr>
            <w:r w:rsidRPr="0061649B">
              <w:rPr>
                <w:szCs w:val="18"/>
              </w:rPr>
              <w:t>Applicable only to NR Logged MDT.</w:t>
            </w:r>
          </w:p>
          <w:p w14:paraId="5D6BBC28" w14:textId="77777777" w:rsidR="002D2F63" w:rsidRPr="0061649B" w:rsidRDefault="002D2F63" w:rsidP="006A697D">
            <w:pPr>
              <w:pStyle w:val="TAL"/>
              <w:rPr>
                <w:szCs w:val="18"/>
              </w:rPr>
            </w:pPr>
            <w:r w:rsidRPr="0061649B">
              <w:rPr>
                <w:szCs w:val="18"/>
              </w:rPr>
              <w:t>See the clause 5.10.26 of 3GPP TS 32.422 [30] for additional details on the allowed values.</w:t>
            </w:r>
          </w:p>
        </w:tc>
        <w:tc>
          <w:tcPr>
            <w:tcW w:w="1984" w:type="dxa"/>
          </w:tcPr>
          <w:p w14:paraId="091E2F50" w14:textId="77777777" w:rsidR="002D2F63" w:rsidRPr="0061649B" w:rsidRDefault="002D2F63" w:rsidP="006A697D">
            <w:pPr>
              <w:pStyle w:val="TAL"/>
            </w:pPr>
            <w:r w:rsidRPr="0061649B">
              <w:t xml:space="preserve">type: </w:t>
            </w:r>
            <w:proofErr w:type="spellStart"/>
            <w:r w:rsidRPr="0061649B">
              <w:t>AreaConfig</w:t>
            </w:r>
            <w:proofErr w:type="spellEnd"/>
          </w:p>
          <w:p w14:paraId="6609CF4D" w14:textId="77777777" w:rsidR="002D2F63" w:rsidRPr="0061649B" w:rsidRDefault="002D2F63" w:rsidP="006A697D">
            <w:pPr>
              <w:pStyle w:val="TAL"/>
            </w:pPr>
            <w:r w:rsidRPr="0061649B">
              <w:t>multiplicity: 1..</w:t>
            </w:r>
            <w:r>
              <w:t>32</w:t>
            </w:r>
          </w:p>
          <w:p w14:paraId="2162A281" w14:textId="77777777" w:rsidR="002D2F63" w:rsidRPr="0061649B" w:rsidRDefault="002D2F63" w:rsidP="006A697D">
            <w:pPr>
              <w:pStyle w:val="TAL"/>
            </w:pPr>
            <w:proofErr w:type="spellStart"/>
            <w:r w:rsidRPr="0061649B">
              <w:t>isOrdered</w:t>
            </w:r>
            <w:proofErr w:type="spellEnd"/>
            <w:r w:rsidRPr="0061649B">
              <w:t>: False</w:t>
            </w:r>
          </w:p>
          <w:p w14:paraId="6000E70F" w14:textId="77777777" w:rsidR="002D2F63" w:rsidRPr="0061649B" w:rsidRDefault="002D2F63" w:rsidP="006A697D">
            <w:pPr>
              <w:pStyle w:val="TAL"/>
            </w:pPr>
            <w:proofErr w:type="spellStart"/>
            <w:r w:rsidRPr="0061649B">
              <w:t>isUnique</w:t>
            </w:r>
            <w:proofErr w:type="spellEnd"/>
            <w:r w:rsidRPr="0061649B">
              <w:t>: True</w:t>
            </w:r>
          </w:p>
          <w:p w14:paraId="1DAD0D22" w14:textId="77777777" w:rsidR="002D2F63" w:rsidRPr="0061649B" w:rsidRDefault="002D2F63" w:rsidP="006A697D">
            <w:pPr>
              <w:pStyle w:val="TAL"/>
            </w:pPr>
            <w:proofErr w:type="spellStart"/>
            <w:r w:rsidRPr="0061649B">
              <w:t>defaultValue</w:t>
            </w:r>
            <w:proofErr w:type="spellEnd"/>
            <w:r w:rsidRPr="0061649B">
              <w:t xml:space="preserve">: None </w:t>
            </w:r>
          </w:p>
          <w:p w14:paraId="12DD8D4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58C84F1" w14:textId="77777777" w:rsidTr="006A697D">
        <w:trPr>
          <w:gridBefore w:val="1"/>
          <w:gridAfter w:val="1"/>
          <w:wBefore w:w="32" w:type="dxa"/>
          <w:wAfter w:w="9" w:type="dxa"/>
          <w:cantSplit/>
          <w:jc w:val="center"/>
        </w:trPr>
        <w:tc>
          <w:tcPr>
            <w:tcW w:w="2621" w:type="dxa"/>
          </w:tcPr>
          <w:p w14:paraId="1C1318F9" w14:textId="77777777" w:rsidR="002D2F63" w:rsidRPr="00202D71" w:rsidRDefault="002D2F63" w:rsidP="006A697D">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23B1DAA8" w14:textId="1BB81C33" w:rsidR="002D2F63" w:rsidRPr="0061649B" w:rsidDel="00865147" w:rsidRDefault="002D2F63" w:rsidP="00865147">
            <w:pPr>
              <w:pStyle w:val="TAL"/>
              <w:rPr>
                <w:del w:id="256" w:author="Mark Scott" w:date="2024-11-21T14:15:00Z"/>
                <w:szCs w:val="18"/>
              </w:rPr>
            </w:pPr>
            <w:r w:rsidRPr="0061649B">
              <w:rPr>
                <w:szCs w:val="18"/>
              </w:rPr>
              <w:t xml:space="preserve">It specifies </w:t>
            </w:r>
            <w:r w:rsidRPr="005F1D3F">
              <w:rPr>
                <w:szCs w:val="18"/>
              </w:rPr>
              <w:t>the area where data shall be collected.</w:t>
            </w:r>
            <w:del w:id="257" w:author="Mark Scott" w:date="2024-11-21T14:15:00Z">
              <w:r w:rsidRPr="0061649B" w:rsidDel="00865147">
                <w:rPr>
                  <w:szCs w:val="18"/>
                </w:rPr>
                <w:delText xml:space="preserve">. </w:delText>
              </w:r>
            </w:del>
          </w:p>
          <w:p w14:paraId="791E1C78" w14:textId="60A600E5" w:rsidR="002D2F63" w:rsidRPr="0061649B" w:rsidDel="00865147" w:rsidRDefault="002D2F63" w:rsidP="00865147">
            <w:pPr>
              <w:pStyle w:val="TAL"/>
              <w:rPr>
                <w:del w:id="258" w:author="Mark Scott" w:date="2024-11-21T14:15:00Z"/>
                <w:szCs w:val="18"/>
              </w:rPr>
            </w:pPr>
            <w:del w:id="259" w:author="Mark Scott" w:date="2024-11-21T14:15:00Z">
              <w:r w:rsidRPr="005F1D3F" w:rsidDel="00865147">
                <w:rPr>
                  <w:szCs w:val="18"/>
                </w:rPr>
                <w:delText>List of eNB/list of gNB/</w:delText>
              </w:r>
              <w:r w:rsidRPr="0061649B" w:rsidDel="00865147">
                <w:rPr>
                  <w:szCs w:val="18"/>
                </w:rPr>
                <w:delText xml:space="preserve">eNB/gNB </w:delText>
              </w:r>
              <w:r w:rsidRPr="000A3FA1" w:rsidDel="00865147">
                <w:rPr>
                  <w:szCs w:val="18"/>
                </w:rPr>
                <w:delText xml:space="preserve">for </w:delText>
              </w:r>
              <w:r w:rsidRPr="0061649B" w:rsidDel="00865147">
                <w:rPr>
                  <w:szCs w:val="18"/>
                </w:rPr>
                <w:delText>RLF or RCEF.</w:delText>
              </w:r>
            </w:del>
          </w:p>
          <w:p w14:paraId="133725B3" w14:textId="5B7D3944" w:rsidR="002D2F63" w:rsidRPr="0061649B" w:rsidDel="00865147" w:rsidRDefault="002D2F63" w:rsidP="00865147">
            <w:pPr>
              <w:pStyle w:val="TAL"/>
              <w:rPr>
                <w:del w:id="260" w:author="Mark Scott" w:date="2024-11-21T14:15:00Z"/>
                <w:szCs w:val="18"/>
              </w:rPr>
            </w:pPr>
          </w:p>
          <w:p w14:paraId="45AE127A" w14:textId="2F1AD562" w:rsidR="002D2F63" w:rsidRPr="0061649B" w:rsidDel="00865147" w:rsidRDefault="002D2F63" w:rsidP="00865147">
            <w:pPr>
              <w:pStyle w:val="TAL"/>
              <w:rPr>
                <w:del w:id="261" w:author="Mark Scott" w:date="2024-11-21T14:15:00Z"/>
                <w:szCs w:val="18"/>
                <w:lang w:eastAsia="zh-CN"/>
              </w:rPr>
            </w:pPr>
            <w:del w:id="262" w:author="Mark Scott" w:date="2024-11-21T14:15:00Z">
              <w:r w:rsidRPr="0061649B" w:rsidDel="00865147">
                <w:rPr>
                  <w:szCs w:val="18"/>
                  <w:lang w:eastAsia="zh-CN"/>
                </w:rPr>
                <w:delText>List of cells/TA/LA/RA for signalling based or management based Logged MDT.</w:delText>
              </w:r>
            </w:del>
          </w:p>
          <w:p w14:paraId="4207B2FA" w14:textId="3E376036" w:rsidR="002D2F63" w:rsidRPr="000A3FA1" w:rsidDel="00865147" w:rsidRDefault="002D2F63" w:rsidP="00865147">
            <w:pPr>
              <w:pStyle w:val="TAL"/>
              <w:rPr>
                <w:del w:id="263" w:author="Mark Scott" w:date="2024-11-21T14:15:00Z"/>
                <w:szCs w:val="18"/>
                <w:lang w:eastAsia="zh-CN"/>
              </w:rPr>
            </w:pPr>
            <w:del w:id="264" w:author="Mark Scott" w:date="2024-11-21T14:15:00Z">
              <w:r w:rsidRPr="0061649B" w:rsidDel="00865147">
                <w:rPr>
                  <w:szCs w:val="18"/>
                  <w:lang w:eastAsia="zh-CN"/>
                </w:rPr>
                <w:delText>List of cells for management based Immediate MDT.</w:delText>
              </w:r>
            </w:del>
          </w:p>
          <w:p w14:paraId="3C6A06CC" w14:textId="65DDA993" w:rsidR="002D2F63" w:rsidDel="00865147" w:rsidRDefault="002D2F63" w:rsidP="00865147">
            <w:pPr>
              <w:pStyle w:val="TAL"/>
              <w:rPr>
                <w:del w:id="265" w:author="Mark Scott" w:date="2024-11-21T14:15:00Z"/>
                <w:szCs w:val="18"/>
                <w:lang w:eastAsia="zh-CN"/>
              </w:rPr>
            </w:pPr>
            <w:del w:id="266" w:author="Mark Scott" w:date="2024-11-21T14:15:00Z">
              <w:r w:rsidRPr="000A3FA1" w:rsidDel="00865147">
                <w:rPr>
                  <w:szCs w:val="18"/>
                  <w:lang w:eastAsia="zh-CN"/>
                </w:rPr>
                <w:delText>List of cells or Tracking Area for QMC.</w:delText>
              </w:r>
            </w:del>
          </w:p>
          <w:p w14:paraId="4A93A21E" w14:textId="502170C9" w:rsidR="002D2F63" w:rsidRPr="0061649B" w:rsidDel="00865147" w:rsidRDefault="002D2F63" w:rsidP="00865147">
            <w:pPr>
              <w:pStyle w:val="TAL"/>
              <w:rPr>
                <w:del w:id="267" w:author="Mark Scott" w:date="2024-11-21T14:15:00Z"/>
                <w:szCs w:val="18"/>
                <w:lang w:eastAsia="zh-CN"/>
              </w:rPr>
            </w:pPr>
            <w:del w:id="268" w:author="Mark Scott" w:date="2024-11-21T14:15:00Z">
              <w:r w:rsidDel="00865147">
                <w:rPr>
                  <w:szCs w:val="18"/>
                  <w:lang w:eastAsia="zh-CN"/>
                </w:rPr>
                <w:delText>L</w:delText>
              </w:r>
              <w:r w:rsidRPr="008E6FA3" w:rsidDel="00865147">
                <w:rPr>
                  <w:szCs w:val="18"/>
                  <w:lang w:eastAsia="zh-CN"/>
                </w:rPr>
                <w:delText xml:space="preserve">ist of NPN </w:delText>
              </w:r>
              <w:r w:rsidDel="00865147">
                <w:rPr>
                  <w:szCs w:val="18"/>
                  <w:lang w:eastAsia="zh-CN"/>
                </w:rPr>
                <w:delText xml:space="preserve">Identifies </w:delText>
              </w:r>
              <w:r w:rsidRPr="008E6FA3" w:rsidDel="00865147">
                <w:rPr>
                  <w:szCs w:val="18"/>
                  <w:lang w:eastAsia="zh-CN"/>
                </w:rPr>
                <w:delText xml:space="preserve">in NR </w:delText>
              </w:r>
              <w:r w:rsidRPr="0061649B" w:rsidDel="00865147">
                <w:rPr>
                  <w:szCs w:val="18"/>
                  <w:lang w:eastAsia="zh-CN"/>
                </w:rPr>
                <w:delText>for management based MDT</w:delText>
              </w:r>
              <w:r w:rsidRPr="008E6FA3" w:rsidDel="00865147">
                <w:rPr>
                  <w:szCs w:val="18"/>
                  <w:lang w:eastAsia="zh-CN"/>
                </w:rPr>
                <w:delText>.</w:delText>
              </w:r>
            </w:del>
          </w:p>
          <w:p w14:paraId="1CBF22DB" w14:textId="2DF09C59" w:rsidR="002D2F63" w:rsidRPr="0061649B" w:rsidRDefault="002D2F63" w:rsidP="00865147">
            <w:pPr>
              <w:pStyle w:val="TAL"/>
              <w:rPr>
                <w:szCs w:val="18"/>
                <w:lang w:eastAsia="zh-CN"/>
              </w:rPr>
            </w:pPr>
            <w:del w:id="269" w:author="Mark Scott" w:date="2024-11-21T14:15:00Z">
              <w:r w:rsidRPr="0061649B" w:rsidDel="00865147">
                <w:rPr>
                  <w:szCs w:val="18"/>
                  <w:lang w:eastAsia="zh-CN"/>
                </w:rPr>
                <w:delText>Cell, TA, LA, RA are mutually exclusive.</w:delText>
              </w:r>
            </w:del>
          </w:p>
          <w:p w14:paraId="6BA8E9BF" w14:textId="77777777" w:rsidR="002D2F63" w:rsidRPr="0061649B" w:rsidRDefault="002D2F63" w:rsidP="006A697D">
            <w:pPr>
              <w:pStyle w:val="TAL"/>
              <w:rPr>
                <w:szCs w:val="18"/>
              </w:rPr>
            </w:pPr>
          </w:p>
        </w:tc>
        <w:tc>
          <w:tcPr>
            <w:tcW w:w="1984" w:type="dxa"/>
          </w:tcPr>
          <w:p w14:paraId="4A1C3B73" w14:textId="77777777" w:rsidR="002D2F63" w:rsidRPr="0061649B" w:rsidRDefault="002D2F63" w:rsidP="006A697D">
            <w:pPr>
              <w:pStyle w:val="TAL"/>
            </w:pPr>
            <w:r w:rsidRPr="0061649B">
              <w:t xml:space="preserve">type: </w:t>
            </w:r>
            <w:proofErr w:type="spellStart"/>
            <w:r w:rsidRPr="0061649B">
              <w:t>AreaScope</w:t>
            </w:r>
            <w:proofErr w:type="spellEnd"/>
          </w:p>
          <w:p w14:paraId="38217661" w14:textId="7CDB6DFE" w:rsidR="002D2F63" w:rsidRPr="0061649B" w:rsidRDefault="002D2F63" w:rsidP="006A697D">
            <w:pPr>
              <w:pStyle w:val="TAL"/>
            </w:pPr>
            <w:r w:rsidRPr="0061649B">
              <w:t xml:space="preserve">multiplicity: </w:t>
            </w:r>
            <w:ins w:id="270" w:author="Mark Scott" w:date="2024-11-21T14:16:00Z">
              <w:r w:rsidR="00BB01EF">
                <w:t>0..</w:t>
              </w:r>
            </w:ins>
            <w:r w:rsidRPr="0061649B">
              <w:t>1</w:t>
            </w:r>
            <w:del w:id="271" w:author="Mark Scott" w:date="2024-11-21T14:16:00Z">
              <w:r w:rsidRPr="0061649B" w:rsidDel="00BB01EF">
                <w:delText>..*</w:delText>
              </w:r>
            </w:del>
          </w:p>
          <w:p w14:paraId="76C74BA4" w14:textId="00D78CBE" w:rsidR="002D2F63" w:rsidRPr="0061649B" w:rsidRDefault="002D2F63" w:rsidP="006A697D">
            <w:pPr>
              <w:pStyle w:val="TAL"/>
            </w:pPr>
            <w:proofErr w:type="spellStart"/>
            <w:r w:rsidRPr="0061649B">
              <w:t>isOrdered</w:t>
            </w:r>
            <w:proofErr w:type="spellEnd"/>
            <w:r w:rsidRPr="0061649B">
              <w:t xml:space="preserve">: </w:t>
            </w:r>
            <w:del w:id="272" w:author="Mark Scott" w:date="2024-11-21T14:21:00Z">
              <w:r w:rsidRPr="0061649B" w:rsidDel="00C355C1">
                <w:delText>False</w:delText>
              </w:r>
            </w:del>
            <w:ins w:id="273" w:author="Mark Scott" w:date="2024-11-21T14:21:00Z">
              <w:r w:rsidR="00C355C1">
                <w:t>N/A</w:t>
              </w:r>
            </w:ins>
          </w:p>
          <w:p w14:paraId="56ADBBB4" w14:textId="23F1E46B" w:rsidR="002D2F63" w:rsidRPr="0061649B" w:rsidRDefault="002D2F63" w:rsidP="006A697D">
            <w:pPr>
              <w:pStyle w:val="TAL"/>
            </w:pPr>
            <w:proofErr w:type="spellStart"/>
            <w:r w:rsidRPr="0061649B">
              <w:t>isUnique</w:t>
            </w:r>
            <w:proofErr w:type="spellEnd"/>
            <w:r w:rsidRPr="0061649B">
              <w:t xml:space="preserve">: </w:t>
            </w:r>
            <w:del w:id="274" w:author="Mark Scott" w:date="2024-11-21T14:22:00Z">
              <w:r w:rsidRPr="0061649B" w:rsidDel="00C355C1">
                <w:delText>True</w:delText>
              </w:r>
            </w:del>
            <w:ins w:id="275" w:author="Mark Scott" w:date="2024-11-21T14:22:00Z">
              <w:r w:rsidR="00C355C1">
                <w:t>N/A</w:t>
              </w:r>
            </w:ins>
          </w:p>
          <w:p w14:paraId="6206BC3C" w14:textId="77777777" w:rsidR="002D2F63" w:rsidRPr="0061649B" w:rsidRDefault="002D2F63" w:rsidP="006A697D">
            <w:pPr>
              <w:pStyle w:val="TAL"/>
            </w:pPr>
            <w:proofErr w:type="spellStart"/>
            <w:r w:rsidRPr="0061649B">
              <w:t>defaultValue</w:t>
            </w:r>
            <w:proofErr w:type="spellEnd"/>
            <w:r w:rsidRPr="0061649B">
              <w:t xml:space="preserve">: None </w:t>
            </w:r>
          </w:p>
          <w:p w14:paraId="37702D74" w14:textId="53C8C398" w:rsidR="002D2F63" w:rsidRPr="0061649B" w:rsidRDefault="002D2F63" w:rsidP="006A697D">
            <w:pPr>
              <w:pStyle w:val="TAL"/>
            </w:pPr>
            <w:proofErr w:type="spellStart"/>
            <w:r w:rsidRPr="0061649B">
              <w:t>isNullable</w:t>
            </w:r>
            <w:proofErr w:type="spellEnd"/>
            <w:r w:rsidRPr="0061649B">
              <w:t xml:space="preserve">: </w:t>
            </w:r>
            <w:del w:id="276" w:author="Mark Scott" w:date="2024-11-21T14:16:00Z">
              <w:r w:rsidRPr="0061649B" w:rsidDel="009E75D1">
                <w:delText>True</w:delText>
              </w:r>
            </w:del>
            <w:ins w:id="277" w:author="Mark Scott" w:date="2024-11-21T14:16:00Z">
              <w:r w:rsidR="009E75D1">
                <w:t>False</w:t>
              </w:r>
            </w:ins>
          </w:p>
        </w:tc>
      </w:tr>
      <w:tr w:rsidR="002D2F63" w:rsidRPr="00B26339" w14:paraId="5A3E421E" w14:textId="77777777" w:rsidTr="006A697D">
        <w:trPr>
          <w:gridBefore w:val="1"/>
          <w:gridAfter w:val="1"/>
          <w:wBefore w:w="32" w:type="dxa"/>
          <w:wAfter w:w="9" w:type="dxa"/>
          <w:cantSplit/>
          <w:jc w:val="center"/>
        </w:trPr>
        <w:tc>
          <w:tcPr>
            <w:tcW w:w="2621" w:type="dxa"/>
          </w:tcPr>
          <w:p w14:paraId="5AD50E88" w14:textId="77777777" w:rsidR="002D2F63" w:rsidRPr="00202D71" w:rsidRDefault="002D2F63" w:rsidP="006A697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3A9B5059" w14:textId="77777777" w:rsidR="002D2F63" w:rsidRPr="0061649B" w:rsidRDefault="002D2F63" w:rsidP="006A697D">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366311C" w14:textId="77777777" w:rsidR="002D2F63" w:rsidRPr="0061649B" w:rsidRDefault="002D2F63" w:rsidP="006A697D">
            <w:pPr>
              <w:pStyle w:val="TAL"/>
              <w:rPr>
                <w:szCs w:val="18"/>
              </w:rPr>
            </w:pPr>
            <w:r w:rsidRPr="0061649B">
              <w:rPr>
                <w:szCs w:val="18"/>
              </w:rPr>
              <w:t>See the clause 5.10.20 of 3GPP TS 32.422 [30] for additional details on the allowed values.</w:t>
            </w:r>
          </w:p>
        </w:tc>
        <w:tc>
          <w:tcPr>
            <w:tcW w:w="1984" w:type="dxa"/>
          </w:tcPr>
          <w:p w14:paraId="3276E3A7" w14:textId="77777777" w:rsidR="002D2F63" w:rsidRPr="0061649B" w:rsidRDefault="002D2F63" w:rsidP="006A697D">
            <w:pPr>
              <w:pStyle w:val="TAL"/>
            </w:pPr>
            <w:r w:rsidRPr="0061649B">
              <w:t>type: ENUM</w:t>
            </w:r>
          </w:p>
          <w:p w14:paraId="1608477A" w14:textId="77777777" w:rsidR="002D2F63" w:rsidRPr="0061649B" w:rsidRDefault="002D2F63" w:rsidP="006A697D">
            <w:pPr>
              <w:pStyle w:val="TAL"/>
            </w:pPr>
            <w:r w:rsidRPr="0061649B">
              <w:t>multiplicity: 1</w:t>
            </w:r>
          </w:p>
          <w:p w14:paraId="56AAC393" w14:textId="77777777" w:rsidR="002D2F63" w:rsidRPr="0061649B" w:rsidRDefault="002D2F63" w:rsidP="006A697D">
            <w:pPr>
              <w:pStyle w:val="TAL"/>
            </w:pPr>
            <w:proofErr w:type="spellStart"/>
            <w:r w:rsidRPr="0061649B">
              <w:t>isOrdered</w:t>
            </w:r>
            <w:proofErr w:type="spellEnd"/>
            <w:r w:rsidRPr="0061649B">
              <w:t>: N/A</w:t>
            </w:r>
          </w:p>
          <w:p w14:paraId="701DB757" w14:textId="77777777" w:rsidR="002D2F63" w:rsidRPr="0061649B" w:rsidRDefault="002D2F63" w:rsidP="006A697D">
            <w:pPr>
              <w:pStyle w:val="TAL"/>
            </w:pPr>
            <w:proofErr w:type="spellStart"/>
            <w:r w:rsidRPr="0061649B">
              <w:t>isUnique</w:t>
            </w:r>
            <w:proofErr w:type="spellEnd"/>
            <w:r w:rsidRPr="0061649B">
              <w:t>: N/A</w:t>
            </w:r>
          </w:p>
          <w:p w14:paraId="3F0F75BF" w14:textId="77777777" w:rsidR="002D2F63" w:rsidRPr="0061649B" w:rsidRDefault="002D2F63" w:rsidP="006A697D">
            <w:pPr>
              <w:pStyle w:val="TAL"/>
            </w:pPr>
            <w:proofErr w:type="spellStart"/>
            <w:r w:rsidRPr="0061649B">
              <w:t>defaultValue</w:t>
            </w:r>
            <w:proofErr w:type="spellEnd"/>
            <w:r w:rsidRPr="0061649B">
              <w:t xml:space="preserve">: None </w:t>
            </w:r>
          </w:p>
          <w:p w14:paraId="4F250504"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3B7696C" w14:textId="77777777" w:rsidTr="006A697D">
        <w:trPr>
          <w:gridBefore w:val="1"/>
          <w:gridAfter w:val="1"/>
          <w:wBefore w:w="32" w:type="dxa"/>
          <w:wAfter w:w="9" w:type="dxa"/>
          <w:cantSplit/>
          <w:jc w:val="center"/>
        </w:trPr>
        <w:tc>
          <w:tcPr>
            <w:tcW w:w="2621" w:type="dxa"/>
          </w:tcPr>
          <w:p w14:paraId="217B66AC" w14:textId="77777777" w:rsidR="002D2F63" w:rsidRPr="0061649B" w:rsidRDefault="002D2F63" w:rsidP="006A697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61E8BEF" w14:textId="77777777" w:rsidR="002D2F63" w:rsidRPr="0061649B" w:rsidRDefault="002D2F63" w:rsidP="006A697D">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CEB1330" w14:textId="77777777" w:rsidR="002D2F63" w:rsidRPr="0061649B" w:rsidRDefault="002D2F63" w:rsidP="006A697D">
            <w:pPr>
              <w:pStyle w:val="TAL"/>
              <w:rPr>
                <w:szCs w:val="18"/>
              </w:rPr>
            </w:pPr>
            <w:r w:rsidRPr="0061649B">
              <w:rPr>
                <w:szCs w:val="18"/>
              </w:rPr>
              <w:t>See the clause 5.10.21 of 3GPP TS 32.422 [30] for additional details on the allowed values.</w:t>
            </w:r>
          </w:p>
        </w:tc>
        <w:tc>
          <w:tcPr>
            <w:tcW w:w="1984" w:type="dxa"/>
          </w:tcPr>
          <w:p w14:paraId="514BD73A" w14:textId="77777777" w:rsidR="002D2F63" w:rsidRPr="0061649B" w:rsidRDefault="002D2F63" w:rsidP="006A697D">
            <w:pPr>
              <w:pStyle w:val="TAL"/>
            </w:pPr>
            <w:r w:rsidRPr="0061649B">
              <w:t>type: ENUM</w:t>
            </w:r>
          </w:p>
          <w:p w14:paraId="658CAE26" w14:textId="77777777" w:rsidR="002D2F63" w:rsidRPr="0061649B" w:rsidRDefault="002D2F63" w:rsidP="006A697D">
            <w:pPr>
              <w:pStyle w:val="TAL"/>
            </w:pPr>
            <w:r w:rsidRPr="0061649B">
              <w:t>multiplicity: 1</w:t>
            </w:r>
          </w:p>
          <w:p w14:paraId="6101DF17" w14:textId="77777777" w:rsidR="002D2F63" w:rsidRPr="0061649B" w:rsidRDefault="002D2F63" w:rsidP="006A697D">
            <w:pPr>
              <w:pStyle w:val="TAL"/>
            </w:pPr>
            <w:proofErr w:type="spellStart"/>
            <w:r w:rsidRPr="0061649B">
              <w:t>isOrdered</w:t>
            </w:r>
            <w:proofErr w:type="spellEnd"/>
            <w:r w:rsidRPr="0061649B">
              <w:t>: N/A</w:t>
            </w:r>
          </w:p>
          <w:p w14:paraId="1FD855CA" w14:textId="77777777" w:rsidR="002D2F63" w:rsidRPr="0061649B" w:rsidRDefault="002D2F63" w:rsidP="006A697D">
            <w:pPr>
              <w:pStyle w:val="TAL"/>
            </w:pPr>
            <w:proofErr w:type="spellStart"/>
            <w:r w:rsidRPr="0061649B">
              <w:t>isUnique</w:t>
            </w:r>
            <w:proofErr w:type="spellEnd"/>
            <w:r w:rsidRPr="0061649B">
              <w:t>: N/A</w:t>
            </w:r>
          </w:p>
          <w:p w14:paraId="495FF774" w14:textId="77777777" w:rsidR="002D2F63" w:rsidRPr="0061649B" w:rsidRDefault="002D2F63" w:rsidP="006A697D">
            <w:pPr>
              <w:pStyle w:val="TAL"/>
            </w:pPr>
            <w:proofErr w:type="spellStart"/>
            <w:r w:rsidRPr="0061649B">
              <w:t>defaultValue</w:t>
            </w:r>
            <w:proofErr w:type="spellEnd"/>
            <w:r w:rsidRPr="0061649B">
              <w:t>: None</w:t>
            </w:r>
          </w:p>
          <w:p w14:paraId="01A50B84"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FD250BD" w14:textId="77777777" w:rsidTr="006A697D">
        <w:trPr>
          <w:gridBefore w:val="1"/>
          <w:gridAfter w:val="1"/>
          <w:wBefore w:w="32" w:type="dxa"/>
          <w:wAfter w:w="9" w:type="dxa"/>
          <w:cantSplit/>
          <w:jc w:val="center"/>
        </w:trPr>
        <w:tc>
          <w:tcPr>
            <w:tcW w:w="2621" w:type="dxa"/>
          </w:tcPr>
          <w:p w14:paraId="1E541CFE" w14:textId="77777777" w:rsidR="002D2F63" w:rsidRPr="0061649B" w:rsidRDefault="002D2F63" w:rsidP="006A697D">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BE90991" w14:textId="77777777" w:rsidR="002D2F63" w:rsidRPr="0061649B" w:rsidRDefault="002D2F63" w:rsidP="006A697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620ADDE" w14:textId="77777777" w:rsidR="002D2F63" w:rsidRPr="0061649B" w:rsidRDefault="002D2F63" w:rsidP="006A697D">
            <w:pPr>
              <w:pStyle w:val="TAL"/>
              <w:rPr>
                <w:szCs w:val="18"/>
              </w:rPr>
            </w:pPr>
            <w:r w:rsidRPr="0061649B">
              <w:rPr>
                <w:szCs w:val="18"/>
              </w:rPr>
              <w:t>-</w:t>
            </w:r>
            <w:r w:rsidRPr="0061649B">
              <w:rPr>
                <w:szCs w:val="18"/>
              </w:rPr>
              <w:tab/>
              <w:t>Out of coverage.</w:t>
            </w:r>
          </w:p>
          <w:p w14:paraId="3EBB09F5" w14:textId="77777777" w:rsidR="002D2F63" w:rsidRPr="0061649B" w:rsidRDefault="002D2F63" w:rsidP="006A697D">
            <w:pPr>
              <w:pStyle w:val="TAL"/>
              <w:rPr>
                <w:szCs w:val="18"/>
              </w:rPr>
            </w:pPr>
            <w:r w:rsidRPr="0061649B">
              <w:rPr>
                <w:szCs w:val="18"/>
              </w:rPr>
              <w:t>-</w:t>
            </w:r>
            <w:r w:rsidRPr="0061649B">
              <w:rPr>
                <w:szCs w:val="18"/>
              </w:rPr>
              <w:tab/>
              <w:t>A2 event.</w:t>
            </w:r>
          </w:p>
          <w:p w14:paraId="2879D82B" w14:textId="77777777" w:rsidR="002D2F63" w:rsidRPr="0061649B" w:rsidRDefault="002D2F63" w:rsidP="006A697D">
            <w:pPr>
              <w:pStyle w:val="TAL"/>
              <w:rPr>
                <w:szCs w:val="18"/>
              </w:rPr>
            </w:pPr>
            <w:r w:rsidRPr="0061649B">
              <w:rPr>
                <w:szCs w:val="18"/>
              </w:rPr>
              <w:t>See the clause 5.10.28 of 3GPP TS 32.422 [30] for additional details on the allowed values.</w:t>
            </w:r>
          </w:p>
        </w:tc>
        <w:tc>
          <w:tcPr>
            <w:tcW w:w="1984" w:type="dxa"/>
          </w:tcPr>
          <w:p w14:paraId="6566AD21" w14:textId="77777777" w:rsidR="002D2F63" w:rsidRPr="0061649B" w:rsidRDefault="002D2F63" w:rsidP="006A697D">
            <w:pPr>
              <w:pStyle w:val="TAL"/>
            </w:pPr>
            <w:r w:rsidRPr="0061649B">
              <w:t>type: ENUM</w:t>
            </w:r>
          </w:p>
          <w:p w14:paraId="2F0CBE14" w14:textId="77777777" w:rsidR="002D2F63" w:rsidRPr="0061649B" w:rsidRDefault="002D2F63" w:rsidP="006A697D">
            <w:pPr>
              <w:pStyle w:val="TAL"/>
            </w:pPr>
            <w:r w:rsidRPr="0061649B">
              <w:t>multiplicity: 1</w:t>
            </w:r>
          </w:p>
          <w:p w14:paraId="16E4DF1C" w14:textId="77777777" w:rsidR="002D2F63" w:rsidRPr="0061649B" w:rsidRDefault="002D2F63" w:rsidP="006A697D">
            <w:pPr>
              <w:pStyle w:val="TAL"/>
            </w:pPr>
            <w:proofErr w:type="spellStart"/>
            <w:r w:rsidRPr="0061649B">
              <w:t>isOrdered</w:t>
            </w:r>
            <w:proofErr w:type="spellEnd"/>
            <w:r w:rsidRPr="0061649B">
              <w:t>: N/A</w:t>
            </w:r>
          </w:p>
          <w:p w14:paraId="654FE07A" w14:textId="77777777" w:rsidR="002D2F63" w:rsidRPr="0061649B" w:rsidRDefault="002D2F63" w:rsidP="006A697D">
            <w:pPr>
              <w:pStyle w:val="TAL"/>
            </w:pPr>
            <w:proofErr w:type="spellStart"/>
            <w:r w:rsidRPr="0061649B">
              <w:t>isUnique</w:t>
            </w:r>
            <w:proofErr w:type="spellEnd"/>
            <w:r w:rsidRPr="0061649B">
              <w:t>: N/A</w:t>
            </w:r>
          </w:p>
          <w:p w14:paraId="4463A813" w14:textId="77777777" w:rsidR="002D2F63" w:rsidRPr="0061649B" w:rsidRDefault="002D2F63" w:rsidP="006A697D">
            <w:pPr>
              <w:pStyle w:val="TAL"/>
            </w:pPr>
            <w:proofErr w:type="spellStart"/>
            <w:r w:rsidRPr="0061649B">
              <w:t>defaultValue</w:t>
            </w:r>
            <w:proofErr w:type="spellEnd"/>
            <w:r w:rsidRPr="0061649B">
              <w:t xml:space="preserve">: None </w:t>
            </w:r>
          </w:p>
          <w:p w14:paraId="3E33AF21"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A1A0EC8" w14:textId="77777777" w:rsidTr="006A697D">
        <w:trPr>
          <w:gridBefore w:val="1"/>
          <w:gridAfter w:val="1"/>
          <w:wBefore w:w="32" w:type="dxa"/>
          <w:wAfter w:w="9" w:type="dxa"/>
          <w:cantSplit/>
          <w:jc w:val="center"/>
        </w:trPr>
        <w:tc>
          <w:tcPr>
            <w:tcW w:w="2621" w:type="dxa"/>
          </w:tcPr>
          <w:p w14:paraId="22705501" w14:textId="77777777" w:rsidR="002D2F63" w:rsidRPr="00202D71" w:rsidRDefault="002D2F63" w:rsidP="006A697D">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4A79C1E2" w14:textId="77777777" w:rsidR="002D2F63" w:rsidRPr="0061649B" w:rsidRDefault="002D2F63" w:rsidP="006A697D">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C0FCF9F" w14:textId="77777777" w:rsidR="002D2F63" w:rsidRPr="0061649B" w:rsidRDefault="002D2F63" w:rsidP="006A697D">
            <w:pPr>
              <w:pStyle w:val="TAL"/>
              <w:rPr>
                <w:szCs w:val="18"/>
              </w:rPr>
            </w:pPr>
            <w:r w:rsidRPr="0061649B">
              <w:rPr>
                <w:szCs w:val="18"/>
              </w:rPr>
              <w:t>See the clauses 5.10.7 and 5.10.7a of 3GPP TS 32.422 [30] for additional details on the allowed values.</w:t>
            </w:r>
          </w:p>
        </w:tc>
        <w:tc>
          <w:tcPr>
            <w:tcW w:w="1984" w:type="dxa"/>
          </w:tcPr>
          <w:p w14:paraId="459CDC68" w14:textId="77777777" w:rsidR="002D2F63" w:rsidRPr="0061649B" w:rsidRDefault="002D2F63" w:rsidP="006A697D">
            <w:pPr>
              <w:pStyle w:val="TAL"/>
            </w:pPr>
            <w:r w:rsidRPr="0061649B">
              <w:t>type: Integer</w:t>
            </w:r>
          </w:p>
          <w:p w14:paraId="2DC04CDC" w14:textId="77777777" w:rsidR="002D2F63" w:rsidRPr="0061649B" w:rsidRDefault="002D2F63" w:rsidP="006A697D">
            <w:pPr>
              <w:pStyle w:val="TAL"/>
            </w:pPr>
            <w:r w:rsidRPr="0061649B">
              <w:t>multiplicity: 1</w:t>
            </w:r>
          </w:p>
          <w:p w14:paraId="45516DE9" w14:textId="77777777" w:rsidR="002D2F63" w:rsidRPr="0061649B" w:rsidRDefault="002D2F63" w:rsidP="006A697D">
            <w:pPr>
              <w:pStyle w:val="TAL"/>
            </w:pPr>
            <w:proofErr w:type="spellStart"/>
            <w:r w:rsidRPr="0061649B">
              <w:t>isOrdered</w:t>
            </w:r>
            <w:proofErr w:type="spellEnd"/>
            <w:r w:rsidRPr="0061649B">
              <w:t>: N/A</w:t>
            </w:r>
          </w:p>
          <w:p w14:paraId="5FF26340" w14:textId="77777777" w:rsidR="002D2F63" w:rsidRPr="0061649B" w:rsidRDefault="002D2F63" w:rsidP="006A697D">
            <w:pPr>
              <w:pStyle w:val="TAL"/>
            </w:pPr>
            <w:proofErr w:type="spellStart"/>
            <w:r w:rsidRPr="0061649B">
              <w:t>isUnique</w:t>
            </w:r>
            <w:proofErr w:type="spellEnd"/>
            <w:r w:rsidRPr="0061649B">
              <w:t>: N/A</w:t>
            </w:r>
          </w:p>
          <w:p w14:paraId="70D685C2" w14:textId="77777777" w:rsidR="002D2F63" w:rsidRPr="0061649B" w:rsidRDefault="002D2F63" w:rsidP="006A697D">
            <w:pPr>
              <w:pStyle w:val="TAL"/>
            </w:pPr>
            <w:proofErr w:type="spellStart"/>
            <w:r w:rsidRPr="0061649B">
              <w:t>defaultValue</w:t>
            </w:r>
            <w:proofErr w:type="spellEnd"/>
            <w:r w:rsidRPr="0061649B">
              <w:t xml:space="preserve">: None </w:t>
            </w:r>
          </w:p>
          <w:p w14:paraId="70D658D0"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D6174FB" w14:textId="77777777" w:rsidTr="006A697D">
        <w:trPr>
          <w:gridBefore w:val="1"/>
          <w:gridAfter w:val="1"/>
          <w:wBefore w:w="32" w:type="dxa"/>
          <w:wAfter w:w="9" w:type="dxa"/>
          <w:cantSplit/>
          <w:jc w:val="center"/>
        </w:trPr>
        <w:tc>
          <w:tcPr>
            <w:tcW w:w="2621" w:type="dxa"/>
          </w:tcPr>
          <w:p w14:paraId="04B60C2A" w14:textId="77777777" w:rsidR="002D2F63" w:rsidRPr="00202D71" w:rsidRDefault="002D2F63" w:rsidP="006A697D">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6FD6440" w14:textId="77777777" w:rsidR="002D2F63" w:rsidRPr="0061649B" w:rsidRDefault="002D2F63" w:rsidP="006A697D">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1FBBF8B" w14:textId="77777777" w:rsidR="002D2F63" w:rsidRPr="0061649B" w:rsidRDefault="002D2F63" w:rsidP="006A697D">
            <w:pPr>
              <w:pStyle w:val="TAL"/>
              <w:rPr>
                <w:szCs w:val="18"/>
              </w:rPr>
            </w:pPr>
            <w:r w:rsidRPr="0061649B">
              <w:rPr>
                <w:szCs w:val="18"/>
              </w:rPr>
              <w:t>See the clause 5.10.3 of 3GPP TS 32.422 [30] for additional details on the allowed values.</w:t>
            </w:r>
          </w:p>
        </w:tc>
        <w:tc>
          <w:tcPr>
            <w:tcW w:w="1984" w:type="dxa"/>
          </w:tcPr>
          <w:p w14:paraId="41F01E99" w14:textId="77777777" w:rsidR="002D2F63" w:rsidRPr="0061649B" w:rsidRDefault="002D2F63" w:rsidP="006A697D">
            <w:pPr>
              <w:pStyle w:val="TAL"/>
            </w:pPr>
            <w:r w:rsidRPr="0061649B">
              <w:t>type: ENUM</w:t>
            </w:r>
          </w:p>
          <w:p w14:paraId="33D2AB06" w14:textId="77777777" w:rsidR="002D2F63" w:rsidRPr="0061649B" w:rsidRDefault="002D2F63" w:rsidP="006A697D">
            <w:pPr>
              <w:pStyle w:val="TAL"/>
            </w:pPr>
            <w:r w:rsidRPr="0061649B">
              <w:t>multiplicity: 1</w:t>
            </w:r>
          </w:p>
          <w:p w14:paraId="33F7DE0C" w14:textId="77777777" w:rsidR="002D2F63" w:rsidRPr="0061649B" w:rsidRDefault="002D2F63" w:rsidP="006A697D">
            <w:pPr>
              <w:pStyle w:val="TAL"/>
            </w:pPr>
            <w:proofErr w:type="spellStart"/>
            <w:r w:rsidRPr="0061649B">
              <w:t>isOrdered</w:t>
            </w:r>
            <w:proofErr w:type="spellEnd"/>
            <w:r w:rsidRPr="0061649B">
              <w:t>: N/A</w:t>
            </w:r>
          </w:p>
          <w:p w14:paraId="470E362B" w14:textId="77777777" w:rsidR="002D2F63" w:rsidRPr="0061649B" w:rsidRDefault="002D2F63" w:rsidP="006A697D">
            <w:pPr>
              <w:pStyle w:val="TAL"/>
            </w:pPr>
            <w:proofErr w:type="spellStart"/>
            <w:r w:rsidRPr="0061649B">
              <w:t>isUnique</w:t>
            </w:r>
            <w:proofErr w:type="spellEnd"/>
            <w:r w:rsidRPr="0061649B">
              <w:t>: N/A</w:t>
            </w:r>
          </w:p>
          <w:p w14:paraId="0740F83A" w14:textId="77777777" w:rsidR="002D2F63" w:rsidRPr="0061649B" w:rsidRDefault="002D2F63" w:rsidP="006A697D">
            <w:pPr>
              <w:pStyle w:val="TAL"/>
            </w:pPr>
            <w:proofErr w:type="spellStart"/>
            <w:r w:rsidRPr="0061649B">
              <w:t>defaultValue</w:t>
            </w:r>
            <w:proofErr w:type="spellEnd"/>
            <w:r w:rsidRPr="0061649B">
              <w:t xml:space="preserve">: None </w:t>
            </w:r>
          </w:p>
          <w:p w14:paraId="627F6C0F"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B92FFAD" w14:textId="77777777" w:rsidTr="006A697D">
        <w:trPr>
          <w:gridBefore w:val="1"/>
          <w:gridAfter w:val="1"/>
          <w:wBefore w:w="32" w:type="dxa"/>
          <w:wAfter w:w="9" w:type="dxa"/>
          <w:cantSplit/>
          <w:jc w:val="center"/>
        </w:trPr>
        <w:tc>
          <w:tcPr>
            <w:tcW w:w="2621" w:type="dxa"/>
          </w:tcPr>
          <w:p w14:paraId="2ED1B2DA" w14:textId="77777777" w:rsidR="002D2F63" w:rsidRPr="00202D71" w:rsidRDefault="002D2F63" w:rsidP="006A697D">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3DC71DBA" w14:textId="77777777" w:rsidR="002D2F63" w:rsidRPr="0061649B" w:rsidRDefault="002D2F63" w:rsidP="006A697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ACC3BD1" w14:textId="77777777" w:rsidR="002D2F63" w:rsidRPr="0061649B" w:rsidRDefault="002D2F63" w:rsidP="006A697D">
            <w:pPr>
              <w:pStyle w:val="TAL"/>
              <w:rPr>
                <w:szCs w:val="18"/>
              </w:rPr>
            </w:pPr>
            <w:r w:rsidRPr="0061649B">
              <w:rPr>
                <w:szCs w:val="18"/>
              </w:rPr>
              <w:t>See the clause 5.10.9 of 3GPP TS 32.422 [30] for additional details on the allowed values.</w:t>
            </w:r>
          </w:p>
        </w:tc>
        <w:tc>
          <w:tcPr>
            <w:tcW w:w="1984" w:type="dxa"/>
          </w:tcPr>
          <w:p w14:paraId="281F9333" w14:textId="77777777" w:rsidR="002D2F63" w:rsidRPr="0061649B" w:rsidRDefault="002D2F63" w:rsidP="006A697D">
            <w:pPr>
              <w:pStyle w:val="TAL"/>
            </w:pPr>
            <w:r w:rsidRPr="0061649B">
              <w:t>type: ENUM</w:t>
            </w:r>
          </w:p>
          <w:p w14:paraId="5E5ECFEF" w14:textId="77777777" w:rsidR="002D2F63" w:rsidRPr="0061649B" w:rsidRDefault="002D2F63" w:rsidP="006A697D">
            <w:pPr>
              <w:pStyle w:val="TAL"/>
            </w:pPr>
            <w:r w:rsidRPr="0061649B">
              <w:t>multiplicity: 1</w:t>
            </w:r>
          </w:p>
          <w:p w14:paraId="765BFDCE" w14:textId="77777777" w:rsidR="002D2F63" w:rsidRPr="0061649B" w:rsidRDefault="002D2F63" w:rsidP="006A697D">
            <w:pPr>
              <w:pStyle w:val="TAL"/>
            </w:pPr>
            <w:proofErr w:type="spellStart"/>
            <w:r w:rsidRPr="0061649B">
              <w:t>isOrdered</w:t>
            </w:r>
            <w:proofErr w:type="spellEnd"/>
            <w:r w:rsidRPr="0061649B">
              <w:t>: N/A</w:t>
            </w:r>
          </w:p>
          <w:p w14:paraId="4224BCF3" w14:textId="77777777" w:rsidR="002D2F63" w:rsidRPr="0061649B" w:rsidRDefault="002D2F63" w:rsidP="006A697D">
            <w:pPr>
              <w:pStyle w:val="TAL"/>
            </w:pPr>
            <w:proofErr w:type="spellStart"/>
            <w:r w:rsidRPr="0061649B">
              <w:t>isUnique</w:t>
            </w:r>
            <w:proofErr w:type="spellEnd"/>
            <w:r w:rsidRPr="0061649B">
              <w:t>: N/A</w:t>
            </w:r>
          </w:p>
          <w:p w14:paraId="16718C86" w14:textId="77777777" w:rsidR="002D2F63" w:rsidRPr="0061649B" w:rsidRDefault="002D2F63" w:rsidP="006A697D">
            <w:pPr>
              <w:pStyle w:val="TAL"/>
            </w:pPr>
            <w:proofErr w:type="spellStart"/>
            <w:r w:rsidRPr="0061649B">
              <w:t>defaultValue</w:t>
            </w:r>
            <w:proofErr w:type="spellEnd"/>
            <w:r w:rsidRPr="0061649B">
              <w:t xml:space="preserve">: None </w:t>
            </w:r>
          </w:p>
          <w:p w14:paraId="1D28A6C8"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661E33C" w14:textId="77777777" w:rsidTr="006A697D">
        <w:trPr>
          <w:gridBefore w:val="1"/>
          <w:gridAfter w:val="1"/>
          <w:wBefore w:w="32" w:type="dxa"/>
          <w:wAfter w:w="9" w:type="dxa"/>
          <w:cantSplit/>
          <w:jc w:val="center"/>
        </w:trPr>
        <w:tc>
          <w:tcPr>
            <w:tcW w:w="2621" w:type="dxa"/>
          </w:tcPr>
          <w:p w14:paraId="11677275" w14:textId="77777777" w:rsidR="002D2F63" w:rsidRPr="0061649B" w:rsidRDefault="002D2F63" w:rsidP="006A697D">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489EA77A" w14:textId="77777777" w:rsidR="002D2F63" w:rsidRPr="0061649B" w:rsidRDefault="002D2F63" w:rsidP="006A697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98BDD46" w14:textId="77777777" w:rsidR="002D2F63" w:rsidRPr="0061649B" w:rsidRDefault="002D2F63" w:rsidP="006A697D">
            <w:pPr>
              <w:pStyle w:val="TAL"/>
              <w:rPr>
                <w:szCs w:val="18"/>
              </w:rPr>
            </w:pPr>
            <w:r w:rsidRPr="0061649B">
              <w:rPr>
                <w:szCs w:val="18"/>
              </w:rPr>
              <w:t>See the clause 5.10.8 of 3GPP TS 32.422 [30] for additional details on the allowed values.</w:t>
            </w:r>
          </w:p>
        </w:tc>
        <w:tc>
          <w:tcPr>
            <w:tcW w:w="1984" w:type="dxa"/>
          </w:tcPr>
          <w:p w14:paraId="55B473C3" w14:textId="77777777" w:rsidR="002D2F63" w:rsidRPr="0061649B" w:rsidRDefault="002D2F63" w:rsidP="006A697D">
            <w:pPr>
              <w:pStyle w:val="TAL"/>
            </w:pPr>
            <w:r w:rsidRPr="0061649B">
              <w:t>type: ENUM</w:t>
            </w:r>
          </w:p>
          <w:p w14:paraId="06C9D590" w14:textId="77777777" w:rsidR="002D2F63" w:rsidRPr="0061649B" w:rsidRDefault="002D2F63" w:rsidP="006A697D">
            <w:pPr>
              <w:pStyle w:val="TAL"/>
            </w:pPr>
            <w:r w:rsidRPr="0061649B">
              <w:t>multiplicity: 1</w:t>
            </w:r>
          </w:p>
          <w:p w14:paraId="0812A100" w14:textId="77777777" w:rsidR="002D2F63" w:rsidRPr="0061649B" w:rsidRDefault="002D2F63" w:rsidP="006A697D">
            <w:pPr>
              <w:pStyle w:val="TAL"/>
            </w:pPr>
            <w:proofErr w:type="spellStart"/>
            <w:r w:rsidRPr="0061649B">
              <w:t>isOrdered</w:t>
            </w:r>
            <w:proofErr w:type="spellEnd"/>
            <w:r w:rsidRPr="0061649B">
              <w:t>: N/A</w:t>
            </w:r>
          </w:p>
          <w:p w14:paraId="4DB72C81" w14:textId="77777777" w:rsidR="002D2F63" w:rsidRPr="0061649B" w:rsidRDefault="002D2F63" w:rsidP="006A697D">
            <w:pPr>
              <w:pStyle w:val="TAL"/>
            </w:pPr>
            <w:proofErr w:type="spellStart"/>
            <w:r w:rsidRPr="0061649B">
              <w:t>isUnique</w:t>
            </w:r>
            <w:proofErr w:type="spellEnd"/>
            <w:r w:rsidRPr="0061649B">
              <w:t>: N/A</w:t>
            </w:r>
          </w:p>
          <w:p w14:paraId="073330DA" w14:textId="77777777" w:rsidR="002D2F63" w:rsidRPr="0061649B" w:rsidRDefault="002D2F63" w:rsidP="006A697D">
            <w:pPr>
              <w:pStyle w:val="TAL"/>
            </w:pPr>
            <w:proofErr w:type="spellStart"/>
            <w:r w:rsidRPr="0061649B">
              <w:t>defaultValue</w:t>
            </w:r>
            <w:proofErr w:type="spellEnd"/>
            <w:r w:rsidRPr="0061649B">
              <w:t>: None</w:t>
            </w:r>
          </w:p>
          <w:p w14:paraId="51E5C275"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4603D73" w14:textId="77777777" w:rsidTr="006A697D">
        <w:trPr>
          <w:gridBefore w:val="1"/>
          <w:gridAfter w:val="1"/>
          <w:wBefore w:w="32" w:type="dxa"/>
          <w:wAfter w:w="9" w:type="dxa"/>
          <w:cantSplit/>
          <w:jc w:val="center"/>
        </w:trPr>
        <w:tc>
          <w:tcPr>
            <w:tcW w:w="2621" w:type="dxa"/>
          </w:tcPr>
          <w:p w14:paraId="245761BF" w14:textId="77777777" w:rsidR="002D2F63" w:rsidRPr="0061649B" w:rsidRDefault="002D2F63" w:rsidP="006A697D">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474D940F" w14:textId="77777777" w:rsidR="002D2F63" w:rsidRPr="00B940D8" w:rsidRDefault="002D2F63" w:rsidP="006A697D">
            <w:pPr>
              <w:pStyle w:val="TAL"/>
              <w:rPr>
                <w:szCs w:val="18"/>
              </w:rPr>
            </w:pPr>
            <w:r w:rsidRPr="00B940D8">
              <w:rPr>
                <w:szCs w:val="18"/>
              </w:rPr>
              <w:t xml:space="preserve">It specifies the threshold which should trigger </w:t>
            </w:r>
          </w:p>
          <w:p w14:paraId="0635DBB8" w14:textId="77777777" w:rsidR="002D2F63" w:rsidRPr="00B940D8" w:rsidRDefault="002D2F63" w:rsidP="006A697D">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B3AD445" w14:textId="77777777" w:rsidR="002D2F63" w:rsidRPr="0061649B" w:rsidRDefault="002D2F63" w:rsidP="006A697D">
            <w:pPr>
              <w:pStyle w:val="TAL"/>
              <w:rPr>
                <w:rStyle w:val="TALChar1"/>
                <w:szCs w:val="18"/>
              </w:rPr>
            </w:pPr>
            <w:r w:rsidRPr="00B940D8">
              <w:rPr>
                <w:szCs w:val="18"/>
              </w:rPr>
              <w:t>See the clause 5.10.36 of TS 32.422 [30] for additional details on the allowed values.</w:t>
            </w:r>
          </w:p>
        </w:tc>
        <w:tc>
          <w:tcPr>
            <w:tcW w:w="1984" w:type="dxa"/>
          </w:tcPr>
          <w:p w14:paraId="7AEE3E45" w14:textId="77777777" w:rsidR="002D2F63" w:rsidRPr="00B940D8" w:rsidRDefault="002D2F63" w:rsidP="006A697D">
            <w:pPr>
              <w:pStyle w:val="TAL"/>
            </w:pPr>
            <w:r w:rsidRPr="00B940D8">
              <w:t>type: Integer</w:t>
            </w:r>
          </w:p>
          <w:p w14:paraId="20D7C9CA" w14:textId="77777777" w:rsidR="002D2F63" w:rsidRPr="00B940D8" w:rsidRDefault="002D2F63" w:rsidP="006A697D">
            <w:pPr>
              <w:pStyle w:val="TAL"/>
            </w:pPr>
            <w:r w:rsidRPr="00B940D8">
              <w:t>multiplicity: 1</w:t>
            </w:r>
          </w:p>
          <w:p w14:paraId="11651371" w14:textId="77777777" w:rsidR="002D2F63" w:rsidRPr="00B940D8" w:rsidRDefault="002D2F63" w:rsidP="006A697D">
            <w:pPr>
              <w:pStyle w:val="TAL"/>
            </w:pPr>
            <w:proofErr w:type="spellStart"/>
            <w:r w:rsidRPr="00B940D8">
              <w:t>isOrdered</w:t>
            </w:r>
            <w:proofErr w:type="spellEnd"/>
            <w:r w:rsidRPr="00B940D8">
              <w:t>: N/A</w:t>
            </w:r>
          </w:p>
          <w:p w14:paraId="6DA78D58" w14:textId="77777777" w:rsidR="002D2F63" w:rsidRPr="00B940D8" w:rsidRDefault="002D2F63" w:rsidP="006A697D">
            <w:pPr>
              <w:pStyle w:val="TAL"/>
            </w:pPr>
            <w:proofErr w:type="spellStart"/>
            <w:r w:rsidRPr="00B940D8">
              <w:t>isUnique</w:t>
            </w:r>
            <w:proofErr w:type="spellEnd"/>
            <w:r w:rsidRPr="00B940D8">
              <w:t>: N/A</w:t>
            </w:r>
          </w:p>
          <w:p w14:paraId="4FE66B1E"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55A84B5E"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09C3EB75" w14:textId="77777777" w:rsidTr="006A697D">
        <w:trPr>
          <w:gridBefore w:val="1"/>
          <w:gridAfter w:val="1"/>
          <w:wBefore w:w="32" w:type="dxa"/>
          <w:wAfter w:w="9" w:type="dxa"/>
          <w:cantSplit/>
          <w:jc w:val="center"/>
        </w:trPr>
        <w:tc>
          <w:tcPr>
            <w:tcW w:w="2621" w:type="dxa"/>
          </w:tcPr>
          <w:p w14:paraId="6B22389F" w14:textId="77777777" w:rsidR="002D2F63" w:rsidRPr="0061649B" w:rsidRDefault="002D2F63" w:rsidP="006A697D">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AE30F6B" w14:textId="77777777" w:rsidR="002D2F63" w:rsidRPr="00B940D8" w:rsidRDefault="002D2F63" w:rsidP="006A697D">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3D345D4" w14:textId="77777777" w:rsidR="002D2F63" w:rsidRPr="0061649B" w:rsidRDefault="002D2F63" w:rsidP="006A697D">
            <w:pPr>
              <w:pStyle w:val="TAL"/>
              <w:rPr>
                <w:rStyle w:val="TALChar1"/>
                <w:szCs w:val="18"/>
              </w:rPr>
            </w:pPr>
            <w:r w:rsidRPr="00B940D8">
              <w:rPr>
                <w:szCs w:val="18"/>
              </w:rPr>
              <w:t>See the clause 5.10.37 of TS 32.422 [30] for additional details on the allowed values.</w:t>
            </w:r>
          </w:p>
        </w:tc>
        <w:tc>
          <w:tcPr>
            <w:tcW w:w="1984" w:type="dxa"/>
          </w:tcPr>
          <w:p w14:paraId="2B2A9435" w14:textId="77777777" w:rsidR="002D2F63" w:rsidRPr="00B940D8" w:rsidRDefault="002D2F63" w:rsidP="006A697D">
            <w:pPr>
              <w:pStyle w:val="TAL"/>
            </w:pPr>
            <w:r w:rsidRPr="00B940D8">
              <w:t>type: Integer</w:t>
            </w:r>
          </w:p>
          <w:p w14:paraId="1B8485F4" w14:textId="77777777" w:rsidR="002D2F63" w:rsidRPr="00B940D8" w:rsidRDefault="002D2F63" w:rsidP="006A697D">
            <w:pPr>
              <w:pStyle w:val="TAL"/>
            </w:pPr>
            <w:r w:rsidRPr="00B940D8">
              <w:t>multiplicity: 1</w:t>
            </w:r>
          </w:p>
          <w:p w14:paraId="4613AD2B" w14:textId="77777777" w:rsidR="002D2F63" w:rsidRPr="00B940D8" w:rsidRDefault="002D2F63" w:rsidP="006A697D">
            <w:pPr>
              <w:pStyle w:val="TAL"/>
            </w:pPr>
            <w:proofErr w:type="spellStart"/>
            <w:r w:rsidRPr="00B940D8">
              <w:t>isOrdered</w:t>
            </w:r>
            <w:proofErr w:type="spellEnd"/>
            <w:r w:rsidRPr="00B940D8">
              <w:t>: N/A</w:t>
            </w:r>
          </w:p>
          <w:p w14:paraId="7BE7280E" w14:textId="77777777" w:rsidR="002D2F63" w:rsidRPr="00B940D8" w:rsidRDefault="002D2F63" w:rsidP="006A697D">
            <w:pPr>
              <w:pStyle w:val="TAL"/>
            </w:pPr>
            <w:proofErr w:type="spellStart"/>
            <w:r w:rsidRPr="00B940D8">
              <w:t>isUnique</w:t>
            </w:r>
            <w:proofErr w:type="spellEnd"/>
            <w:r w:rsidRPr="00B940D8">
              <w:t>: N/A</w:t>
            </w:r>
          </w:p>
          <w:p w14:paraId="6DF88E54"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7379266C"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2421E167" w14:textId="77777777" w:rsidTr="006A697D">
        <w:trPr>
          <w:gridBefore w:val="1"/>
          <w:gridAfter w:val="1"/>
          <w:wBefore w:w="32" w:type="dxa"/>
          <w:wAfter w:w="9" w:type="dxa"/>
          <w:cantSplit/>
          <w:jc w:val="center"/>
        </w:trPr>
        <w:tc>
          <w:tcPr>
            <w:tcW w:w="2621" w:type="dxa"/>
          </w:tcPr>
          <w:p w14:paraId="3C2CA279" w14:textId="77777777" w:rsidR="002D2F63" w:rsidRPr="0061649B" w:rsidRDefault="002D2F63" w:rsidP="006A697D">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761D3ED" w14:textId="77777777" w:rsidR="002D2F63" w:rsidRPr="00B940D8" w:rsidRDefault="002D2F63" w:rsidP="006A697D">
            <w:pPr>
              <w:pStyle w:val="TAL"/>
              <w:rPr>
                <w:szCs w:val="18"/>
              </w:rPr>
            </w:pPr>
            <w:r w:rsidRPr="00B940D8">
              <w:rPr>
                <w:szCs w:val="18"/>
              </w:rPr>
              <w:t xml:space="preserve">It specifies the threshold which should trigger </w:t>
            </w:r>
          </w:p>
          <w:p w14:paraId="1F0BE804" w14:textId="77777777" w:rsidR="002D2F63" w:rsidRPr="00B940D8" w:rsidRDefault="002D2F63" w:rsidP="006A697D">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6D0AEC8" w14:textId="77777777" w:rsidR="002D2F63" w:rsidRPr="0061649B" w:rsidRDefault="002D2F63" w:rsidP="006A697D">
            <w:pPr>
              <w:pStyle w:val="TAL"/>
              <w:rPr>
                <w:rStyle w:val="TALChar1"/>
                <w:szCs w:val="18"/>
              </w:rPr>
            </w:pPr>
            <w:r w:rsidRPr="00B940D8">
              <w:rPr>
                <w:szCs w:val="18"/>
              </w:rPr>
              <w:t>See the clauses 5.10.38 of TS 32.422 [30] for additional details on the allowed values.</w:t>
            </w:r>
          </w:p>
        </w:tc>
        <w:tc>
          <w:tcPr>
            <w:tcW w:w="1984" w:type="dxa"/>
          </w:tcPr>
          <w:p w14:paraId="2ECDF384" w14:textId="77777777" w:rsidR="002D2F63" w:rsidRPr="00B940D8" w:rsidRDefault="002D2F63" w:rsidP="006A697D">
            <w:pPr>
              <w:pStyle w:val="TAL"/>
            </w:pPr>
            <w:r w:rsidRPr="00B940D8">
              <w:t>type: ENUM</w:t>
            </w:r>
          </w:p>
          <w:p w14:paraId="2E03E605" w14:textId="77777777" w:rsidR="002D2F63" w:rsidRPr="00B940D8" w:rsidRDefault="002D2F63" w:rsidP="006A697D">
            <w:pPr>
              <w:pStyle w:val="TAL"/>
            </w:pPr>
            <w:r w:rsidRPr="00B940D8">
              <w:t>multiplicity: 1</w:t>
            </w:r>
          </w:p>
          <w:p w14:paraId="669C2A33" w14:textId="77777777" w:rsidR="002D2F63" w:rsidRPr="00B940D8" w:rsidRDefault="002D2F63" w:rsidP="006A697D">
            <w:pPr>
              <w:pStyle w:val="TAL"/>
            </w:pPr>
            <w:proofErr w:type="spellStart"/>
            <w:r w:rsidRPr="00B940D8">
              <w:t>isOrdered</w:t>
            </w:r>
            <w:proofErr w:type="spellEnd"/>
            <w:r w:rsidRPr="00B940D8">
              <w:t>: N/A</w:t>
            </w:r>
          </w:p>
          <w:p w14:paraId="100BE54F" w14:textId="77777777" w:rsidR="002D2F63" w:rsidRPr="00B940D8" w:rsidRDefault="002D2F63" w:rsidP="006A697D">
            <w:pPr>
              <w:pStyle w:val="TAL"/>
            </w:pPr>
            <w:proofErr w:type="spellStart"/>
            <w:r w:rsidRPr="00B940D8">
              <w:t>isUnique</w:t>
            </w:r>
            <w:proofErr w:type="spellEnd"/>
            <w:r w:rsidRPr="00B940D8">
              <w:t>: N/A</w:t>
            </w:r>
          </w:p>
          <w:p w14:paraId="3368C810"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55CFE8C6"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6357D2BE" w14:textId="77777777" w:rsidTr="006A697D">
        <w:trPr>
          <w:gridBefore w:val="1"/>
          <w:gridAfter w:val="1"/>
          <w:wBefore w:w="32" w:type="dxa"/>
          <w:wAfter w:w="9" w:type="dxa"/>
          <w:cantSplit/>
          <w:jc w:val="center"/>
        </w:trPr>
        <w:tc>
          <w:tcPr>
            <w:tcW w:w="2621" w:type="dxa"/>
          </w:tcPr>
          <w:p w14:paraId="42D0EE5B" w14:textId="77777777" w:rsidR="002D2F63" w:rsidRPr="0061649B" w:rsidRDefault="002D2F63" w:rsidP="006A697D">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5245" w:type="dxa"/>
          </w:tcPr>
          <w:p w14:paraId="6454ECE7" w14:textId="77777777" w:rsidR="002D2F63" w:rsidRPr="0061649B" w:rsidRDefault="002D2F63" w:rsidP="006A697D">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29113D93" w14:textId="77777777" w:rsidR="002D2F63" w:rsidRPr="0061649B" w:rsidRDefault="002D2F63" w:rsidP="006A697D">
            <w:pPr>
              <w:pStyle w:val="TAL"/>
              <w:rPr>
                <w:szCs w:val="18"/>
              </w:rPr>
            </w:pPr>
            <w:r w:rsidRPr="0061649B">
              <w:rPr>
                <w:szCs w:val="18"/>
              </w:rPr>
              <w:t>See the clause 5.10.25 of TS 32.422 [30] for additional details on the allowed values.</w:t>
            </w:r>
          </w:p>
        </w:tc>
        <w:tc>
          <w:tcPr>
            <w:tcW w:w="1984" w:type="dxa"/>
          </w:tcPr>
          <w:p w14:paraId="1573FA36" w14:textId="77777777" w:rsidR="002D2F63" w:rsidRPr="0061649B" w:rsidRDefault="002D2F63" w:rsidP="006A697D">
            <w:pPr>
              <w:pStyle w:val="TAL"/>
            </w:pPr>
            <w:r w:rsidRPr="0061649B">
              <w:t xml:space="preserve">type: </w:t>
            </w:r>
            <w:proofErr w:type="spellStart"/>
            <w:r w:rsidRPr="0061649B">
              <w:t>MbsfnArea</w:t>
            </w:r>
            <w:proofErr w:type="spellEnd"/>
          </w:p>
          <w:p w14:paraId="1D5299E0" w14:textId="77777777" w:rsidR="002D2F63" w:rsidRPr="0061649B" w:rsidRDefault="002D2F63" w:rsidP="006A697D">
            <w:pPr>
              <w:pStyle w:val="TAL"/>
            </w:pPr>
            <w:r w:rsidRPr="0061649B">
              <w:t>multiplicity: 1..8</w:t>
            </w:r>
          </w:p>
          <w:p w14:paraId="04E5D8F5" w14:textId="77777777" w:rsidR="002D2F63" w:rsidRPr="0061649B" w:rsidRDefault="002D2F63" w:rsidP="006A697D">
            <w:pPr>
              <w:pStyle w:val="TAL"/>
            </w:pPr>
            <w:proofErr w:type="spellStart"/>
            <w:r w:rsidRPr="0061649B">
              <w:t>isOrdered</w:t>
            </w:r>
            <w:proofErr w:type="spellEnd"/>
            <w:r w:rsidRPr="0061649B">
              <w:t>: False</w:t>
            </w:r>
          </w:p>
          <w:p w14:paraId="00C0D36C" w14:textId="77777777" w:rsidR="002D2F63" w:rsidRPr="0061649B" w:rsidRDefault="002D2F63" w:rsidP="006A697D">
            <w:pPr>
              <w:pStyle w:val="TAL"/>
            </w:pPr>
            <w:proofErr w:type="spellStart"/>
            <w:r w:rsidRPr="0061649B">
              <w:t>isUnique</w:t>
            </w:r>
            <w:proofErr w:type="spellEnd"/>
            <w:r w:rsidRPr="0061649B">
              <w:t>: True</w:t>
            </w:r>
          </w:p>
          <w:p w14:paraId="007B945B" w14:textId="77777777" w:rsidR="002D2F63" w:rsidRPr="0061649B" w:rsidRDefault="002D2F63" w:rsidP="006A697D">
            <w:pPr>
              <w:pStyle w:val="TAL"/>
            </w:pPr>
            <w:proofErr w:type="spellStart"/>
            <w:r w:rsidRPr="0061649B">
              <w:t>defaultValue</w:t>
            </w:r>
            <w:proofErr w:type="spellEnd"/>
            <w:r w:rsidRPr="0061649B">
              <w:t>: None</w:t>
            </w:r>
          </w:p>
          <w:p w14:paraId="1FF70A6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C5CDA25" w14:textId="77777777" w:rsidTr="006A697D">
        <w:trPr>
          <w:gridBefore w:val="1"/>
          <w:gridAfter w:val="1"/>
          <w:wBefore w:w="32" w:type="dxa"/>
          <w:wAfter w:w="9" w:type="dxa"/>
          <w:cantSplit/>
          <w:jc w:val="center"/>
        </w:trPr>
        <w:tc>
          <w:tcPr>
            <w:tcW w:w="2621" w:type="dxa"/>
          </w:tcPr>
          <w:p w14:paraId="3B3CBE18" w14:textId="77777777" w:rsidR="002D2F63" w:rsidRPr="00202D71" w:rsidRDefault="002D2F63" w:rsidP="006A697D">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45572A4" w14:textId="77777777" w:rsidR="002D2F63" w:rsidRPr="0061649B" w:rsidRDefault="002D2F63" w:rsidP="006A697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7D1BC1D6" w14:textId="77777777" w:rsidR="002D2F63" w:rsidRPr="0061649B" w:rsidRDefault="002D2F63" w:rsidP="006A697D">
            <w:pPr>
              <w:pStyle w:val="TAL"/>
              <w:rPr>
                <w:szCs w:val="18"/>
              </w:rPr>
            </w:pPr>
            <w:r w:rsidRPr="0061649B">
              <w:rPr>
                <w:szCs w:val="18"/>
              </w:rPr>
              <w:t>See the clause 5.10.23 of TS 32.422 [30] for additional details on the allowed values.</w:t>
            </w:r>
          </w:p>
        </w:tc>
        <w:tc>
          <w:tcPr>
            <w:tcW w:w="1984" w:type="dxa"/>
          </w:tcPr>
          <w:p w14:paraId="2CE81ACA" w14:textId="77777777" w:rsidR="002D2F63" w:rsidRPr="0061649B" w:rsidRDefault="002D2F63" w:rsidP="006A697D">
            <w:pPr>
              <w:pStyle w:val="TAL"/>
            </w:pPr>
            <w:r w:rsidRPr="0061649B">
              <w:t>type: ENUM</w:t>
            </w:r>
          </w:p>
          <w:p w14:paraId="5F588E86" w14:textId="77777777" w:rsidR="002D2F63" w:rsidRPr="0061649B" w:rsidRDefault="002D2F63" w:rsidP="006A697D">
            <w:pPr>
              <w:pStyle w:val="TAL"/>
            </w:pPr>
            <w:r w:rsidRPr="0061649B">
              <w:t>multiplicity: 1</w:t>
            </w:r>
          </w:p>
          <w:p w14:paraId="63608E08" w14:textId="77777777" w:rsidR="002D2F63" w:rsidRPr="0061649B" w:rsidRDefault="002D2F63" w:rsidP="006A697D">
            <w:pPr>
              <w:pStyle w:val="TAL"/>
            </w:pPr>
            <w:proofErr w:type="spellStart"/>
            <w:r w:rsidRPr="0061649B">
              <w:t>isOrdered</w:t>
            </w:r>
            <w:proofErr w:type="spellEnd"/>
            <w:r w:rsidRPr="0061649B">
              <w:t>: N/A</w:t>
            </w:r>
          </w:p>
          <w:p w14:paraId="0A35C391" w14:textId="77777777" w:rsidR="002D2F63" w:rsidRPr="0061649B" w:rsidRDefault="002D2F63" w:rsidP="006A697D">
            <w:pPr>
              <w:pStyle w:val="TAL"/>
            </w:pPr>
            <w:proofErr w:type="spellStart"/>
            <w:r w:rsidRPr="0061649B">
              <w:t>isUnique</w:t>
            </w:r>
            <w:proofErr w:type="spellEnd"/>
            <w:r w:rsidRPr="0061649B">
              <w:t>: N/A</w:t>
            </w:r>
          </w:p>
          <w:p w14:paraId="4B9C526A" w14:textId="77777777" w:rsidR="002D2F63" w:rsidRPr="0061649B" w:rsidRDefault="002D2F63" w:rsidP="006A697D">
            <w:pPr>
              <w:pStyle w:val="TAL"/>
            </w:pPr>
            <w:proofErr w:type="spellStart"/>
            <w:r w:rsidRPr="0061649B">
              <w:t>defaultValue</w:t>
            </w:r>
            <w:proofErr w:type="spellEnd"/>
            <w:r w:rsidRPr="0061649B">
              <w:t>: None</w:t>
            </w:r>
          </w:p>
          <w:p w14:paraId="471283F3"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1822847" w14:textId="77777777" w:rsidTr="006A697D">
        <w:trPr>
          <w:gridBefore w:val="1"/>
          <w:gridAfter w:val="1"/>
          <w:wBefore w:w="32" w:type="dxa"/>
          <w:wAfter w:w="9" w:type="dxa"/>
          <w:cantSplit/>
          <w:jc w:val="center"/>
        </w:trPr>
        <w:tc>
          <w:tcPr>
            <w:tcW w:w="2621" w:type="dxa"/>
          </w:tcPr>
          <w:p w14:paraId="01298141" w14:textId="77777777" w:rsidR="002D2F63" w:rsidRPr="00202D71" w:rsidRDefault="002D2F63" w:rsidP="006A697D">
            <w:pPr>
              <w:pStyle w:val="TAL"/>
            </w:pPr>
            <w:r w:rsidRPr="000A3FA1">
              <w:t>c</w:t>
            </w:r>
            <w:r w:rsidRPr="0061649B">
              <w:t>ollectionPeriodM6L</w:t>
            </w:r>
            <w:r w:rsidRPr="000A3FA1">
              <w:t>TE</w:t>
            </w:r>
          </w:p>
          <w:p w14:paraId="30505CDA" w14:textId="77777777" w:rsidR="002D2F63" w:rsidRPr="0061649B" w:rsidRDefault="002D2F63" w:rsidP="006A697D">
            <w:pPr>
              <w:pStyle w:val="TAL"/>
              <w:rPr>
                <w:rFonts w:cs="Arial"/>
                <w:szCs w:val="18"/>
              </w:rPr>
            </w:pPr>
          </w:p>
        </w:tc>
        <w:tc>
          <w:tcPr>
            <w:tcW w:w="5245" w:type="dxa"/>
          </w:tcPr>
          <w:p w14:paraId="1606E08E" w14:textId="77777777" w:rsidR="002D2F63" w:rsidRPr="0061649B" w:rsidRDefault="002D2F63" w:rsidP="006A697D">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0E15FE6" w14:textId="77777777" w:rsidR="002D2F63" w:rsidRPr="0061649B" w:rsidRDefault="002D2F63" w:rsidP="006A697D">
            <w:pPr>
              <w:pStyle w:val="TAL"/>
              <w:rPr>
                <w:rStyle w:val="TALChar1"/>
                <w:szCs w:val="18"/>
              </w:rPr>
            </w:pPr>
            <w:r w:rsidRPr="0061649B">
              <w:t>See the clause 5.10.32 of TS 32.422 [30] for additional details on the allowed values.</w:t>
            </w:r>
          </w:p>
        </w:tc>
        <w:tc>
          <w:tcPr>
            <w:tcW w:w="1984" w:type="dxa"/>
          </w:tcPr>
          <w:p w14:paraId="0128AE26" w14:textId="77777777" w:rsidR="002D2F63" w:rsidRPr="0061649B" w:rsidRDefault="002D2F63" w:rsidP="006A697D">
            <w:pPr>
              <w:pStyle w:val="TAL"/>
            </w:pPr>
            <w:r w:rsidRPr="0061649B">
              <w:t>type: ENUM</w:t>
            </w:r>
          </w:p>
          <w:p w14:paraId="10AD8A63" w14:textId="77777777" w:rsidR="002D2F63" w:rsidRPr="0061649B" w:rsidRDefault="002D2F63" w:rsidP="006A697D">
            <w:pPr>
              <w:pStyle w:val="TAL"/>
            </w:pPr>
            <w:r w:rsidRPr="0061649B">
              <w:t>multiplicity: 1</w:t>
            </w:r>
          </w:p>
          <w:p w14:paraId="6CA2B7FD" w14:textId="77777777" w:rsidR="002D2F63" w:rsidRPr="0061649B" w:rsidRDefault="002D2F63" w:rsidP="006A697D">
            <w:pPr>
              <w:pStyle w:val="TAL"/>
            </w:pPr>
            <w:proofErr w:type="spellStart"/>
            <w:r w:rsidRPr="0061649B">
              <w:t>isOrdered</w:t>
            </w:r>
            <w:proofErr w:type="spellEnd"/>
            <w:r w:rsidRPr="0061649B">
              <w:t>: N/A</w:t>
            </w:r>
          </w:p>
          <w:p w14:paraId="39796590" w14:textId="77777777" w:rsidR="002D2F63" w:rsidRPr="0061649B" w:rsidRDefault="002D2F63" w:rsidP="006A697D">
            <w:pPr>
              <w:pStyle w:val="TAL"/>
            </w:pPr>
            <w:proofErr w:type="spellStart"/>
            <w:r w:rsidRPr="0061649B">
              <w:t>isUnique</w:t>
            </w:r>
            <w:proofErr w:type="spellEnd"/>
            <w:r w:rsidRPr="0061649B">
              <w:t>: N/A</w:t>
            </w:r>
          </w:p>
          <w:p w14:paraId="013A1A83" w14:textId="77777777" w:rsidR="002D2F63" w:rsidRPr="0061649B" w:rsidRDefault="002D2F63" w:rsidP="006A697D">
            <w:pPr>
              <w:pStyle w:val="TAL"/>
            </w:pPr>
            <w:proofErr w:type="spellStart"/>
            <w:r w:rsidRPr="0061649B">
              <w:t>defaultValue</w:t>
            </w:r>
            <w:proofErr w:type="spellEnd"/>
            <w:r w:rsidRPr="0061649B">
              <w:t>: None</w:t>
            </w:r>
          </w:p>
          <w:p w14:paraId="2D17B4D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6F22662" w14:textId="77777777" w:rsidTr="006A697D">
        <w:trPr>
          <w:gridBefore w:val="1"/>
          <w:gridAfter w:val="1"/>
          <w:wBefore w:w="32" w:type="dxa"/>
          <w:wAfter w:w="9" w:type="dxa"/>
          <w:cantSplit/>
          <w:jc w:val="center"/>
        </w:trPr>
        <w:tc>
          <w:tcPr>
            <w:tcW w:w="2621" w:type="dxa"/>
          </w:tcPr>
          <w:p w14:paraId="794FEE4A" w14:textId="77777777" w:rsidR="002D2F63" w:rsidRPr="0061649B" w:rsidRDefault="002D2F63" w:rsidP="006A697D">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A7581D0" w14:textId="77777777" w:rsidR="002D2F63" w:rsidRPr="0061649B" w:rsidRDefault="002D2F63" w:rsidP="006A697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901C5A1" w14:textId="77777777" w:rsidR="002D2F63" w:rsidRPr="0061649B" w:rsidRDefault="002D2F63" w:rsidP="006A697D">
            <w:pPr>
              <w:pStyle w:val="TAL"/>
              <w:rPr>
                <w:rStyle w:val="TALChar1"/>
                <w:szCs w:val="18"/>
              </w:rPr>
            </w:pPr>
            <w:r w:rsidRPr="0061649B">
              <w:t>See the clause 5.10.33 of TS 32.422 [30] for additional details on the allowed values.</w:t>
            </w:r>
          </w:p>
        </w:tc>
        <w:tc>
          <w:tcPr>
            <w:tcW w:w="1984" w:type="dxa"/>
          </w:tcPr>
          <w:p w14:paraId="34078CC1" w14:textId="77777777" w:rsidR="002D2F63" w:rsidRPr="0061649B" w:rsidRDefault="002D2F63" w:rsidP="006A697D">
            <w:pPr>
              <w:pStyle w:val="TAL"/>
            </w:pPr>
            <w:r w:rsidRPr="0061649B">
              <w:t xml:space="preserve">type: </w:t>
            </w:r>
            <w:r>
              <w:t>Integer</w:t>
            </w:r>
          </w:p>
          <w:p w14:paraId="20AF84BC" w14:textId="77777777" w:rsidR="002D2F63" w:rsidRPr="0061649B" w:rsidRDefault="002D2F63" w:rsidP="006A697D">
            <w:pPr>
              <w:pStyle w:val="TAL"/>
            </w:pPr>
            <w:r w:rsidRPr="0061649B">
              <w:t>multiplicity: 1</w:t>
            </w:r>
          </w:p>
          <w:p w14:paraId="0883D1C1" w14:textId="77777777" w:rsidR="002D2F63" w:rsidRPr="0061649B" w:rsidRDefault="002D2F63" w:rsidP="006A697D">
            <w:pPr>
              <w:pStyle w:val="TAL"/>
            </w:pPr>
            <w:proofErr w:type="spellStart"/>
            <w:r w:rsidRPr="0061649B">
              <w:t>isOrdered</w:t>
            </w:r>
            <w:proofErr w:type="spellEnd"/>
            <w:r w:rsidRPr="0061649B">
              <w:t>: N/A</w:t>
            </w:r>
          </w:p>
          <w:p w14:paraId="44128818" w14:textId="77777777" w:rsidR="002D2F63" w:rsidRPr="0061649B" w:rsidRDefault="002D2F63" w:rsidP="006A697D">
            <w:pPr>
              <w:pStyle w:val="TAL"/>
            </w:pPr>
            <w:proofErr w:type="spellStart"/>
            <w:r w:rsidRPr="0061649B">
              <w:t>isUnique</w:t>
            </w:r>
            <w:proofErr w:type="spellEnd"/>
            <w:r w:rsidRPr="0061649B">
              <w:t>: N/A</w:t>
            </w:r>
          </w:p>
          <w:p w14:paraId="15FBD64A" w14:textId="77777777" w:rsidR="002D2F63" w:rsidRPr="0061649B" w:rsidRDefault="002D2F63" w:rsidP="006A697D">
            <w:pPr>
              <w:pStyle w:val="TAL"/>
            </w:pPr>
            <w:proofErr w:type="spellStart"/>
            <w:r w:rsidRPr="0061649B">
              <w:t>defaultValue</w:t>
            </w:r>
            <w:proofErr w:type="spellEnd"/>
            <w:r w:rsidRPr="0061649B">
              <w:t>: None</w:t>
            </w:r>
          </w:p>
          <w:p w14:paraId="795898F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E10613D" w14:textId="77777777" w:rsidTr="006A697D">
        <w:trPr>
          <w:gridBefore w:val="1"/>
          <w:gridAfter w:val="1"/>
          <w:wBefore w:w="32" w:type="dxa"/>
          <w:wAfter w:w="9" w:type="dxa"/>
          <w:cantSplit/>
          <w:jc w:val="center"/>
        </w:trPr>
        <w:tc>
          <w:tcPr>
            <w:tcW w:w="2621" w:type="dxa"/>
          </w:tcPr>
          <w:p w14:paraId="22B75CD6" w14:textId="77777777" w:rsidR="002D2F63" w:rsidRPr="0061649B" w:rsidRDefault="002D2F63" w:rsidP="006A697D">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F715269" w14:textId="77777777" w:rsidR="002D2F63" w:rsidRPr="0061649B" w:rsidRDefault="002D2F63" w:rsidP="006A697D">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97369B9" w14:textId="77777777" w:rsidR="002D2F63" w:rsidRPr="0061649B" w:rsidRDefault="002D2F63" w:rsidP="006A697D">
            <w:pPr>
              <w:pStyle w:val="TAL"/>
              <w:rPr>
                <w:szCs w:val="18"/>
              </w:rPr>
            </w:pPr>
            <w:r w:rsidRPr="0061649B">
              <w:rPr>
                <w:szCs w:val="18"/>
              </w:rPr>
              <w:t>See the clause 5.10.22 of TS 32.422 [30] for additional details on the allowed values.</w:t>
            </w:r>
          </w:p>
        </w:tc>
        <w:tc>
          <w:tcPr>
            <w:tcW w:w="1984" w:type="dxa"/>
          </w:tcPr>
          <w:p w14:paraId="0BABC77C" w14:textId="77777777" w:rsidR="002D2F63" w:rsidRPr="0061649B" w:rsidRDefault="002D2F63" w:rsidP="006A697D">
            <w:pPr>
              <w:pStyle w:val="TAL"/>
            </w:pPr>
            <w:r w:rsidRPr="0061649B">
              <w:t>type: ENUM</w:t>
            </w:r>
          </w:p>
          <w:p w14:paraId="58109B64" w14:textId="77777777" w:rsidR="002D2F63" w:rsidRPr="0061649B" w:rsidRDefault="002D2F63" w:rsidP="006A697D">
            <w:pPr>
              <w:pStyle w:val="TAL"/>
            </w:pPr>
            <w:r w:rsidRPr="0061649B">
              <w:t>multiplicity: 1</w:t>
            </w:r>
          </w:p>
          <w:p w14:paraId="10261FC7" w14:textId="77777777" w:rsidR="002D2F63" w:rsidRPr="0061649B" w:rsidRDefault="002D2F63" w:rsidP="006A697D">
            <w:pPr>
              <w:pStyle w:val="TAL"/>
            </w:pPr>
            <w:proofErr w:type="spellStart"/>
            <w:r w:rsidRPr="0061649B">
              <w:t>isOrdered</w:t>
            </w:r>
            <w:proofErr w:type="spellEnd"/>
            <w:r w:rsidRPr="0061649B">
              <w:t>: N/A</w:t>
            </w:r>
          </w:p>
          <w:p w14:paraId="219DBD9B" w14:textId="77777777" w:rsidR="002D2F63" w:rsidRPr="0061649B" w:rsidRDefault="002D2F63" w:rsidP="006A697D">
            <w:pPr>
              <w:pStyle w:val="TAL"/>
            </w:pPr>
            <w:proofErr w:type="spellStart"/>
            <w:r w:rsidRPr="0061649B">
              <w:t>isUnique</w:t>
            </w:r>
            <w:proofErr w:type="spellEnd"/>
            <w:r w:rsidRPr="0061649B">
              <w:t>: N/A</w:t>
            </w:r>
          </w:p>
          <w:p w14:paraId="3B7FB282" w14:textId="77777777" w:rsidR="002D2F63" w:rsidRPr="0061649B" w:rsidRDefault="002D2F63" w:rsidP="006A697D">
            <w:pPr>
              <w:pStyle w:val="TAL"/>
            </w:pPr>
            <w:proofErr w:type="spellStart"/>
            <w:r w:rsidRPr="0061649B">
              <w:t>defaultValue</w:t>
            </w:r>
            <w:proofErr w:type="spellEnd"/>
            <w:r w:rsidRPr="0061649B">
              <w:t>: None</w:t>
            </w:r>
          </w:p>
          <w:p w14:paraId="2CEFFED8"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7612FDB" w14:textId="77777777" w:rsidTr="006A697D">
        <w:trPr>
          <w:gridBefore w:val="1"/>
          <w:gridAfter w:val="1"/>
          <w:wBefore w:w="32" w:type="dxa"/>
          <w:wAfter w:w="9" w:type="dxa"/>
          <w:cantSplit/>
          <w:jc w:val="center"/>
        </w:trPr>
        <w:tc>
          <w:tcPr>
            <w:tcW w:w="2621" w:type="dxa"/>
          </w:tcPr>
          <w:p w14:paraId="256F208D" w14:textId="77777777" w:rsidR="002D2F63" w:rsidRPr="0061649B" w:rsidRDefault="002D2F63" w:rsidP="006A697D">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3408E53" w14:textId="77777777" w:rsidR="002D2F63" w:rsidRPr="0061649B" w:rsidRDefault="002D2F63" w:rsidP="006A697D">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EA0DC78" w14:textId="77777777" w:rsidR="002D2F63" w:rsidRPr="0061649B" w:rsidRDefault="002D2F63" w:rsidP="006A697D">
            <w:pPr>
              <w:pStyle w:val="TAL"/>
              <w:rPr>
                <w:rStyle w:val="TALChar1"/>
                <w:szCs w:val="18"/>
              </w:rPr>
            </w:pPr>
            <w:r w:rsidRPr="0061649B">
              <w:rPr>
                <w:szCs w:val="18"/>
              </w:rPr>
              <w:t>See the clause 5.10.30 of TS 32.422 [30] for additional details on the allowed values.</w:t>
            </w:r>
          </w:p>
        </w:tc>
        <w:tc>
          <w:tcPr>
            <w:tcW w:w="1984" w:type="dxa"/>
          </w:tcPr>
          <w:p w14:paraId="0C36CB07" w14:textId="77777777" w:rsidR="002D2F63" w:rsidRPr="0061649B" w:rsidRDefault="002D2F63" w:rsidP="006A697D">
            <w:pPr>
              <w:pStyle w:val="TAL"/>
            </w:pPr>
            <w:r w:rsidRPr="0061649B">
              <w:t>type: ENUM</w:t>
            </w:r>
          </w:p>
          <w:p w14:paraId="2D178072" w14:textId="77777777" w:rsidR="002D2F63" w:rsidRPr="0061649B" w:rsidRDefault="002D2F63" w:rsidP="006A697D">
            <w:pPr>
              <w:pStyle w:val="TAL"/>
            </w:pPr>
            <w:r w:rsidRPr="0061649B">
              <w:t>multiplicity: 1</w:t>
            </w:r>
          </w:p>
          <w:p w14:paraId="79A75207" w14:textId="77777777" w:rsidR="002D2F63" w:rsidRPr="0061649B" w:rsidRDefault="002D2F63" w:rsidP="006A697D">
            <w:pPr>
              <w:pStyle w:val="TAL"/>
            </w:pPr>
            <w:proofErr w:type="spellStart"/>
            <w:r w:rsidRPr="0061649B">
              <w:t>isOrdered</w:t>
            </w:r>
            <w:proofErr w:type="spellEnd"/>
            <w:r w:rsidRPr="0061649B">
              <w:t>: N/A</w:t>
            </w:r>
          </w:p>
          <w:p w14:paraId="2302D4B9" w14:textId="77777777" w:rsidR="002D2F63" w:rsidRPr="0061649B" w:rsidRDefault="002D2F63" w:rsidP="006A697D">
            <w:pPr>
              <w:pStyle w:val="TAL"/>
            </w:pPr>
            <w:proofErr w:type="spellStart"/>
            <w:r w:rsidRPr="0061649B">
              <w:t>isUnique</w:t>
            </w:r>
            <w:proofErr w:type="spellEnd"/>
            <w:r w:rsidRPr="0061649B">
              <w:t>: N/A</w:t>
            </w:r>
          </w:p>
          <w:p w14:paraId="3EA7928D" w14:textId="77777777" w:rsidR="002D2F63" w:rsidRPr="0061649B" w:rsidRDefault="002D2F63" w:rsidP="006A697D">
            <w:pPr>
              <w:pStyle w:val="TAL"/>
            </w:pPr>
            <w:proofErr w:type="spellStart"/>
            <w:r w:rsidRPr="0061649B">
              <w:t>defaultValue</w:t>
            </w:r>
            <w:proofErr w:type="spellEnd"/>
            <w:r w:rsidRPr="0061649B">
              <w:t>: None</w:t>
            </w:r>
          </w:p>
          <w:p w14:paraId="3DAE00C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808375D" w14:textId="77777777" w:rsidTr="006A697D">
        <w:trPr>
          <w:gridBefore w:val="1"/>
          <w:gridAfter w:val="1"/>
          <w:wBefore w:w="32" w:type="dxa"/>
          <w:wAfter w:w="9" w:type="dxa"/>
          <w:cantSplit/>
          <w:jc w:val="center"/>
        </w:trPr>
        <w:tc>
          <w:tcPr>
            <w:tcW w:w="2621" w:type="dxa"/>
          </w:tcPr>
          <w:p w14:paraId="4675C2AB" w14:textId="77777777" w:rsidR="002D2F63" w:rsidRPr="0061649B" w:rsidRDefault="002D2F63" w:rsidP="006A697D">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EB9F95B" w14:textId="77777777" w:rsidR="002D2F63" w:rsidRPr="0061649B" w:rsidRDefault="002D2F63" w:rsidP="006A697D">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2F9FECBB" w14:textId="77777777" w:rsidR="002D2F63" w:rsidRPr="0061649B" w:rsidRDefault="002D2F63" w:rsidP="006A697D">
            <w:pPr>
              <w:pStyle w:val="TAL"/>
              <w:rPr>
                <w:szCs w:val="18"/>
              </w:rPr>
            </w:pPr>
            <w:r w:rsidRPr="0061649B">
              <w:t>See the clause 5.10.34 of TS 32.422 [30] for additional details on the allowed values.</w:t>
            </w:r>
          </w:p>
        </w:tc>
        <w:tc>
          <w:tcPr>
            <w:tcW w:w="1984" w:type="dxa"/>
          </w:tcPr>
          <w:p w14:paraId="25497F27" w14:textId="77777777" w:rsidR="002D2F63" w:rsidRPr="0061649B" w:rsidRDefault="002D2F63" w:rsidP="006A697D">
            <w:pPr>
              <w:pStyle w:val="TAL"/>
            </w:pPr>
            <w:r w:rsidRPr="0061649B">
              <w:t>type: ENUM</w:t>
            </w:r>
          </w:p>
          <w:p w14:paraId="0F9FBE02" w14:textId="77777777" w:rsidR="002D2F63" w:rsidRPr="0061649B" w:rsidRDefault="002D2F63" w:rsidP="006A697D">
            <w:pPr>
              <w:pStyle w:val="TAL"/>
            </w:pPr>
            <w:r w:rsidRPr="0061649B">
              <w:t>multiplicity: 1</w:t>
            </w:r>
          </w:p>
          <w:p w14:paraId="7E490719" w14:textId="77777777" w:rsidR="002D2F63" w:rsidRPr="0061649B" w:rsidRDefault="002D2F63" w:rsidP="006A697D">
            <w:pPr>
              <w:pStyle w:val="TAL"/>
            </w:pPr>
            <w:proofErr w:type="spellStart"/>
            <w:r w:rsidRPr="0061649B">
              <w:t>isOrdered</w:t>
            </w:r>
            <w:proofErr w:type="spellEnd"/>
            <w:r w:rsidRPr="0061649B">
              <w:t>: N/A</w:t>
            </w:r>
          </w:p>
          <w:p w14:paraId="52A24902" w14:textId="77777777" w:rsidR="002D2F63" w:rsidRPr="0061649B" w:rsidRDefault="002D2F63" w:rsidP="006A697D">
            <w:pPr>
              <w:pStyle w:val="TAL"/>
            </w:pPr>
            <w:proofErr w:type="spellStart"/>
            <w:r w:rsidRPr="0061649B">
              <w:t>isUnique</w:t>
            </w:r>
            <w:proofErr w:type="spellEnd"/>
            <w:r w:rsidRPr="0061649B">
              <w:t>: N/A</w:t>
            </w:r>
          </w:p>
          <w:p w14:paraId="36D7C68A" w14:textId="77777777" w:rsidR="002D2F63" w:rsidRPr="0061649B" w:rsidRDefault="002D2F63" w:rsidP="006A697D">
            <w:pPr>
              <w:pStyle w:val="TAL"/>
            </w:pPr>
            <w:proofErr w:type="spellStart"/>
            <w:r w:rsidRPr="0061649B">
              <w:t>defaultValue</w:t>
            </w:r>
            <w:proofErr w:type="spellEnd"/>
            <w:r w:rsidRPr="0061649B">
              <w:t>: None</w:t>
            </w:r>
          </w:p>
          <w:p w14:paraId="0EE87CC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3A6C36A" w14:textId="77777777" w:rsidTr="006A697D">
        <w:trPr>
          <w:gridBefore w:val="1"/>
          <w:gridAfter w:val="1"/>
          <w:wBefore w:w="32" w:type="dxa"/>
          <w:wAfter w:w="9" w:type="dxa"/>
          <w:cantSplit/>
          <w:jc w:val="center"/>
        </w:trPr>
        <w:tc>
          <w:tcPr>
            <w:tcW w:w="2621" w:type="dxa"/>
          </w:tcPr>
          <w:p w14:paraId="3E40A66E" w14:textId="77777777" w:rsidR="002D2F63" w:rsidRPr="0061649B" w:rsidRDefault="002D2F63" w:rsidP="006A697D">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13D93EA" w14:textId="77777777" w:rsidR="002D2F63" w:rsidRPr="0061649B" w:rsidRDefault="002D2F63" w:rsidP="006A697D">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2605C90" w14:textId="77777777" w:rsidR="002D2F63" w:rsidRPr="0061649B" w:rsidRDefault="002D2F63" w:rsidP="006A697D">
            <w:pPr>
              <w:pStyle w:val="TAL"/>
              <w:rPr>
                <w:szCs w:val="18"/>
              </w:rPr>
            </w:pPr>
            <w:r w:rsidRPr="0061649B">
              <w:t>See the clause 5.10.35 of TS 32.422 [30] for additional details on the allowed values.</w:t>
            </w:r>
          </w:p>
        </w:tc>
        <w:tc>
          <w:tcPr>
            <w:tcW w:w="1984" w:type="dxa"/>
          </w:tcPr>
          <w:p w14:paraId="05CBD104" w14:textId="77777777" w:rsidR="002D2F63" w:rsidRPr="0061649B" w:rsidRDefault="002D2F63" w:rsidP="006A697D">
            <w:pPr>
              <w:pStyle w:val="TAL"/>
            </w:pPr>
            <w:r w:rsidRPr="0061649B">
              <w:t xml:space="preserve">type: </w:t>
            </w:r>
            <w:r>
              <w:t>Integer</w:t>
            </w:r>
          </w:p>
          <w:p w14:paraId="771E2B9D" w14:textId="77777777" w:rsidR="002D2F63" w:rsidRPr="0061649B" w:rsidRDefault="002D2F63" w:rsidP="006A697D">
            <w:pPr>
              <w:pStyle w:val="TAL"/>
            </w:pPr>
            <w:r w:rsidRPr="0061649B">
              <w:t>multiplicity: 1</w:t>
            </w:r>
          </w:p>
          <w:p w14:paraId="5B7C29D5" w14:textId="77777777" w:rsidR="002D2F63" w:rsidRPr="0061649B" w:rsidRDefault="002D2F63" w:rsidP="006A697D">
            <w:pPr>
              <w:pStyle w:val="TAL"/>
            </w:pPr>
            <w:proofErr w:type="spellStart"/>
            <w:r w:rsidRPr="0061649B">
              <w:t>isOrdered</w:t>
            </w:r>
            <w:proofErr w:type="spellEnd"/>
            <w:r w:rsidRPr="0061649B">
              <w:t>: N/A</w:t>
            </w:r>
          </w:p>
          <w:p w14:paraId="455DBDB3" w14:textId="77777777" w:rsidR="002D2F63" w:rsidRPr="0061649B" w:rsidRDefault="002D2F63" w:rsidP="006A697D">
            <w:pPr>
              <w:pStyle w:val="TAL"/>
            </w:pPr>
            <w:proofErr w:type="spellStart"/>
            <w:r w:rsidRPr="0061649B">
              <w:t>isUnique</w:t>
            </w:r>
            <w:proofErr w:type="spellEnd"/>
            <w:r w:rsidRPr="0061649B">
              <w:t>: N/A</w:t>
            </w:r>
          </w:p>
          <w:p w14:paraId="38435664" w14:textId="77777777" w:rsidR="002D2F63" w:rsidRPr="0061649B" w:rsidRDefault="002D2F63" w:rsidP="006A697D">
            <w:pPr>
              <w:pStyle w:val="TAL"/>
            </w:pPr>
            <w:proofErr w:type="spellStart"/>
            <w:r w:rsidRPr="0061649B">
              <w:t>defaultValue</w:t>
            </w:r>
            <w:proofErr w:type="spellEnd"/>
            <w:r w:rsidRPr="0061649B">
              <w:t>: None</w:t>
            </w:r>
          </w:p>
          <w:p w14:paraId="0A56166B"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75E7C9B" w14:textId="77777777" w:rsidTr="006A697D">
        <w:trPr>
          <w:gridBefore w:val="1"/>
          <w:gridAfter w:val="1"/>
          <w:wBefore w:w="32" w:type="dxa"/>
          <w:wAfter w:w="9" w:type="dxa"/>
          <w:cantSplit/>
          <w:jc w:val="center"/>
        </w:trPr>
        <w:tc>
          <w:tcPr>
            <w:tcW w:w="2621" w:type="dxa"/>
          </w:tcPr>
          <w:p w14:paraId="4FA38A5B" w14:textId="77777777" w:rsidR="002D2F63" w:rsidRPr="0061649B" w:rsidRDefault="002D2F63" w:rsidP="006A697D">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4FFF9E86" w14:textId="77777777" w:rsidR="002D2F63" w:rsidRPr="0061649B" w:rsidRDefault="002D2F63" w:rsidP="006A697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C714FE0" w14:textId="77777777" w:rsidR="002D2F63" w:rsidRPr="00B940D8" w:rsidRDefault="002D2F63" w:rsidP="006A697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2120C02" w14:textId="77777777" w:rsidR="002D2F63" w:rsidRPr="0061649B" w:rsidRDefault="002D2F63" w:rsidP="006A697D">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49637514" w14:textId="77777777" w:rsidR="002D2F63" w:rsidRPr="00B940D8" w:rsidRDefault="002D2F63" w:rsidP="006A697D">
            <w:pPr>
              <w:pStyle w:val="TAL"/>
              <w:rPr>
                <w:szCs w:val="18"/>
              </w:rPr>
            </w:pPr>
            <w:r w:rsidRPr="00B940D8">
              <w:rPr>
                <w:szCs w:val="18"/>
              </w:rPr>
              <w:t>type: Boolean</w:t>
            </w:r>
          </w:p>
          <w:p w14:paraId="078F5DA1" w14:textId="77777777" w:rsidR="002D2F63" w:rsidRPr="00B940D8" w:rsidRDefault="002D2F63" w:rsidP="006A697D">
            <w:pPr>
              <w:pStyle w:val="TAL"/>
              <w:rPr>
                <w:szCs w:val="18"/>
              </w:rPr>
            </w:pPr>
            <w:r w:rsidRPr="00B940D8">
              <w:rPr>
                <w:szCs w:val="18"/>
              </w:rPr>
              <w:t>multiplicity: 1</w:t>
            </w:r>
          </w:p>
          <w:p w14:paraId="2207A967" w14:textId="77777777" w:rsidR="002D2F63" w:rsidRPr="00B940D8" w:rsidRDefault="002D2F63" w:rsidP="006A697D">
            <w:pPr>
              <w:pStyle w:val="TAL"/>
              <w:rPr>
                <w:szCs w:val="18"/>
              </w:rPr>
            </w:pPr>
            <w:proofErr w:type="spellStart"/>
            <w:r w:rsidRPr="00B940D8">
              <w:rPr>
                <w:szCs w:val="18"/>
              </w:rPr>
              <w:t>isOrdered</w:t>
            </w:r>
            <w:proofErr w:type="spellEnd"/>
            <w:r w:rsidRPr="00B940D8">
              <w:rPr>
                <w:szCs w:val="18"/>
              </w:rPr>
              <w:t>: N/A</w:t>
            </w:r>
          </w:p>
          <w:p w14:paraId="1AFAABF0" w14:textId="77777777" w:rsidR="002D2F63" w:rsidRPr="00B940D8" w:rsidRDefault="002D2F63" w:rsidP="006A697D">
            <w:pPr>
              <w:pStyle w:val="TAL"/>
              <w:rPr>
                <w:szCs w:val="18"/>
              </w:rPr>
            </w:pPr>
            <w:proofErr w:type="spellStart"/>
            <w:r w:rsidRPr="00B940D8">
              <w:rPr>
                <w:szCs w:val="18"/>
              </w:rPr>
              <w:t>isUnique</w:t>
            </w:r>
            <w:proofErr w:type="spellEnd"/>
            <w:r w:rsidRPr="00B940D8">
              <w:rPr>
                <w:szCs w:val="18"/>
              </w:rPr>
              <w:t>: N/A</w:t>
            </w:r>
          </w:p>
          <w:p w14:paraId="1DA2CFA9" w14:textId="77777777" w:rsidR="002D2F63" w:rsidRPr="00B940D8" w:rsidRDefault="002D2F63" w:rsidP="006A697D">
            <w:pPr>
              <w:pStyle w:val="TAL"/>
              <w:rPr>
                <w:szCs w:val="18"/>
              </w:rPr>
            </w:pPr>
            <w:proofErr w:type="spellStart"/>
            <w:r w:rsidRPr="00B940D8">
              <w:rPr>
                <w:szCs w:val="18"/>
              </w:rPr>
              <w:t>defaultValue</w:t>
            </w:r>
            <w:proofErr w:type="spellEnd"/>
            <w:r w:rsidRPr="00B940D8">
              <w:rPr>
                <w:szCs w:val="18"/>
              </w:rPr>
              <w:t xml:space="preserve">: FALSE </w:t>
            </w:r>
          </w:p>
          <w:p w14:paraId="0A054616" w14:textId="77777777" w:rsidR="002D2F63" w:rsidRPr="0061649B" w:rsidRDefault="002D2F63" w:rsidP="006A697D">
            <w:pPr>
              <w:pStyle w:val="TAL"/>
            </w:pPr>
            <w:proofErr w:type="spellStart"/>
            <w:r w:rsidRPr="00B940D8">
              <w:rPr>
                <w:szCs w:val="18"/>
              </w:rPr>
              <w:t>isNullable</w:t>
            </w:r>
            <w:proofErr w:type="spellEnd"/>
            <w:r w:rsidRPr="00B940D8">
              <w:rPr>
                <w:szCs w:val="18"/>
              </w:rPr>
              <w:t>: False</w:t>
            </w:r>
          </w:p>
        </w:tc>
      </w:tr>
      <w:tr w:rsidR="002D2F63" w:rsidRPr="00B26339" w14:paraId="5FADB7C8" w14:textId="77777777" w:rsidTr="006A697D">
        <w:trPr>
          <w:gridBefore w:val="1"/>
          <w:gridAfter w:val="1"/>
          <w:wBefore w:w="32" w:type="dxa"/>
          <w:wAfter w:w="9" w:type="dxa"/>
          <w:cantSplit/>
          <w:jc w:val="center"/>
        </w:trPr>
        <w:tc>
          <w:tcPr>
            <w:tcW w:w="2621" w:type="dxa"/>
          </w:tcPr>
          <w:p w14:paraId="4EDF0C24" w14:textId="77777777" w:rsidR="002D2F63" w:rsidRPr="0061649B" w:rsidRDefault="002D2F63" w:rsidP="006A697D">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5DE1A601" w14:textId="77777777" w:rsidR="002D2F63" w:rsidRPr="00B940D8" w:rsidRDefault="002D2F63" w:rsidP="006A697D">
            <w:pPr>
              <w:pStyle w:val="TAL"/>
              <w:rPr>
                <w:szCs w:val="18"/>
              </w:rPr>
            </w:pPr>
            <w:r w:rsidRPr="00B940D8">
              <w:rPr>
                <w:szCs w:val="18"/>
              </w:rPr>
              <w:t xml:space="preserve">It specifies the threshold which should trigger </w:t>
            </w:r>
          </w:p>
          <w:p w14:paraId="34AA67E7" w14:textId="77777777" w:rsidR="002D2F63" w:rsidRPr="00B940D8" w:rsidRDefault="002D2F63" w:rsidP="006A697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860E635" w14:textId="77777777" w:rsidR="002D2F63" w:rsidRPr="0061649B" w:rsidRDefault="002D2F63" w:rsidP="006A697D">
            <w:pPr>
              <w:pStyle w:val="TAL"/>
              <w:rPr>
                <w:rStyle w:val="TALChar1"/>
              </w:rPr>
            </w:pPr>
            <w:r w:rsidRPr="00B940D8">
              <w:rPr>
                <w:szCs w:val="18"/>
              </w:rPr>
              <w:t>See the clause 5.10.39 of TS 32.422 [30] for additional details on the allowed values.</w:t>
            </w:r>
          </w:p>
        </w:tc>
        <w:tc>
          <w:tcPr>
            <w:tcW w:w="1984" w:type="dxa"/>
          </w:tcPr>
          <w:p w14:paraId="086C3834" w14:textId="77777777" w:rsidR="002D2F63" w:rsidRPr="00B940D8" w:rsidRDefault="002D2F63" w:rsidP="006A697D">
            <w:pPr>
              <w:pStyle w:val="TAL"/>
            </w:pPr>
            <w:r w:rsidRPr="00B940D8">
              <w:t>type: Integer</w:t>
            </w:r>
          </w:p>
          <w:p w14:paraId="3AB4D82A" w14:textId="77777777" w:rsidR="002D2F63" w:rsidRPr="00B940D8" w:rsidRDefault="002D2F63" w:rsidP="006A697D">
            <w:pPr>
              <w:pStyle w:val="TAL"/>
            </w:pPr>
            <w:r w:rsidRPr="00B940D8">
              <w:t>multiplicity: 1</w:t>
            </w:r>
          </w:p>
          <w:p w14:paraId="46D5A2B7" w14:textId="77777777" w:rsidR="002D2F63" w:rsidRPr="00B940D8" w:rsidRDefault="002D2F63" w:rsidP="006A697D">
            <w:pPr>
              <w:pStyle w:val="TAL"/>
            </w:pPr>
            <w:proofErr w:type="spellStart"/>
            <w:r w:rsidRPr="00B940D8">
              <w:t>isOrdered</w:t>
            </w:r>
            <w:proofErr w:type="spellEnd"/>
            <w:r w:rsidRPr="00B940D8">
              <w:t>: N/A</w:t>
            </w:r>
          </w:p>
          <w:p w14:paraId="0CD0300F" w14:textId="77777777" w:rsidR="002D2F63" w:rsidRPr="00B940D8" w:rsidRDefault="002D2F63" w:rsidP="006A697D">
            <w:pPr>
              <w:pStyle w:val="TAL"/>
            </w:pPr>
            <w:proofErr w:type="spellStart"/>
            <w:r w:rsidRPr="00B940D8">
              <w:t>isUnique</w:t>
            </w:r>
            <w:proofErr w:type="spellEnd"/>
            <w:r w:rsidRPr="00B940D8">
              <w:t>: N/A</w:t>
            </w:r>
          </w:p>
          <w:p w14:paraId="29D0604E" w14:textId="77777777" w:rsidR="002D2F63" w:rsidRPr="00B940D8" w:rsidRDefault="002D2F63" w:rsidP="006A697D">
            <w:pPr>
              <w:pStyle w:val="TAL"/>
            </w:pPr>
            <w:proofErr w:type="spellStart"/>
            <w:r w:rsidRPr="00B940D8">
              <w:t>defaultValue</w:t>
            </w:r>
            <w:proofErr w:type="spellEnd"/>
            <w:r w:rsidRPr="00B940D8">
              <w:t xml:space="preserve">: </w:t>
            </w:r>
            <w:r w:rsidRPr="0061649B">
              <w:t>No</w:t>
            </w:r>
            <w:r w:rsidRPr="00202D71">
              <w:t>n</w:t>
            </w:r>
            <w:r w:rsidRPr="0061649B">
              <w:t>e</w:t>
            </w:r>
          </w:p>
          <w:p w14:paraId="3A0B544C" w14:textId="77777777" w:rsidR="002D2F63" w:rsidRPr="0061649B" w:rsidRDefault="002D2F63" w:rsidP="006A697D">
            <w:pPr>
              <w:pStyle w:val="TAL"/>
            </w:pPr>
            <w:proofErr w:type="spellStart"/>
            <w:r w:rsidRPr="00B940D8">
              <w:t>isNullable</w:t>
            </w:r>
            <w:proofErr w:type="spellEnd"/>
            <w:r w:rsidRPr="00B940D8">
              <w:t>: True</w:t>
            </w:r>
          </w:p>
        </w:tc>
      </w:tr>
      <w:tr w:rsidR="002D2F63" w:rsidRPr="00B26339" w14:paraId="6090C994" w14:textId="77777777" w:rsidTr="006A697D">
        <w:trPr>
          <w:gridBefore w:val="1"/>
          <w:gridAfter w:val="1"/>
          <w:wBefore w:w="32" w:type="dxa"/>
          <w:wAfter w:w="9" w:type="dxa"/>
          <w:cantSplit/>
          <w:jc w:val="center"/>
        </w:trPr>
        <w:tc>
          <w:tcPr>
            <w:tcW w:w="2621" w:type="dxa"/>
          </w:tcPr>
          <w:p w14:paraId="26705B22" w14:textId="77777777" w:rsidR="002D2F63" w:rsidRPr="00202D71" w:rsidRDefault="002D2F63" w:rsidP="006A697D">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F64FB46" w14:textId="77777777" w:rsidR="002D2F63" w:rsidRPr="0061649B" w:rsidRDefault="002D2F63" w:rsidP="006A697D">
            <w:pPr>
              <w:pStyle w:val="TAL"/>
              <w:rPr>
                <w:szCs w:val="18"/>
              </w:rPr>
            </w:pPr>
            <w:r w:rsidRPr="0061649B">
              <w:rPr>
                <w:szCs w:val="18"/>
              </w:rPr>
              <w:t>It specifies the measurements that are collected in an MDT job for a UMTS MDT configured for event triggered reporting.</w:t>
            </w:r>
          </w:p>
          <w:p w14:paraId="200870B1" w14:textId="77777777" w:rsidR="002D2F63" w:rsidRPr="0061649B" w:rsidRDefault="002D2F63" w:rsidP="006A697D">
            <w:pPr>
              <w:pStyle w:val="TAL"/>
              <w:rPr>
                <w:szCs w:val="18"/>
              </w:rPr>
            </w:pPr>
            <w:r w:rsidRPr="0061649B">
              <w:rPr>
                <w:szCs w:val="18"/>
              </w:rPr>
              <w:t>See the clause 5.10.15 of TS 32.422 [30] for additional details on the allowed values.</w:t>
            </w:r>
          </w:p>
        </w:tc>
        <w:tc>
          <w:tcPr>
            <w:tcW w:w="1984" w:type="dxa"/>
          </w:tcPr>
          <w:p w14:paraId="7ED7FBFB" w14:textId="77777777" w:rsidR="002D2F63" w:rsidRPr="0061649B" w:rsidRDefault="002D2F63" w:rsidP="006A697D">
            <w:pPr>
              <w:pStyle w:val="TAL"/>
            </w:pPr>
            <w:r w:rsidRPr="0061649B">
              <w:t>type: ENUM</w:t>
            </w:r>
          </w:p>
          <w:p w14:paraId="3EEAC98A" w14:textId="77777777" w:rsidR="002D2F63" w:rsidRPr="0061649B" w:rsidRDefault="002D2F63" w:rsidP="006A697D">
            <w:pPr>
              <w:pStyle w:val="TAL"/>
            </w:pPr>
            <w:r w:rsidRPr="0061649B">
              <w:t>multiplicity: 1</w:t>
            </w:r>
          </w:p>
          <w:p w14:paraId="504288A0" w14:textId="77777777" w:rsidR="002D2F63" w:rsidRPr="0061649B" w:rsidRDefault="002D2F63" w:rsidP="006A697D">
            <w:pPr>
              <w:pStyle w:val="TAL"/>
            </w:pPr>
            <w:proofErr w:type="spellStart"/>
            <w:r w:rsidRPr="0061649B">
              <w:t>isOrdered</w:t>
            </w:r>
            <w:proofErr w:type="spellEnd"/>
            <w:r w:rsidRPr="0061649B">
              <w:t>: N/A</w:t>
            </w:r>
          </w:p>
          <w:p w14:paraId="238045A2" w14:textId="77777777" w:rsidR="002D2F63" w:rsidRPr="0061649B" w:rsidRDefault="002D2F63" w:rsidP="006A697D">
            <w:pPr>
              <w:pStyle w:val="TAL"/>
            </w:pPr>
            <w:proofErr w:type="spellStart"/>
            <w:r w:rsidRPr="0061649B">
              <w:t>isUnique</w:t>
            </w:r>
            <w:proofErr w:type="spellEnd"/>
            <w:r w:rsidRPr="0061649B">
              <w:t>: N/A</w:t>
            </w:r>
          </w:p>
          <w:p w14:paraId="0AFC13B9" w14:textId="77777777" w:rsidR="002D2F63" w:rsidRPr="0061649B" w:rsidRDefault="002D2F63" w:rsidP="006A697D">
            <w:pPr>
              <w:pStyle w:val="TAL"/>
            </w:pPr>
            <w:proofErr w:type="spellStart"/>
            <w:r w:rsidRPr="0061649B">
              <w:t>defaultValue</w:t>
            </w:r>
            <w:proofErr w:type="spellEnd"/>
            <w:r w:rsidRPr="0061649B">
              <w:t>: None</w:t>
            </w:r>
          </w:p>
          <w:p w14:paraId="038D58B5"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65DA511A" w14:textId="77777777" w:rsidTr="006A697D">
        <w:trPr>
          <w:gridBefore w:val="1"/>
          <w:gridAfter w:val="1"/>
          <w:wBefore w:w="32" w:type="dxa"/>
          <w:wAfter w:w="9" w:type="dxa"/>
          <w:cantSplit/>
          <w:jc w:val="center"/>
        </w:trPr>
        <w:tc>
          <w:tcPr>
            <w:tcW w:w="2621" w:type="dxa"/>
          </w:tcPr>
          <w:p w14:paraId="2D922AF4" w14:textId="77777777" w:rsidR="002D2F63" w:rsidRPr="0061649B" w:rsidRDefault="002D2F63" w:rsidP="006A697D">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5B86939A" w14:textId="77777777" w:rsidR="002D2F63" w:rsidRPr="0061649B" w:rsidRDefault="002D2F63" w:rsidP="006A697D">
            <w:pPr>
              <w:pStyle w:val="TAL"/>
              <w:rPr>
                <w:szCs w:val="18"/>
              </w:rPr>
            </w:pPr>
            <w:r w:rsidRPr="0061649B">
              <w:rPr>
                <w:szCs w:val="18"/>
              </w:rPr>
              <w:t>It indicates the PLMNs where measurement collection, status indication and log reporting are allowed.</w:t>
            </w:r>
          </w:p>
          <w:p w14:paraId="54D9674A" w14:textId="77777777" w:rsidR="002D2F63" w:rsidRPr="0061649B" w:rsidRDefault="002D2F63" w:rsidP="006A697D">
            <w:pPr>
              <w:pStyle w:val="TAL"/>
              <w:rPr>
                <w:szCs w:val="18"/>
              </w:rPr>
            </w:pPr>
            <w:r w:rsidRPr="0061649B">
              <w:rPr>
                <w:szCs w:val="18"/>
              </w:rPr>
              <w:t>See the clause 5.10.24 of TS 32.422 [30] for additional details on the allowed values.</w:t>
            </w:r>
          </w:p>
        </w:tc>
        <w:tc>
          <w:tcPr>
            <w:tcW w:w="1984" w:type="dxa"/>
          </w:tcPr>
          <w:p w14:paraId="335C74C0" w14:textId="77777777" w:rsidR="002D2F63" w:rsidRPr="0061649B" w:rsidRDefault="002D2F63" w:rsidP="006A697D">
            <w:pPr>
              <w:pStyle w:val="TAL"/>
            </w:pPr>
            <w:r w:rsidRPr="0061649B">
              <w:t xml:space="preserve">type: </w:t>
            </w:r>
            <w:proofErr w:type="spellStart"/>
            <w:r w:rsidRPr="0061649B">
              <w:t>PlmnId</w:t>
            </w:r>
            <w:proofErr w:type="spellEnd"/>
          </w:p>
          <w:p w14:paraId="7CF7AEAE" w14:textId="77777777" w:rsidR="002D2F63" w:rsidRPr="0061649B" w:rsidRDefault="002D2F63" w:rsidP="006A697D">
            <w:pPr>
              <w:pStyle w:val="TAL"/>
            </w:pPr>
            <w:r w:rsidRPr="0061649B">
              <w:t>multiplicity: 1..16</w:t>
            </w:r>
          </w:p>
          <w:p w14:paraId="44F54D9C" w14:textId="77777777" w:rsidR="002D2F63" w:rsidRPr="0061649B" w:rsidRDefault="002D2F63" w:rsidP="006A697D">
            <w:pPr>
              <w:pStyle w:val="TAL"/>
            </w:pPr>
            <w:proofErr w:type="spellStart"/>
            <w:r w:rsidRPr="0061649B">
              <w:t>isOrdered</w:t>
            </w:r>
            <w:proofErr w:type="spellEnd"/>
            <w:r w:rsidRPr="0061649B">
              <w:t>: False</w:t>
            </w:r>
          </w:p>
          <w:p w14:paraId="11AF3204" w14:textId="77777777" w:rsidR="002D2F63" w:rsidRPr="0061649B" w:rsidRDefault="002D2F63" w:rsidP="006A697D">
            <w:pPr>
              <w:pStyle w:val="TAL"/>
            </w:pPr>
            <w:proofErr w:type="spellStart"/>
            <w:r w:rsidRPr="0061649B">
              <w:t>isUnique</w:t>
            </w:r>
            <w:proofErr w:type="spellEnd"/>
            <w:r w:rsidRPr="0061649B">
              <w:t>: True</w:t>
            </w:r>
          </w:p>
          <w:p w14:paraId="091E7CDA" w14:textId="77777777" w:rsidR="002D2F63" w:rsidRPr="0061649B" w:rsidRDefault="002D2F63" w:rsidP="006A697D">
            <w:pPr>
              <w:pStyle w:val="TAL"/>
            </w:pPr>
            <w:proofErr w:type="spellStart"/>
            <w:r w:rsidRPr="0061649B">
              <w:t>defaultValue</w:t>
            </w:r>
            <w:proofErr w:type="spellEnd"/>
            <w:r w:rsidRPr="0061649B">
              <w:t>: None</w:t>
            </w:r>
          </w:p>
          <w:p w14:paraId="71A86FE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E3FFE6A" w14:textId="77777777" w:rsidTr="006A697D">
        <w:trPr>
          <w:gridBefore w:val="1"/>
          <w:gridAfter w:val="1"/>
          <w:wBefore w:w="32" w:type="dxa"/>
          <w:wAfter w:w="9" w:type="dxa"/>
          <w:cantSplit/>
          <w:jc w:val="center"/>
        </w:trPr>
        <w:tc>
          <w:tcPr>
            <w:tcW w:w="2621" w:type="dxa"/>
          </w:tcPr>
          <w:p w14:paraId="03663E45" w14:textId="77777777" w:rsidR="002D2F63" w:rsidRPr="00202D71" w:rsidRDefault="002D2F63" w:rsidP="006A697D">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046F9F28" w14:textId="77777777" w:rsidR="002D2F63" w:rsidRPr="0061649B" w:rsidRDefault="002D2F63" w:rsidP="006A697D">
            <w:pPr>
              <w:pStyle w:val="TAL"/>
              <w:rPr>
                <w:szCs w:val="18"/>
              </w:rPr>
            </w:pPr>
            <w:r w:rsidRPr="0061649B">
              <w:rPr>
                <w:szCs w:val="18"/>
              </w:rPr>
              <w:t>It specifies what positioning method should be used in the MDT job.</w:t>
            </w:r>
          </w:p>
          <w:p w14:paraId="49397CF3" w14:textId="77777777" w:rsidR="002D2F63" w:rsidRPr="0061649B" w:rsidRDefault="002D2F63" w:rsidP="006A697D">
            <w:pPr>
              <w:pStyle w:val="TAL"/>
              <w:rPr>
                <w:szCs w:val="18"/>
              </w:rPr>
            </w:pPr>
            <w:r w:rsidRPr="0061649B">
              <w:rPr>
                <w:szCs w:val="18"/>
              </w:rPr>
              <w:t>See the clause 5.10.19 of TS 32.422 [30] for additional details on the allowed values.</w:t>
            </w:r>
          </w:p>
        </w:tc>
        <w:tc>
          <w:tcPr>
            <w:tcW w:w="1984" w:type="dxa"/>
          </w:tcPr>
          <w:p w14:paraId="3D7B51B1" w14:textId="77777777" w:rsidR="002D2F63" w:rsidRPr="0061649B" w:rsidRDefault="002D2F63" w:rsidP="006A697D">
            <w:pPr>
              <w:pStyle w:val="TAL"/>
            </w:pPr>
            <w:r w:rsidRPr="0061649B">
              <w:t xml:space="preserve">type: </w:t>
            </w:r>
            <w:r>
              <w:t>ENUM</w:t>
            </w:r>
          </w:p>
          <w:p w14:paraId="3EF9BDDB" w14:textId="77777777" w:rsidR="002D2F63" w:rsidRPr="0061649B" w:rsidRDefault="002D2F63" w:rsidP="006A697D">
            <w:pPr>
              <w:pStyle w:val="TAL"/>
            </w:pPr>
            <w:r w:rsidRPr="0061649B">
              <w:t>multiplicity: 1</w:t>
            </w:r>
          </w:p>
          <w:p w14:paraId="0DF54A23" w14:textId="77777777" w:rsidR="002D2F63" w:rsidRPr="0061649B" w:rsidRDefault="002D2F63" w:rsidP="006A697D">
            <w:pPr>
              <w:pStyle w:val="TAL"/>
            </w:pPr>
            <w:proofErr w:type="spellStart"/>
            <w:r w:rsidRPr="0061649B">
              <w:t>isOrdered</w:t>
            </w:r>
            <w:proofErr w:type="spellEnd"/>
            <w:r w:rsidRPr="0061649B">
              <w:t>: N/A</w:t>
            </w:r>
          </w:p>
          <w:p w14:paraId="1629D072" w14:textId="77777777" w:rsidR="002D2F63" w:rsidRPr="0061649B" w:rsidRDefault="002D2F63" w:rsidP="006A697D">
            <w:pPr>
              <w:pStyle w:val="TAL"/>
            </w:pPr>
            <w:proofErr w:type="spellStart"/>
            <w:r w:rsidRPr="0061649B">
              <w:t>isUnique</w:t>
            </w:r>
            <w:proofErr w:type="spellEnd"/>
            <w:r w:rsidRPr="0061649B">
              <w:t>: N/A</w:t>
            </w:r>
          </w:p>
          <w:p w14:paraId="5D2E73F0" w14:textId="77777777" w:rsidR="002D2F63" w:rsidRPr="0061649B" w:rsidRDefault="002D2F63" w:rsidP="006A697D">
            <w:pPr>
              <w:pStyle w:val="TAL"/>
            </w:pPr>
            <w:proofErr w:type="spellStart"/>
            <w:r w:rsidRPr="0061649B">
              <w:t>defaultValue</w:t>
            </w:r>
            <w:proofErr w:type="spellEnd"/>
            <w:r w:rsidRPr="0061649B">
              <w:t>: None</w:t>
            </w:r>
          </w:p>
          <w:p w14:paraId="5A22A5D0"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FCDE677" w14:textId="77777777" w:rsidTr="006A697D">
        <w:trPr>
          <w:gridBefore w:val="1"/>
          <w:gridAfter w:val="1"/>
          <w:wBefore w:w="32" w:type="dxa"/>
          <w:wAfter w:w="9" w:type="dxa"/>
          <w:cantSplit/>
          <w:jc w:val="center"/>
        </w:trPr>
        <w:tc>
          <w:tcPr>
            <w:tcW w:w="2621" w:type="dxa"/>
          </w:tcPr>
          <w:p w14:paraId="78103140"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03E5120"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11BAE942"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4A933808" w14:textId="77777777" w:rsidR="002D2F63" w:rsidRPr="0061649B" w:rsidRDefault="002D2F63" w:rsidP="006A697D">
            <w:pPr>
              <w:pStyle w:val="TAL"/>
            </w:pPr>
            <w:r w:rsidRPr="0061649B">
              <w:t>type: ENUM</w:t>
            </w:r>
          </w:p>
          <w:p w14:paraId="0CD96772" w14:textId="77777777" w:rsidR="002D2F63" w:rsidRPr="0061649B" w:rsidRDefault="002D2F63" w:rsidP="006A697D">
            <w:pPr>
              <w:pStyle w:val="TAL"/>
            </w:pPr>
            <w:r w:rsidRPr="0061649B">
              <w:t>multiplicity: 1</w:t>
            </w:r>
          </w:p>
          <w:p w14:paraId="0B624068" w14:textId="77777777" w:rsidR="002D2F63" w:rsidRPr="0061649B" w:rsidRDefault="002D2F63" w:rsidP="006A697D">
            <w:pPr>
              <w:pStyle w:val="TAL"/>
            </w:pPr>
            <w:proofErr w:type="spellStart"/>
            <w:r w:rsidRPr="0061649B">
              <w:t>isOrdered</w:t>
            </w:r>
            <w:proofErr w:type="spellEnd"/>
            <w:r w:rsidRPr="0061649B">
              <w:t>: N/A</w:t>
            </w:r>
          </w:p>
          <w:p w14:paraId="534D8DE7" w14:textId="77777777" w:rsidR="002D2F63" w:rsidRPr="0061649B" w:rsidRDefault="002D2F63" w:rsidP="006A697D">
            <w:pPr>
              <w:pStyle w:val="TAL"/>
            </w:pPr>
            <w:proofErr w:type="spellStart"/>
            <w:r w:rsidRPr="0061649B">
              <w:t>isUnique</w:t>
            </w:r>
            <w:proofErr w:type="spellEnd"/>
            <w:r w:rsidRPr="0061649B">
              <w:t>: N/A</w:t>
            </w:r>
          </w:p>
          <w:p w14:paraId="6149B2A1" w14:textId="77777777" w:rsidR="002D2F63" w:rsidRPr="0061649B" w:rsidRDefault="002D2F63" w:rsidP="006A697D">
            <w:pPr>
              <w:pStyle w:val="TAL"/>
            </w:pPr>
            <w:proofErr w:type="spellStart"/>
            <w:r w:rsidRPr="0061649B">
              <w:t>defaultValue</w:t>
            </w:r>
            <w:proofErr w:type="spellEnd"/>
            <w:r w:rsidRPr="0061649B">
              <w:t>: None</w:t>
            </w:r>
          </w:p>
          <w:p w14:paraId="6356B0E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F1A9E8E" w14:textId="77777777" w:rsidTr="006A697D">
        <w:trPr>
          <w:gridBefore w:val="1"/>
          <w:gridAfter w:val="1"/>
          <w:wBefore w:w="32" w:type="dxa"/>
          <w:wAfter w:w="9" w:type="dxa"/>
          <w:cantSplit/>
          <w:jc w:val="center"/>
        </w:trPr>
        <w:tc>
          <w:tcPr>
            <w:tcW w:w="2621" w:type="dxa"/>
          </w:tcPr>
          <w:p w14:paraId="690F1475" w14:textId="77777777" w:rsidR="002D2F63" w:rsidRPr="00CB6AA2" w:rsidRDefault="002D2F63" w:rsidP="006A697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290B34F"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43B9945"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7D73AF0D" w14:textId="77777777" w:rsidR="002D2F63" w:rsidRPr="0061649B" w:rsidRDefault="002D2F63" w:rsidP="006A697D">
            <w:pPr>
              <w:pStyle w:val="TAL"/>
            </w:pPr>
            <w:r w:rsidRPr="0061649B">
              <w:t>type: ENUM</w:t>
            </w:r>
          </w:p>
          <w:p w14:paraId="5A0F8564" w14:textId="77777777" w:rsidR="002D2F63" w:rsidRPr="0061649B" w:rsidRDefault="002D2F63" w:rsidP="006A697D">
            <w:pPr>
              <w:pStyle w:val="TAL"/>
            </w:pPr>
            <w:r w:rsidRPr="0061649B">
              <w:t>multiplicity: 1</w:t>
            </w:r>
          </w:p>
          <w:p w14:paraId="207D2BD1" w14:textId="77777777" w:rsidR="002D2F63" w:rsidRPr="0061649B" w:rsidRDefault="002D2F63" w:rsidP="006A697D">
            <w:pPr>
              <w:pStyle w:val="TAL"/>
            </w:pPr>
            <w:proofErr w:type="spellStart"/>
            <w:r w:rsidRPr="0061649B">
              <w:t>isOrdered</w:t>
            </w:r>
            <w:proofErr w:type="spellEnd"/>
            <w:r w:rsidRPr="0061649B">
              <w:t>: N/A</w:t>
            </w:r>
          </w:p>
          <w:p w14:paraId="7D06A645" w14:textId="77777777" w:rsidR="002D2F63" w:rsidRPr="0061649B" w:rsidRDefault="002D2F63" w:rsidP="006A697D">
            <w:pPr>
              <w:pStyle w:val="TAL"/>
            </w:pPr>
            <w:proofErr w:type="spellStart"/>
            <w:r w:rsidRPr="0061649B">
              <w:t>isUnique</w:t>
            </w:r>
            <w:proofErr w:type="spellEnd"/>
            <w:r w:rsidRPr="0061649B">
              <w:t>: N/A</w:t>
            </w:r>
          </w:p>
          <w:p w14:paraId="0325B1DC" w14:textId="77777777" w:rsidR="002D2F63" w:rsidRPr="0061649B" w:rsidRDefault="002D2F63" w:rsidP="006A697D">
            <w:pPr>
              <w:pStyle w:val="TAL"/>
            </w:pPr>
            <w:proofErr w:type="spellStart"/>
            <w:r w:rsidRPr="0061649B">
              <w:t>defaultValue</w:t>
            </w:r>
            <w:proofErr w:type="spellEnd"/>
            <w:r w:rsidRPr="0061649B">
              <w:t>: None</w:t>
            </w:r>
          </w:p>
          <w:p w14:paraId="5825041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E3AB25D" w14:textId="77777777" w:rsidTr="006A697D">
        <w:trPr>
          <w:gridBefore w:val="1"/>
          <w:gridAfter w:val="1"/>
          <w:wBefore w:w="32" w:type="dxa"/>
          <w:wAfter w:w="9" w:type="dxa"/>
          <w:cantSplit/>
          <w:jc w:val="center"/>
        </w:trPr>
        <w:tc>
          <w:tcPr>
            <w:tcW w:w="2621" w:type="dxa"/>
          </w:tcPr>
          <w:p w14:paraId="5B4180E8"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7AFB1D84"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EA85DF9"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6C29C73C" w14:textId="77777777" w:rsidR="002D2F63" w:rsidRPr="0061649B" w:rsidRDefault="002D2F63" w:rsidP="006A697D">
            <w:pPr>
              <w:pStyle w:val="TAL"/>
            </w:pPr>
            <w:r w:rsidRPr="0061649B">
              <w:t>type: ENUM</w:t>
            </w:r>
          </w:p>
          <w:p w14:paraId="19CD4854" w14:textId="77777777" w:rsidR="002D2F63" w:rsidRPr="0061649B" w:rsidRDefault="002D2F63" w:rsidP="006A697D">
            <w:pPr>
              <w:pStyle w:val="TAL"/>
            </w:pPr>
            <w:r w:rsidRPr="0061649B">
              <w:t>multiplicity: 1</w:t>
            </w:r>
          </w:p>
          <w:p w14:paraId="735C77FC" w14:textId="77777777" w:rsidR="002D2F63" w:rsidRPr="0061649B" w:rsidRDefault="002D2F63" w:rsidP="006A697D">
            <w:pPr>
              <w:pStyle w:val="TAL"/>
            </w:pPr>
            <w:proofErr w:type="spellStart"/>
            <w:r w:rsidRPr="0061649B">
              <w:t>isOrdered</w:t>
            </w:r>
            <w:proofErr w:type="spellEnd"/>
            <w:r w:rsidRPr="0061649B">
              <w:t>: N/A</w:t>
            </w:r>
          </w:p>
          <w:p w14:paraId="3D73E49A" w14:textId="77777777" w:rsidR="002D2F63" w:rsidRPr="0061649B" w:rsidRDefault="002D2F63" w:rsidP="006A697D">
            <w:pPr>
              <w:pStyle w:val="TAL"/>
            </w:pPr>
            <w:proofErr w:type="spellStart"/>
            <w:r w:rsidRPr="0061649B">
              <w:t>isUnique</w:t>
            </w:r>
            <w:proofErr w:type="spellEnd"/>
            <w:r w:rsidRPr="0061649B">
              <w:t>: N/A</w:t>
            </w:r>
          </w:p>
          <w:p w14:paraId="2215AAB5" w14:textId="77777777" w:rsidR="002D2F63" w:rsidRPr="0061649B" w:rsidRDefault="002D2F63" w:rsidP="006A697D">
            <w:pPr>
              <w:pStyle w:val="TAL"/>
            </w:pPr>
            <w:proofErr w:type="spellStart"/>
            <w:r w:rsidRPr="0061649B">
              <w:t>defaultValue</w:t>
            </w:r>
            <w:proofErr w:type="spellEnd"/>
            <w:r w:rsidRPr="0061649B">
              <w:t>: None</w:t>
            </w:r>
          </w:p>
          <w:p w14:paraId="3442B58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2E7BD9E" w14:textId="77777777" w:rsidTr="006A697D">
        <w:trPr>
          <w:gridBefore w:val="1"/>
          <w:gridAfter w:val="1"/>
          <w:wBefore w:w="32" w:type="dxa"/>
          <w:wAfter w:w="9" w:type="dxa"/>
          <w:cantSplit/>
          <w:jc w:val="center"/>
        </w:trPr>
        <w:tc>
          <w:tcPr>
            <w:tcW w:w="2621" w:type="dxa"/>
          </w:tcPr>
          <w:p w14:paraId="2CD98E13"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312C4525"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6578E8"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71DC154D" w14:textId="77777777" w:rsidR="002D2F63" w:rsidRPr="0061649B" w:rsidRDefault="002D2F63" w:rsidP="006A697D">
            <w:pPr>
              <w:pStyle w:val="TAL"/>
            </w:pPr>
            <w:r w:rsidRPr="0061649B">
              <w:t>type: ENUM</w:t>
            </w:r>
          </w:p>
          <w:p w14:paraId="232A0D95" w14:textId="77777777" w:rsidR="002D2F63" w:rsidRPr="0061649B" w:rsidRDefault="002D2F63" w:rsidP="006A697D">
            <w:pPr>
              <w:pStyle w:val="TAL"/>
            </w:pPr>
            <w:r w:rsidRPr="0061649B">
              <w:t>multiplicity: 1</w:t>
            </w:r>
          </w:p>
          <w:p w14:paraId="1F57C21B" w14:textId="77777777" w:rsidR="002D2F63" w:rsidRPr="0061649B" w:rsidRDefault="002D2F63" w:rsidP="006A697D">
            <w:pPr>
              <w:pStyle w:val="TAL"/>
            </w:pPr>
            <w:proofErr w:type="spellStart"/>
            <w:r w:rsidRPr="0061649B">
              <w:t>isOrdered</w:t>
            </w:r>
            <w:proofErr w:type="spellEnd"/>
            <w:r w:rsidRPr="0061649B">
              <w:t>: N/A</w:t>
            </w:r>
          </w:p>
          <w:p w14:paraId="04BE4966" w14:textId="77777777" w:rsidR="002D2F63" w:rsidRPr="0061649B" w:rsidRDefault="002D2F63" w:rsidP="006A697D">
            <w:pPr>
              <w:pStyle w:val="TAL"/>
            </w:pPr>
            <w:proofErr w:type="spellStart"/>
            <w:r w:rsidRPr="0061649B">
              <w:t>isUnique</w:t>
            </w:r>
            <w:proofErr w:type="spellEnd"/>
            <w:r w:rsidRPr="0061649B">
              <w:t>: N/A</w:t>
            </w:r>
          </w:p>
          <w:p w14:paraId="13127B64" w14:textId="77777777" w:rsidR="002D2F63" w:rsidRPr="0061649B" w:rsidRDefault="002D2F63" w:rsidP="006A697D">
            <w:pPr>
              <w:pStyle w:val="TAL"/>
            </w:pPr>
            <w:proofErr w:type="spellStart"/>
            <w:r w:rsidRPr="0061649B">
              <w:t>defaultValue</w:t>
            </w:r>
            <w:proofErr w:type="spellEnd"/>
            <w:r w:rsidRPr="0061649B">
              <w:t>: None</w:t>
            </w:r>
          </w:p>
          <w:p w14:paraId="47145AAF"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75086EC" w14:textId="77777777" w:rsidTr="006A697D">
        <w:trPr>
          <w:gridBefore w:val="1"/>
          <w:gridAfter w:val="1"/>
          <w:wBefore w:w="32" w:type="dxa"/>
          <w:wAfter w:w="9" w:type="dxa"/>
          <w:cantSplit/>
          <w:jc w:val="center"/>
        </w:trPr>
        <w:tc>
          <w:tcPr>
            <w:tcW w:w="2621" w:type="dxa"/>
          </w:tcPr>
          <w:p w14:paraId="3F6252A1"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3A08CA9F"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E521152"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2D6F75A5" w14:textId="77777777" w:rsidR="002D2F63" w:rsidRPr="0061649B" w:rsidRDefault="002D2F63" w:rsidP="006A697D">
            <w:pPr>
              <w:pStyle w:val="TAL"/>
            </w:pPr>
            <w:r w:rsidRPr="0061649B">
              <w:t>type: ENUM</w:t>
            </w:r>
          </w:p>
          <w:p w14:paraId="2801025A" w14:textId="77777777" w:rsidR="002D2F63" w:rsidRPr="0061649B" w:rsidRDefault="002D2F63" w:rsidP="006A697D">
            <w:pPr>
              <w:pStyle w:val="TAL"/>
            </w:pPr>
            <w:r w:rsidRPr="0061649B">
              <w:t>multiplicity: 1</w:t>
            </w:r>
          </w:p>
          <w:p w14:paraId="49C3EE24" w14:textId="77777777" w:rsidR="002D2F63" w:rsidRPr="0061649B" w:rsidRDefault="002D2F63" w:rsidP="006A697D">
            <w:pPr>
              <w:pStyle w:val="TAL"/>
            </w:pPr>
            <w:proofErr w:type="spellStart"/>
            <w:r w:rsidRPr="0061649B">
              <w:t>isOrdered</w:t>
            </w:r>
            <w:proofErr w:type="spellEnd"/>
            <w:r w:rsidRPr="0061649B">
              <w:t>: N/A</w:t>
            </w:r>
          </w:p>
          <w:p w14:paraId="7C93C4CC" w14:textId="77777777" w:rsidR="002D2F63" w:rsidRPr="0061649B" w:rsidRDefault="002D2F63" w:rsidP="006A697D">
            <w:pPr>
              <w:pStyle w:val="TAL"/>
            </w:pPr>
            <w:proofErr w:type="spellStart"/>
            <w:r w:rsidRPr="0061649B">
              <w:t>isUnique</w:t>
            </w:r>
            <w:proofErr w:type="spellEnd"/>
            <w:r w:rsidRPr="0061649B">
              <w:t>: N/A</w:t>
            </w:r>
          </w:p>
          <w:p w14:paraId="4BF1D1A0" w14:textId="77777777" w:rsidR="002D2F63" w:rsidRPr="0061649B" w:rsidRDefault="002D2F63" w:rsidP="006A697D">
            <w:pPr>
              <w:pStyle w:val="TAL"/>
            </w:pPr>
            <w:proofErr w:type="spellStart"/>
            <w:r w:rsidRPr="0061649B">
              <w:t>defaultValue</w:t>
            </w:r>
            <w:proofErr w:type="spellEnd"/>
            <w:r w:rsidRPr="0061649B">
              <w:t>: None</w:t>
            </w:r>
          </w:p>
          <w:p w14:paraId="1703C95C"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B9706F5" w14:textId="77777777" w:rsidTr="006A697D">
        <w:trPr>
          <w:gridBefore w:val="1"/>
          <w:gridAfter w:val="1"/>
          <w:wBefore w:w="32" w:type="dxa"/>
          <w:wAfter w:w="9" w:type="dxa"/>
          <w:cantSplit/>
          <w:jc w:val="center"/>
        </w:trPr>
        <w:tc>
          <w:tcPr>
            <w:tcW w:w="2621" w:type="dxa"/>
          </w:tcPr>
          <w:p w14:paraId="3754BD90"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48F90F22"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5C672AE"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792A4331" w14:textId="77777777" w:rsidR="002D2F63" w:rsidRPr="0061649B" w:rsidRDefault="002D2F63" w:rsidP="006A697D">
            <w:pPr>
              <w:pStyle w:val="TAL"/>
            </w:pPr>
            <w:r w:rsidRPr="0061649B">
              <w:t>type: ENUM</w:t>
            </w:r>
          </w:p>
          <w:p w14:paraId="6560A1AA" w14:textId="77777777" w:rsidR="002D2F63" w:rsidRPr="0061649B" w:rsidRDefault="002D2F63" w:rsidP="006A697D">
            <w:pPr>
              <w:pStyle w:val="TAL"/>
            </w:pPr>
            <w:r w:rsidRPr="0061649B">
              <w:t>multiplicity: 1</w:t>
            </w:r>
          </w:p>
          <w:p w14:paraId="4726E221" w14:textId="77777777" w:rsidR="002D2F63" w:rsidRPr="0061649B" w:rsidRDefault="002D2F63" w:rsidP="006A697D">
            <w:pPr>
              <w:pStyle w:val="TAL"/>
            </w:pPr>
            <w:proofErr w:type="spellStart"/>
            <w:r w:rsidRPr="0061649B">
              <w:t>isOrdered</w:t>
            </w:r>
            <w:proofErr w:type="spellEnd"/>
            <w:r w:rsidRPr="0061649B">
              <w:t>: N/A</w:t>
            </w:r>
          </w:p>
          <w:p w14:paraId="39BDF0FE" w14:textId="77777777" w:rsidR="002D2F63" w:rsidRPr="0061649B" w:rsidRDefault="002D2F63" w:rsidP="006A697D">
            <w:pPr>
              <w:pStyle w:val="TAL"/>
            </w:pPr>
            <w:proofErr w:type="spellStart"/>
            <w:r w:rsidRPr="0061649B">
              <w:t>isUnique</w:t>
            </w:r>
            <w:proofErr w:type="spellEnd"/>
            <w:r w:rsidRPr="0061649B">
              <w:t>: N/A</w:t>
            </w:r>
          </w:p>
          <w:p w14:paraId="46D3146B" w14:textId="77777777" w:rsidR="002D2F63" w:rsidRPr="0061649B" w:rsidRDefault="002D2F63" w:rsidP="006A697D">
            <w:pPr>
              <w:pStyle w:val="TAL"/>
            </w:pPr>
            <w:proofErr w:type="spellStart"/>
            <w:r w:rsidRPr="0061649B">
              <w:t>defaultValue</w:t>
            </w:r>
            <w:proofErr w:type="spellEnd"/>
            <w:r w:rsidRPr="0061649B">
              <w:t>: None</w:t>
            </w:r>
          </w:p>
          <w:p w14:paraId="2AC3260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80EF243" w14:textId="77777777" w:rsidTr="006A697D">
        <w:trPr>
          <w:gridBefore w:val="1"/>
          <w:gridAfter w:val="1"/>
          <w:wBefore w:w="32" w:type="dxa"/>
          <w:wAfter w:w="9" w:type="dxa"/>
          <w:cantSplit/>
          <w:jc w:val="center"/>
        </w:trPr>
        <w:tc>
          <w:tcPr>
            <w:tcW w:w="2621" w:type="dxa"/>
          </w:tcPr>
          <w:p w14:paraId="0BF296C3"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748E5B54"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45290F7"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3E90197D" w14:textId="77777777" w:rsidR="002D2F63" w:rsidRPr="0061649B" w:rsidRDefault="002D2F63" w:rsidP="006A697D">
            <w:pPr>
              <w:pStyle w:val="TAL"/>
            </w:pPr>
            <w:r w:rsidRPr="0061649B">
              <w:t>type: ENUM</w:t>
            </w:r>
          </w:p>
          <w:p w14:paraId="392EAE5F" w14:textId="77777777" w:rsidR="002D2F63" w:rsidRPr="0061649B" w:rsidRDefault="002D2F63" w:rsidP="006A697D">
            <w:pPr>
              <w:pStyle w:val="TAL"/>
            </w:pPr>
            <w:r w:rsidRPr="0061649B">
              <w:t>multiplicity: 1</w:t>
            </w:r>
          </w:p>
          <w:p w14:paraId="4EE443CF" w14:textId="77777777" w:rsidR="002D2F63" w:rsidRPr="0061649B" w:rsidRDefault="002D2F63" w:rsidP="006A697D">
            <w:pPr>
              <w:pStyle w:val="TAL"/>
            </w:pPr>
            <w:proofErr w:type="spellStart"/>
            <w:r w:rsidRPr="0061649B">
              <w:t>isOrdered</w:t>
            </w:r>
            <w:proofErr w:type="spellEnd"/>
            <w:r w:rsidRPr="0061649B">
              <w:t>: N/A</w:t>
            </w:r>
          </w:p>
          <w:p w14:paraId="260A391D" w14:textId="77777777" w:rsidR="002D2F63" w:rsidRPr="0061649B" w:rsidRDefault="002D2F63" w:rsidP="006A697D">
            <w:pPr>
              <w:pStyle w:val="TAL"/>
            </w:pPr>
            <w:proofErr w:type="spellStart"/>
            <w:r w:rsidRPr="0061649B">
              <w:t>isUnique</w:t>
            </w:r>
            <w:proofErr w:type="spellEnd"/>
            <w:r w:rsidRPr="0061649B">
              <w:t>: N/A</w:t>
            </w:r>
          </w:p>
          <w:p w14:paraId="713DCA00" w14:textId="77777777" w:rsidR="002D2F63" w:rsidRPr="0061649B" w:rsidRDefault="002D2F63" w:rsidP="006A697D">
            <w:pPr>
              <w:pStyle w:val="TAL"/>
            </w:pPr>
            <w:proofErr w:type="spellStart"/>
            <w:r w:rsidRPr="0061649B">
              <w:t>defaultValue</w:t>
            </w:r>
            <w:proofErr w:type="spellEnd"/>
            <w:r w:rsidRPr="0061649B">
              <w:t>: None</w:t>
            </w:r>
          </w:p>
          <w:p w14:paraId="6A7B523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EAA4D9D" w14:textId="77777777" w:rsidTr="006A697D">
        <w:trPr>
          <w:gridBefore w:val="1"/>
          <w:gridAfter w:val="1"/>
          <w:wBefore w:w="32" w:type="dxa"/>
          <w:wAfter w:w="9" w:type="dxa"/>
          <w:cantSplit/>
          <w:jc w:val="center"/>
        </w:trPr>
        <w:tc>
          <w:tcPr>
            <w:tcW w:w="2621" w:type="dxa"/>
          </w:tcPr>
          <w:p w14:paraId="1070B0BC"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E38DF35"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6D7D5F5"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513812D0" w14:textId="77777777" w:rsidR="002D2F63" w:rsidRPr="0061649B" w:rsidRDefault="002D2F63" w:rsidP="006A697D">
            <w:pPr>
              <w:pStyle w:val="TAL"/>
            </w:pPr>
            <w:r w:rsidRPr="0061649B">
              <w:t>type: ENUM</w:t>
            </w:r>
          </w:p>
          <w:p w14:paraId="6F36844F" w14:textId="77777777" w:rsidR="002D2F63" w:rsidRPr="0061649B" w:rsidRDefault="002D2F63" w:rsidP="006A697D">
            <w:pPr>
              <w:pStyle w:val="TAL"/>
            </w:pPr>
            <w:r w:rsidRPr="0061649B">
              <w:t>multiplicity: 1</w:t>
            </w:r>
          </w:p>
          <w:p w14:paraId="197EC73C" w14:textId="77777777" w:rsidR="002D2F63" w:rsidRPr="0061649B" w:rsidRDefault="002D2F63" w:rsidP="006A697D">
            <w:pPr>
              <w:pStyle w:val="TAL"/>
            </w:pPr>
            <w:proofErr w:type="spellStart"/>
            <w:r w:rsidRPr="0061649B">
              <w:t>isOrdered</w:t>
            </w:r>
            <w:proofErr w:type="spellEnd"/>
            <w:r w:rsidRPr="0061649B">
              <w:t>: N/A</w:t>
            </w:r>
          </w:p>
          <w:p w14:paraId="2FADF814" w14:textId="77777777" w:rsidR="002D2F63" w:rsidRPr="0061649B" w:rsidRDefault="002D2F63" w:rsidP="006A697D">
            <w:pPr>
              <w:pStyle w:val="TAL"/>
            </w:pPr>
            <w:proofErr w:type="spellStart"/>
            <w:r w:rsidRPr="0061649B">
              <w:t>isUnique</w:t>
            </w:r>
            <w:proofErr w:type="spellEnd"/>
            <w:r w:rsidRPr="0061649B">
              <w:t>: N/A</w:t>
            </w:r>
          </w:p>
          <w:p w14:paraId="4012E258" w14:textId="77777777" w:rsidR="002D2F63" w:rsidRPr="0061649B" w:rsidRDefault="002D2F63" w:rsidP="006A697D">
            <w:pPr>
              <w:pStyle w:val="TAL"/>
            </w:pPr>
            <w:proofErr w:type="spellStart"/>
            <w:r w:rsidRPr="0061649B">
              <w:t>defaultValue</w:t>
            </w:r>
            <w:proofErr w:type="spellEnd"/>
            <w:r w:rsidRPr="0061649B">
              <w:t>: None</w:t>
            </w:r>
          </w:p>
          <w:p w14:paraId="2F8223F5"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7D5E8FE6" w14:textId="77777777" w:rsidTr="006A697D">
        <w:trPr>
          <w:gridBefore w:val="1"/>
          <w:gridAfter w:val="1"/>
          <w:wBefore w:w="32" w:type="dxa"/>
          <w:wAfter w:w="9" w:type="dxa"/>
          <w:cantSplit/>
          <w:jc w:val="center"/>
        </w:trPr>
        <w:tc>
          <w:tcPr>
            <w:tcW w:w="2621" w:type="dxa"/>
          </w:tcPr>
          <w:p w14:paraId="5670512E" w14:textId="77777777" w:rsidR="002D2F63" w:rsidRPr="00CB6AA2" w:rsidRDefault="002D2F63" w:rsidP="006A697D">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DE7470D"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C9D826F"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61A1A574" w14:textId="77777777" w:rsidR="002D2F63" w:rsidRPr="0061649B" w:rsidRDefault="002D2F63" w:rsidP="006A697D">
            <w:pPr>
              <w:pStyle w:val="TAL"/>
            </w:pPr>
            <w:r w:rsidRPr="0061649B">
              <w:t>type: ENUM</w:t>
            </w:r>
          </w:p>
          <w:p w14:paraId="115537C6" w14:textId="77777777" w:rsidR="002D2F63" w:rsidRPr="0061649B" w:rsidRDefault="002D2F63" w:rsidP="006A697D">
            <w:pPr>
              <w:pStyle w:val="TAL"/>
            </w:pPr>
            <w:r w:rsidRPr="0061649B">
              <w:t>multiplicity: 1</w:t>
            </w:r>
          </w:p>
          <w:p w14:paraId="0D49583C" w14:textId="77777777" w:rsidR="002D2F63" w:rsidRPr="0061649B" w:rsidRDefault="002D2F63" w:rsidP="006A697D">
            <w:pPr>
              <w:pStyle w:val="TAL"/>
            </w:pPr>
            <w:proofErr w:type="spellStart"/>
            <w:r w:rsidRPr="0061649B">
              <w:t>isOrdered</w:t>
            </w:r>
            <w:proofErr w:type="spellEnd"/>
            <w:r w:rsidRPr="0061649B">
              <w:t>: N/A</w:t>
            </w:r>
          </w:p>
          <w:p w14:paraId="51CABD34" w14:textId="77777777" w:rsidR="002D2F63" w:rsidRPr="0061649B" w:rsidRDefault="002D2F63" w:rsidP="006A697D">
            <w:pPr>
              <w:pStyle w:val="TAL"/>
            </w:pPr>
            <w:proofErr w:type="spellStart"/>
            <w:r w:rsidRPr="0061649B">
              <w:t>isUnique</w:t>
            </w:r>
            <w:proofErr w:type="spellEnd"/>
            <w:r w:rsidRPr="0061649B">
              <w:t>: N/A</w:t>
            </w:r>
          </w:p>
          <w:p w14:paraId="69C951B3" w14:textId="77777777" w:rsidR="002D2F63" w:rsidRPr="0061649B" w:rsidRDefault="002D2F63" w:rsidP="006A697D">
            <w:pPr>
              <w:pStyle w:val="TAL"/>
            </w:pPr>
            <w:proofErr w:type="spellStart"/>
            <w:r w:rsidRPr="0061649B">
              <w:t>defaultValue</w:t>
            </w:r>
            <w:proofErr w:type="spellEnd"/>
            <w:r w:rsidRPr="0061649B">
              <w:t>: None</w:t>
            </w:r>
          </w:p>
          <w:p w14:paraId="6B5029C0"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07280C2" w14:textId="77777777" w:rsidTr="006A697D">
        <w:trPr>
          <w:gridBefore w:val="1"/>
          <w:gridAfter w:val="1"/>
          <w:wBefore w:w="32" w:type="dxa"/>
          <w:wAfter w:w="9" w:type="dxa"/>
          <w:cantSplit/>
          <w:jc w:val="center"/>
        </w:trPr>
        <w:tc>
          <w:tcPr>
            <w:tcW w:w="2621" w:type="dxa"/>
          </w:tcPr>
          <w:p w14:paraId="2FC37326"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782557BC"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BA3CCD2"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65F56223" w14:textId="77777777" w:rsidR="002D2F63" w:rsidRPr="0061649B" w:rsidRDefault="002D2F63" w:rsidP="006A697D">
            <w:pPr>
              <w:pStyle w:val="TAL"/>
            </w:pPr>
            <w:r w:rsidRPr="0061649B">
              <w:t>type: ENUM</w:t>
            </w:r>
          </w:p>
          <w:p w14:paraId="11C2CE5B" w14:textId="77777777" w:rsidR="002D2F63" w:rsidRPr="0061649B" w:rsidRDefault="002D2F63" w:rsidP="006A697D">
            <w:pPr>
              <w:pStyle w:val="TAL"/>
            </w:pPr>
            <w:r w:rsidRPr="0061649B">
              <w:t>multiplicity: 1</w:t>
            </w:r>
          </w:p>
          <w:p w14:paraId="79733346" w14:textId="77777777" w:rsidR="002D2F63" w:rsidRPr="0061649B" w:rsidRDefault="002D2F63" w:rsidP="006A697D">
            <w:pPr>
              <w:pStyle w:val="TAL"/>
            </w:pPr>
            <w:proofErr w:type="spellStart"/>
            <w:r w:rsidRPr="0061649B">
              <w:t>isOrdered</w:t>
            </w:r>
            <w:proofErr w:type="spellEnd"/>
            <w:r w:rsidRPr="0061649B">
              <w:t>: N/A</w:t>
            </w:r>
          </w:p>
          <w:p w14:paraId="538309CD" w14:textId="77777777" w:rsidR="002D2F63" w:rsidRPr="0061649B" w:rsidRDefault="002D2F63" w:rsidP="006A697D">
            <w:pPr>
              <w:pStyle w:val="TAL"/>
            </w:pPr>
            <w:proofErr w:type="spellStart"/>
            <w:r w:rsidRPr="0061649B">
              <w:t>isUnique</w:t>
            </w:r>
            <w:proofErr w:type="spellEnd"/>
            <w:r w:rsidRPr="0061649B">
              <w:t>: N/A</w:t>
            </w:r>
          </w:p>
          <w:p w14:paraId="651BE399" w14:textId="77777777" w:rsidR="002D2F63" w:rsidRPr="0061649B" w:rsidRDefault="002D2F63" w:rsidP="006A697D">
            <w:pPr>
              <w:pStyle w:val="TAL"/>
            </w:pPr>
            <w:proofErr w:type="spellStart"/>
            <w:r w:rsidRPr="0061649B">
              <w:t>defaultValue</w:t>
            </w:r>
            <w:proofErr w:type="spellEnd"/>
            <w:r w:rsidRPr="0061649B">
              <w:t>: None</w:t>
            </w:r>
          </w:p>
          <w:p w14:paraId="79F7548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A7EC7ED" w14:textId="77777777" w:rsidTr="006A697D">
        <w:trPr>
          <w:gridBefore w:val="1"/>
          <w:gridAfter w:val="1"/>
          <w:wBefore w:w="32" w:type="dxa"/>
          <w:wAfter w:w="9" w:type="dxa"/>
          <w:cantSplit/>
          <w:jc w:val="center"/>
        </w:trPr>
        <w:tc>
          <w:tcPr>
            <w:tcW w:w="2621" w:type="dxa"/>
          </w:tcPr>
          <w:p w14:paraId="63C2517D" w14:textId="77777777" w:rsidR="002D2F63" w:rsidRPr="00CB6AA2" w:rsidRDefault="002D2F63" w:rsidP="006A697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30BD1F66" w14:textId="77777777" w:rsidR="002D2F63" w:rsidRPr="0061649B" w:rsidRDefault="002D2F63" w:rsidP="006A697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26A509D" w14:textId="77777777" w:rsidR="002D2F63" w:rsidRPr="0061649B" w:rsidRDefault="002D2F63" w:rsidP="006A697D">
            <w:pPr>
              <w:pStyle w:val="TAL"/>
              <w:rPr>
                <w:szCs w:val="18"/>
              </w:rPr>
            </w:pPr>
            <w:r w:rsidRPr="0061649B">
              <w:rPr>
                <w:szCs w:val="18"/>
              </w:rPr>
              <w:t>See the clause 5.10.6 of TS 32.422 [30] for additional details on the allowed values.</w:t>
            </w:r>
          </w:p>
        </w:tc>
        <w:tc>
          <w:tcPr>
            <w:tcW w:w="1984" w:type="dxa"/>
          </w:tcPr>
          <w:p w14:paraId="23A37898" w14:textId="77777777" w:rsidR="002D2F63" w:rsidRPr="0061649B" w:rsidRDefault="002D2F63" w:rsidP="006A697D">
            <w:pPr>
              <w:pStyle w:val="TAL"/>
            </w:pPr>
            <w:r w:rsidRPr="0061649B">
              <w:t>type: ENUM</w:t>
            </w:r>
          </w:p>
          <w:p w14:paraId="515625BA" w14:textId="77777777" w:rsidR="002D2F63" w:rsidRPr="0061649B" w:rsidRDefault="002D2F63" w:rsidP="006A697D">
            <w:pPr>
              <w:pStyle w:val="TAL"/>
            </w:pPr>
            <w:r w:rsidRPr="0061649B">
              <w:t>multiplicity: 1</w:t>
            </w:r>
          </w:p>
          <w:p w14:paraId="70F2277C" w14:textId="77777777" w:rsidR="002D2F63" w:rsidRPr="0061649B" w:rsidRDefault="002D2F63" w:rsidP="006A697D">
            <w:pPr>
              <w:pStyle w:val="TAL"/>
            </w:pPr>
            <w:proofErr w:type="spellStart"/>
            <w:r w:rsidRPr="0061649B">
              <w:t>isOrdered</w:t>
            </w:r>
            <w:proofErr w:type="spellEnd"/>
            <w:r w:rsidRPr="0061649B">
              <w:t>: N/A</w:t>
            </w:r>
          </w:p>
          <w:p w14:paraId="14E1B4DD" w14:textId="77777777" w:rsidR="002D2F63" w:rsidRPr="0061649B" w:rsidRDefault="002D2F63" w:rsidP="006A697D">
            <w:pPr>
              <w:pStyle w:val="TAL"/>
            </w:pPr>
            <w:proofErr w:type="spellStart"/>
            <w:r w:rsidRPr="0061649B">
              <w:t>isUnique</w:t>
            </w:r>
            <w:proofErr w:type="spellEnd"/>
            <w:r w:rsidRPr="0061649B">
              <w:t>: N/A</w:t>
            </w:r>
          </w:p>
          <w:p w14:paraId="31E43CA8" w14:textId="77777777" w:rsidR="002D2F63" w:rsidRPr="0061649B" w:rsidRDefault="002D2F63" w:rsidP="006A697D">
            <w:pPr>
              <w:pStyle w:val="TAL"/>
            </w:pPr>
            <w:proofErr w:type="spellStart"/>
            <w:r w:rsidRPr="0061649B">
              <w:t>defaultValue</w:t>
            </w:r>
            <w:proofErr w:type="spellEnd"/>
            <w:r w:rsidRPr="0061649B">
              <w:t>: None</w:t>
            </w:r>
          </w:p>
          <w:p w14:paraId="1BF7BF9E"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29D9E405" w14:textId="77777777" w:rsidTr="006A697D">
        <w:trPr>
          <w:gridBefore w:val="1"/>
          <w:gridAfter w:val="1"/>
          <w:wBefore w:w="32" w:type="dxa"/>
          <w:wAfter w:w="9" w:type="dxa"/>
          <w:cantSplit/>
          <w:jc w:val="center"/>
        </w:trPr>
        <w:tc>
          <w:tcPr>
            <w:tcW w:w="2621" w:type="dxa"/>
          </w:tcPr>
          <w:p w14:paraId="3CC87310"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70F30DD8" w14:textId="77777777" w:rsidR="002D2F63" w:rsidRPr="0061649B" w:rsidRDefault="002D2F63" w:rsidP="006A697D">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3766F9ED" w14:textId="77777777" w:rsidR="002D2F63" w:rsidRPr="0061649B" w:rsidRDefault="002D2F63" w:rsidP="006A697D">
            <w:pPr>
              <w:pStyle w:val="TAL"/>
              <w:rPr>
                <w:szCs w:val="18"/>
              </w:rPr>
            </w:pPr>
            <w:r w:rsidRPr="0061649B">
              <w:rPr>
                <w:szCs w:val="18"/>
              </w:rPr>
              <w:t>See the clause 5.10.4 of TS 32.422 [30] for additional details on the allowed values.</w:t>
            </w:r>
          </w:p>
        </w:tc>
        <w:tc>
          <w:tcPr>
            <w:tcW w:w="1984" w:type="dxa"/>
          </w:tcPr>
          <w:p w14:paraId="048EC6A7" w14:textId="77777777" w:rsidR="002D2F63" w:rsidRPr="0061649B" w:rsidRDefault="002D2F63" w:rsidP="006A697D">
            <w:pPr>
              <w:pStyle w:val="TAL"/>
            </w:pPr>
            <w:r w:rsidRPr="0061649B">
              <w:t>type: ENUM</w:t>
            </w:r>
          </w:p>
          <w:p w14:paraId="7467A811" w14:textId="77777777" w:rsidR="002D2F63" w:rsidRPr="0061649B" w:rsidRDefault="002D2F63" w:rsidP="006A697D">
            <w:pPr>
              <w:pStyle w:val="TAL"/>
            </w:pPr>
            <w:r w:rsidRPr="0061649B">
              <w:t>multiplicity: 1</w:t>
            </w:r>
          </w:p>
          <w:p w14:paraId="47A7853E" w14:textId="77777777" w:rsidR="002D2F63" w:rsidRPr="0061649B" w:rsidRDefault="002D2F63" w:rsidP="006A697D">
            <w:pPr>
              <w:pStyle w:val="TAL"/>
            </w:pPr>
            <w:proofErr w:type="spellStart"/>
            <w:r w:rsidRPr="0061649B">
              <w:t>isOrdered</w:t>
            </w:r>
            <w:proofErr w:type="spellEnd"/>
            <w:r w:rsidRPr="0061649B">
              <w:t>: N/A</w:t>
            </w:r>
          </w:p>
          <w:p w14:paraId="00AF791D" w14:textId="77777777" w:rsidR="002D2F63" w:rsidRPr="0061649B" w:rsidRDefault="002D2F63" w:rsidP="006A697D">
            <w:pPr>
              <w:pStyle w:val="TAL"/>
            </w:pPr>
            <w:proofErr w:type="spellStart"/>
            <w:r w:rsidRPr="0061649B">
              <w:t>isUnique</w:t>
            </w:r>
            <w:proofErr w:type="spellEnd"/>
            <w:r w:rsidRPr="0061649B">
              <w:t>: N/A</w:t>
            </w:r>
          </w:p>
          <w:p w14:paraId="66C5FBFD" w14:textId="77777777" w:rsidR="002D2F63" w:rsidRPr="0061649B" w:rsidRDefault="002D2F63" w:rsidP="006A697D">
            <w:pPr>
              <w:pStyle w:val="TAL"/>
            </w:pPr>
            <w:proofErr w:type="spellStart"/>
            <w:r w:rsidRPr="0061649B">
              <w:t>defaultValue</w:t>
            </w:r>
            <w:proofErr w:type="spellEnd"/>
            <w:r w:rsidRPr="0061649B">
              <w:t>: None</w:t>
            </w:r>
          </w:p>
          <w:p w14:paraId="54610A6D"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30520B81" w14:textId="77777777" w:rsidTr="006A697D">
        <w:trPr>
          <w:gridBefore w:val="1"/>
          <w:gridAfter w:val="1"/>
          <w:wBefore w:w="32" w:type="dxa"/>
          <w:wAfter w:w="9" w:type="dxa"/>
          <w:cantSplit/>
          <w:jc w:val="center"/>
        </w:trPr>
        <w:tc>
          <w:tcPr>
            <w:tcW w:w="2621" w:type="dxa"/>
          </w:tcPr>
          <w:p w14:paraId="270D674A"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484042B2" w14:textId="77777777" w:rsidR="002D2F63" w:rsidRPr="0061649B" w:rsidRDefault="002D2F63" w:rsidP="006A697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44B8512" w14:textId="77777777" w:rsidR="002D2F63" w:rsidRPr="0061649B" w:rsidRDefault="002D2F63" w:rsidP="006A697D">
            <w:pPr>
              <w:pStyle w:val="TAL"/>
              <w:rPr>
                <w:szCs w:val="18"/>
              </w:rPr>
            </w:pPr>
            <w:r w:rsidRPr="0061649B">
              <w:rPr>
                <w:szCs w:val="18"/>
              </w:rPr>
              <w:t>See the clause 5.10.5 of TS 32.422 [30] for additional details on the allowed values.</w:t>
            </w:r>
          </w:p>
        </w:tc>
        <w:tc>
          <w:tcPr>
            <w:tcW w:w="1984" w:type="dxa"/>
          </w:tcPr>
          <w:p w14:paraId="403CFEA6" w14:textId="77777777" w:rsidR="002D2F63" w:rsidRPr="0061649B" w:rsidRDefault="002D2F63" w:rsidP="006A697D">
            <w:pPr>
              <w:pStyle w:val="TAL"/>
            </w:pPr>
            <w:r w:rsidRPr="0061649B">
              <w:t>type: ENUM</w:t>
            </w:r>
          </w:p>
          <w:p w14:paraId="7F01EA7C" w14:textId="77777777" w:rsidR="002D2F63" w:rsidRPr="0061649B" w:rsidRDefault="002D2F63" w:rsidP="006A697D">
            <w:pPr>
              <w:pStyle w:val="TAL"/>
            </w:pPr>
            <w:r w:rsidRPr="0061649B">
              <w:t>multiplicity: 1</w:t>
            </w:r>
          </w:p>
          <w:p w14:paraId="078DA27E" w14:textId="77777777" w:rsidR="002D2F63" w:rsidRPr="0061649B" w:rsidRDefault="002D2F63" w:rsidP="006A697D">
            <w:pPr>
              <w:pStyle w:val="TAL"/>
            </w:pPr>
            <w:proofErr w:type="spellStart"/>
            <w:r w:rsidRPr="0061649B">
              <w:t>isOrdered</w:t>
            </w:r>
            <w:proofErr w:type="spellEnd"/>
            <w:r w:rsidRPr="0061649B">
              <w:t>: N/A</w:t>
            </w:r>
          </w:p>
          <w:p w14:paraId="5F9F7099" w14:textId="77777777" w:rsidR="002D2F63" w:rsidRPr="0061649B" w:rsidRDefault="002D2F63" w:rsidP="006A697D">
            <w:pPr>
              <w:pStyle w:val="TAL"/>
            </w:pPr>
            <w:proofErr w:type="spellStart"/>
            <w:r w:rsidRPr="0061649B">
              <w:t>isUnique</w:t>
            </w:r>
            <w:proofErr w:type="spellEnd"/>
            <w:r w:rsidRPr="0061649B">
              <w:t>: N/A</w:t>
            </w:r>
          </w:p>
          <w:p w14:paraId="02AF7999" w14:textId="77777777" w:rsidR="002D2F63" w:rsidRPr="0061649B" w:rsidRDefault="002D2F63" w:rsidP="006A697D">
            <w:pPr>
              <w:pStyle w:val="TAL"/>
            </w:pPr>
            <w:proofErr w:type="spellStart"/>
            <w:r w:rsidRPr="0061649B">
              <w:t>defaultValue</w:t>
            </w:r>
            <w:proofErr w:type="spellEnd"/>
            <w:r w:rsidRPr="0061649B">
              <w:t>: None</w:t>
            </w:r>
          </w:p>
          <w:p w14:paraId="20D89828"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4AA7FD34" w14:textId="77777777" w:rsidTr="006A697D">
        <w:trPr>
          <w:gridBefore w:val="1"/>
          <w:gridAfter w:val="1"/>
          <w:wBefore w:w="32" w:type="dxa"/>
          <w:wAfter w:w="9" w:type="dxa"/>
          <w:cantSplit/>
          <w:jc w:val="center"/>
        </w:trPr>
        <w:tc>
          <w:tcPr>
            <w:tcW w:w="2621" w:type="dxa"/>
          </w:tcPr>
          <w:p w14:paraId="56901D97" w14:textId="77777777" w:rsidR="002D2F63" w:rsidRPr="00202D71" w:rsidRDefault="002D2F63" w:rsidP="006A697D">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1CC1FDD" w14:textId="77777777" w:rsidR="002D2F63" w:rsidRPr="0061649B" w:rsidRDefault="002D2F63" w:rsidP="006A697D">
            <w:pPr>
              <w:pStyle w:val="TAL"/>
              <w:rPr>
                <w:szCs w:val="18"/>
              </w:rPr>
            </w:pPr>
            <w:r w:rsidRPr="0061649B">
              <w:rPr>
                <w:szCs w:val="18"/>
              </w:rPr>
              <w:t>It specifies report type for logged NR MDT as:</w:t>
            </w:r>
          </w:p>
          <w:p w14:paraId="3EEF64B6" w14:textId="77777777" w:rsidR="002D2F63" w:rsidRPr="0061649B" w:rsidRDefault="002D2F63" w:rsidP="006A697D">
            <w:pPr>
              <w:pStyle w:val="TAL"/>
              <w:rPr>
                <w:szCs w:val="18"/>
              </w:rPr>
            </w:pPr>
            <w:r w:rsidRPr="0061649B">
              <w:rPr>
                <w:szCs w:val="18"/>
              </w:rPr>
              <w:t xml:space="preserve">- </w:t>
            </w:r>
            <w:r w:rsidRPr="0061649B">
              <w:rPr>
                <w:szCs w:val="18"/>
              </w:rPr>
              <w:tab/>
              <w:t>periodical.</w:t>
            </w:r>
          </w:p>
          <w:p w14:paraId="00F764AD" w14:textId="77777777" w:rsidR="002D2F63" w:rsidRPr="0061649B" w:rsidRDefault="002D2F63" w:rsidP="006A697D">
            <w:pPr>
              <w:pStyle w:val="TAL"/>
              <w:rPr>
                <w:szCs w:val="18"/>
              </w:rPr>
            </w:pPr>
            <w:r w:rsidRPr="0061649B">
              <w:rPr>
                <w:szCs w:val="18"/>
              </w:rPr>
              <w:t>-</w:t>
            </w:r>
            <w:r w:rsidRPr="0061649B">
              <w:rPr>
                <w:szCs w:val="18"/>
              </w:rPr>
              <w:tab/>
              <w:t>event triggered.</w:t>
            </w:r>
          </w:p>
          <w:p w14:paraId="2DDDEA0F" w14:textId="77777777" w:rsidR="002D2F63" w:rsidRPr="0061649B" w:rsidRDefault="002D2F63" w:rsidP="006A697D">
            <w:pPr>
              <w:pStyle w:val="TAL"/>
              <w:rPr>
                <w:szCs w:val="18"/>
              </w:rPr>
            </w:pPr>
            <w:r w:rsidRPr="0061649B">
              <w:rPr>
                <w:szCs w:val="18"/>
              </w:rPr>
              <w:t>See the clause 5.10.27 of TS 32.422 [30] for additional details on the allowed values.</w:t>
            </w:r>
          </w:p>
        </w:tc>
        <w:tc>
          <w:tcPr>
            <w:tcW w:w="1984" w:type="dxa"/>
          </w:tcPr>
          <w:p w14:paraId="3569178B" w14:textId="77777777" w:rsidR="002D2F63" w:rsidRPr="0061649B" w:rsidRDefault="002D2F63" w:rsidP="006A697D">
            <w:pPr>
              <w:pStyle w:val="TAL"/>
            </w:pPr>
            <w:r w:rsidRPr="0061649B">
              <w:t>type: ENUM</w:t>
            </w:r>
          </w:p>
          <w:p w14:paraId="1BB90986" w14:textId="77777777" w:rsidR="002D2F63" w:rsidRPr="0061649B" w:rsidRDefault="002D2F63" w:rsidP="006A697D">
            <w:pPr>
              <w:pStyle w:val="TAL"/>
            </w:pPr>
            <w:r w:rsidRPr="0061649B">
              <w:t>multiplicity: 1</w:t>
            </w:r>
          </w:p>
          <w:p w14:paraId="24AF298E" w14:textId="77777777" w:rsidR="002D2F63" w:rsidRPr="0061649B" w:rsidRDefault="002D2F63" w:rsidP="006A697D">
            <w:pPr>
              <w:pStyle w:val="TAL"/>
            </w:pPr>
            <w:proofErr w:type="spellStart"/>
            <w:r w:rsidRPr="0061649B">
              <w:t>isOrdered</w:t>
            </w:r>
            <w:proofErr w:type="spellEnd"/>
            <w:r w:rsidRPr="0061649B">
              <w:t>: N/A</w:t>
            </w:r>
          </w:p>
          <w:p w14:paraId="6ED9F830" w14:textId="77777777" w:rsidR="002D2F63" w:rsidRPr="0061649B" w:rsidRDefault="002D2F63" w:rsidP="006A697D">
            <w:pPr>
              <w:pStyle w:val="TAL"/>
            </w:pPr>
            <w:proofErr w:type="spellStart"/>
            <w:r w:rsidRPr="0061649B">
              <w:t>isUnique</w:t>
            </w:r>
            <w:proofErr w:type="spellEnd"/>
            <w:r w:rsidRPr="0061649B">
              <w:t>: N/A</w:t>
            </w:r>
          </w:p>
          <w:p w14:paraId="3B132DD8" w14:textId="77777777" w:rsidR="002D2F63" w:rsidRPr="0061649B" w:rsidRDefault="002D2F63" w:rsidP="006A697D">
            <w:pPr>
              <w:pStyle w:val="TAL"/>
            </w:pPr>
            <w:proofErr w:type="spellStart"/>
            <w:r w:rsidRPr="0061649B">
              <w:t>defaultValue</w:t>
            </w:r>
            <w:proofErr w:type="spellEnd"/>
            <w:r w:rsidRPr="0061649B">
              <w:t>: None</w:t>
            </w:r>
          </w:p>
          <w:p w14:paraId="69D27A3A"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1D889E7F" w14:textId="77777777" w:rsidTr="006A697D">
        <w:trPr>
          <w:gridBefore w:val="1"/>
          <w:gridAfter w:val="1"/>
          <w:wBefore w:w="32" w:type="dxa"/>
          <w:wAfter w:w="9" w:type="dxa"/>
          <w:cantSplit/>
          <w:jc w:val="center"/>
        </w:trPr>
        <w:tc>
          <w:tcPr>
            <w:tcW w:w="2621" w:type="dxa"/>
          </w:tcPr>
          <w:p w14:paraId="29A99094" w14:textId="77777777" w:rsidR="002D2F63" w:rsidRPr="00202D71" w:rsidRDefault="002D2F63" w:rsidP="006A697D">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91C4BB0" w14:textId="77777777" w:rsidR="002D2F63" w:rsidRPr="0061649B" w:rsidRDefault="002D2F63" w:rsidP="006A697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D909B8A" w14:textId="77777777" w:rsidR="002D2F63" w:rsidRPr="0061649B" w:rsidRDefault="002D2F63" w:rsidP="006A697D">
            <w:pPr>
              <w:pStyle w:val="TAL"/>
              <w:rPr>
                <w:szCs w:val="18"/>
              </w:rPr>
            </w:pPr>
            <w:r w:rsidRPr="0061649B">
              <w:rPr>
                <w:szCs w:val="18"/>
              </w:rPr>
              <w:t>-</w:t>
            </w:r>
            <w:r w:rsidRPr="0061649B">
              <w:rPr>
                <w:szCs w:val="18"/>
              </w:rPr>
              <w:tab/>
              <w:t>BAROMETRIC</w:t>
            </w:r>
            <w:r>
              <w:rPr>
                <w:szCs w:val="18"/>
              </w:rPr>
              <w:t>_</w:t>
            </w:r>
            <w:r w:rsidRPr="0061649B">
              <w:rPr>
                <w:szCs w:val="18"/>
              </w:rPr>
              <w:t>PRESSURE.</w:t>
            </w:r>
          </w:p>
          <w:p w14:paraId="2FABFFF5" w14:textId="77777777" w:rsidR="002D2F63" w:rsidRPr="0061649B" w:rsidRDefault="002D2F63" w:rsidP="006A697D">
            <w:pPr>
              <w:pStyle w:val="TAL"/>
              <w:rPr>
                <w:szCs w:val="18"/>
              </w:rPr>
            </w:pPr>
            <w:r w:rsidRPr="0061649B">
              <w:rPr>
                <w:szCs w:val="18"/>
              </w:rPr>
              <w:t>-</w:t>
            </w:r>
            <w:r w:rsidRPr="0061649B">
              <w:rPr>
                <w:szCs w:val="18"/>
              </w:rPr>
              <w:tab/>
              <w:t>UE</w:t>
            </w:r>
            <w:r>
              <w:rPr>
                <w:szCs w:val="18"/>
              </w:rPr>
              <w:t>_</w:t>
            </w:r>
            <w:r w:rsidRPr="0061649B">
              <w:rPr>
                <w:szCs w:val="18"/>
              </w:rPr>
              <w:t>SPEED.</w:t>
            </w:r>
          </w:p>
          <w:p w14:paraId="74873989" w14:textId="77777777" w:rsidR="002D2F63" w:rsidRPr="0061649B" w:rsidRDefault="002D2F63" w:rsidP="006A697D">
            <w:pPr>
              <w:pStyle w:val="TAL"/>
              <w:rPr>
                <w:szCs w:val="18"/>
              </w:rPr>
            </w:pPr>
            <w:r w:rsidRPr="0061649B">
              <w:rPr>
                <w:szCs w:val="18"/>
              </w:rPr>
              <w:t>-</w:t>
            </w:r>
            <w:r w:rsidRPr="0061649B">
              <w:rPr>
                <w:szCs w:val="18"/>
              </w:rPr>
              <w:tab/>
              <w:t>UE</w:t>
            </w:r>
            <w:r>
              <w:rPr>
                <w:szCs w:val="18"/>
              </w:rPr>
              <w:t>_</w:t>
            </w:r>
            <w:r w:rsidRPr="0061649B">
              <w:rPr>
                <w:szCs w:val="18"/>
              </w:rPr>
              <w:t>ORIENTATION.</w:t>
            </w:r>
          </w:p>
          <w:p w14:paraId="02B72D51" w14:textId="77777777" w:rsidR="002D2F63" w:rsidRPr="0061649B" w:rsidRDefault="002D2F63" w:rsidP="006A697D">
            <w:pPr>
              <w:pStyle w:val="TAL"/>
              <w:rPr>
                <w:szCs w:val="18"/>
              </w:rPr>
            </w:pPr>
            <w:r w:rsidRPr="0061649B">
              <w:rPr>
                <w:szCs w:val="18"/>
              </w:rPr>
              <w:t>See the clause 5.10.29 of 3GPP TS 32.422 [30] for additional details.</w:t>
            </w:r>
          </w:p>
        </w:tc>
        <w:tc>
          <w:tcPr>
            <w:tcW w:w="1984" w:type="dxa"/>
          </w:tcPr>
          <w:p w14:paraId="4852294F" w14:textId="77777777" w:rsidR="002D2F63" w:rsidRPr="0061649B" w:rsidRDefault="002D2F63" w:rsidP="006A697D">
            <w:pPr>
              <w:pStyle w:val="TAL"/>
            </w:pPr>
            <w:r w:rsidRPr="0061649B">
              <w:t>type: ENUM</w:t>
            </w:r>
          </w:p>
          <w:p w14:paraId="13078DFA" w14:textId="77777777" w:rsidR="002D2F63" w:rsidRPr="0061649B" w:rsidRDefault="002D2F63" w:rsidP="006A697D">
            <w:pPr>
              <w:pStyle w:val="TAL"/>
            </w:pPr>
            <w:r w:rsidRPr="0061649B">
              <w:t>multiplicity: 1..*</w:t>
            </w:r>
          </w:p>
          <w:p w14:paraId="23DE64DF" w14:textId="77777777" w:rsidR="002D2F63" w:rsidRPr="0061649B" w:rsidRDefault="002D2F63" w:rsidP="006A697D">
            <w:pPr>
              <w:pStyle w:val="TAL"/>
            </w:pPr>
            <w:proofErr w:type="spellStart"/>
            <w:r w:rsidRPr="0061649B">
              <w:t>isOrdered</w:t>
            </w:r>
            <w:proofErr w:type="spellEnd"/>
            <w:r w:rsidRPr="0061649B">
              <w:t>: False</w:t>
            </w:r>
          </w:p>
          <w:p w14:paraId="25D08991" w14:textId="77777777" w:rsidR="002D2F63" w:rsidRPr="0061649B" w:rsidRDefault="002D2F63" w:rsidP="006A697D">
            <w:pPr>
              <w:pStyle w:val="TAL"/>
            </w:pPr>
            <w:proofErr w:type="spellStart"/>
            <w:r w:rsidRPr="0061649B">
              <w:t>isUnique</w:t>
            </w:r>
            <w:proofErr w:type="spellEnd"/>
            <w:r w:rsidRPr="0061649B">
              <w:t>: True</w:t>
            </w:r>
          </w:p>
          <w:p w14:paraId="4C3A4F40" w14:textId="77777777" w:rsidR="002D2F63" w:rsidRPr="0061649B" w:rsidRDefault="002D2F63" w:rsidP="006A697D">
            <w:pPr>
              <w:pStyle w:val="TAL"/>
            </w:pPr>
            <w:proofErr w:type="spellStart"/>
            <w:r w:rsidRPr="0061649B">
              <w:t>defaultValue</w:t>
            </w:r>
            <w:proofErr w:type="spellEnd"/>
            <w:r w:rsidRPr="0061649B">
              <w:t>: None</w:t>
            </w:r>
          </w:p>
          <w:p w14:paraId="73FF2057"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5F7EEDCF" w14:textId="77777777" w:rsidTr="006A697D">
        <w:trPr>
          <w:gridBefore w:val="1"/>
          <w:gridAfter w:val="1"/>
          <w:wBefore w:w="32" w:type="dxa"/>
          <w:wAfter w:w="9" w:type="dxa"/>
          <w:cantSplit/>
          <w:jc w:val="center"/>
        </w:trPr>
        <w:tc>
          <w:tcPr>
            <w:tcW w:w="2621" w:type="dxa"/>
          </w:tcPr>
          <w:p w14:paraId="1D352F67" w14:textId="77777777" w:rsidR="002D2F63" w:rsidRPr="00202D71" w:rsidRDefault="002D2F63" w:rsidP="006A697D">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C683DEA" w14:textId="77777777" w:rsidR="002D2F63" w:rsidRPr="0061649B" w:rsidRDefault="002D2F63" w:rsidP="006A697D">
            <w:pPr>
              <w:pStyle w:val="TAL"/>
              <w:rPr>
                <w:szCs w:val="18"/>
              </w:rPr>
            </w:pPr>
            <w:r w:rsidRPr="0061649B">
              <w:rPr>
                <w:szCs w:val="18"/>
              </w:rPr>
              <w:t>It specifies the TCE Id which is sent to the UE in Logged MDT.</w:t>
            </w:r>
          </w:p>
          <w:p w14:paraId="661BF606" w14:textId="77777777" w:rsidR="002D2F63" w:rsidRPr="0061649B" w:rsidRDefault="002D2F63" w:rsidP="006A697D">
            <w:pPr>
              <w:pStyle w:val="TAL"/>
              <w:rPr>
                <w:szCs w:val="18"/>
              </w:rPr>
            </w:pPr>
            <w:r w:rsidRPr="0061649B">
              <w:rPr>
                <w:szCs w:val="18"/>
              </w:rPr>
              <w:t>See the clause 5.10.11 of 3GPP TS 32.422 [30] for additional details on the allowed values.</w:t>
            </w:r>
          </w:p>
        </w:tc>
        <w:tc>
          <w:tcPr>
            <w:tcW w:w="1984" w:type="dxa"/>
          </w:tcPr>
          <w:p w14:paraId="59BA30F9" w14:textId="77777777" w:rsidR="002D2F63" w:rsidRPr="0061649B" w:rsidRDefault="002D2F63" w:rsidP="006A697D">
            <w:pPr>
              <w:pStyle w:val="TAL"/>
            </w:pPr>
            <w:r w:rsidRPr="0061649B">
              <w:t>type: Integer</w:t>
            </w:r>
          </w:p>
          <w:p w14:paraId="56F5B6C5" w14:textId="77777777" w:rsidR="002D2F63" w:rsidRPr="0061649B" w:rsidRDefault="002D2F63" w:rsidP="006A697D">
            <w:pPr>
              <w:pStyle w:val="TAL"/>
            </w:pPr>
            <w:r w:rsidRPr="0061649B">
              <w:t>multiplicity: 1</w:t>
            </w:r>
          </w:p>
          <w:p w14:paraId="2B717624" w14:textId="77777777" w:rsidR="002D2F63" w:rsidRPr="0061649B" w:rsidRDefault="002D2F63" w:rsidP="006A697D">
            <w:pPr>
              <w:pStyle w:val="TAL"/>
            </w:pPr>
            <w:proofErr w:type="spellStart"/>
            <w:r w:rsidRPr="0061649B">
              <w:t>isOrdered</w:t>
            </w:r>
            <w:proofErr w:type="spellEnd"/>
            <w:r w:rsidRPr="0061649B">
              <w:t>: N/A</w:t>
            </w:r>
          </w:p>
          <w:p w14:paraId="3ACDFD00" w14:textId="77777777" w:rsidR="002D2F63" w:rsidRPr="0061649B" w:rsidRDefault="002D2F63" w:rsidP="006A697D">
            <w:pPr>
              <w:pStyle w:val="TAL"/>
            </w:pPr>
            <w:proofErr w:type="spellStart"/>
            <w:r w:rsidRPr="0061649B">
              <w:t>isUnique</w:t>
            </w:r>
            <w:proofErr w:type="spellEnd"/>
            <w:r w:rsidRPr="0061649B">
              <w:t>: N/A</w:t>
            </w:r>
          </w:p>
          <w:p w14:paraId="0B6FAC24" w14:textId="77777777" w:rsidR="002D2F63" w:rsidRPr="0061649B" w:rsidRDefault="002D2F63" w:rsidP="006A697D">
            <w:pPr>
              <w:pStyle w:val="TAL"/>
            </w:pPr>
            <w:proofErr w:type="spellStart"/>
            <w:r w:rsidRPr="0061649B">
              <w:t>defaultValue</w:t>
            </w:r>
            <w:proofErr w:type="spellEnd"/>
            <w:r w:rsidRPr="0061649B">
              <w:t>: None</w:t>
            </w:r>
          </w:p>
          <w:p w14:paraId="562B8AF6" w14:textId="77777777" w:rsidR="002D2F63" w:rsidRPr="0061649B" w:rsidRDefault="002D2F63" w:rsidP="006A697D">
            <w:pPr>
              <w:pStyle w:val="TAL"/>
            </w:pPr>
            <w:proofErr w:type="spellStart"/>
            <w:r w:rsidRPr="0061649B">
              <w:t>isNullable</w:t>
            </w:r>
            <w:proofErr w:type="spellEnd"/>
            <w:r w:rsidRPr="0061649B">
              <w:t>: True</w:t>
            </w:r>
          </w:p>
        </w:tc>
      </w:tr>
      <w:tr w:rsidR="002D2F63" w:rsidRPr="00B26339" w14:paraId="0EA11CE2" w14:textId="77777777" w:rsidTr="006A697D">
        <w:trPr>
          <w:gridBefore w:val="1"/>
          <w:gridAfter w:val="1"/>
          <w:wBefore w:w="32" w:type="dxa"/>
          <w:wAfter w:w="9" w:type="dxa"/>
          <w:cantSplit/>
          <w:jc w:val="center"/>
        </w:trPr>
        <w:tc>
          <w:tcPr>
            <w:tcW w:w="2621" w:type="dxa"/>
          </w:tcPr>
          <w:p w14:paraId="2376145D" w14:textId="77777777" w:rsidR="002D2F63" w:rsidRPr="00202D71" w:rsidRDefault="002D2F63" w:rsidP="006A697D">
            <w:pPr>
              <w:pStyle w:val="TAL"/>
              <w:rPr>
                <w:rFonts w:cs="Arial"/>
                <w:szCs w:val="18"/>
              </w:rPr>
            </w:pPr>
            <w:r w:rsidRPr="0061649B">
              <w:rPr>
                <w:rFonts w:cs="Arial"/>
                <w:szCs w:val="18"/>
              </w:rPr>
              <w:lastRenderedPageBreak/>
              <w:t>mcc</w:t>
            </w:r>
          </w:p>
        </w:tc>
        <w:tc>
          <w:tcPr>
            <w:tcW w:w="5245" w:type="dxa"/>
          </w:tcPr>
          <w:p w14:paraId="03F7F86C" w14:textId="77777777" w:rsidR="002D2F63" w:rsidRPr="0061649B" w:rsidRDefault="002D2F63" w:rsidP="006A697D">
            <w:pPr>
              <w:pStyle w:val="TAL"/>
              <w:rPr>
                <w:rFonts w:cs="Arial"/>
                <w:szCs w:val="18"/>
              </w:rPr>
            </w:pPr>
            <w:r w:rsidRPr="0061649B">
              <w:rPr>
                <w:rFonts w:cs="Arial"/>
                <w:szCs w:val="18"/>
              </w:rPr>
              <w:t>Mobile Country Code</w:t>
            </w:r>
          </w:p>
          <w:p w14:paraId="5B020965" w14:textId="77777777" w:rsidR="002D2F63" w:rsidRPr="0061649B" w:rsidRDefault="002D2F63" w:rsidP="006A697D">
            <w:pPr>
              <w:pStyle w:val="TAL"/>
              <w:rPr>
                <w:rFonts w:cs="Arial"/>
                <w:szCs w:val="18"/>
              </w:rPr>
            </w:pPr>
          </w:p>
          <w:p w14:paraId="782F5070" w14:textId="77777777" w:rsidR="002D2F63" w:rsidRPr="0061649B" w:rsidRDefault="002D2F63" w:rsidP="006A697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4A2DD658" w14:textId="77777777" w:rsidR="002D2F63" w:rsidRPr="0061649B" w:rsidRDefault="002D2F63" w:rsidP="006A697D">
            <w:pPr>
              <w:pStyle w:val="TAL"/>
              <w:rPr>
                <w:szCs w:val="18"/>
              </w:rPr>
            </w:pPr>
          </w:p>
        </w:tc>
        <w:tc>
          <w:tcPr>
            <w:tcW w:w="1984" w:type="dxa"/>
          </w:tcPr>
          <w:p w14:paraId="5B84B8F8" w14:textId="77777777" w:rsidR="002D2F63" w:rsidRPr="0061649B" w:rsidRDefault="002D2F63" w:rsidP="006A697D">
            <w:pPr>
              <w:pStyle w:val="TAL"/>
            </w:pPr>
            <w:r w:rsidRPr="0061649B">
              <w:t xml:space="preserve">type: </w:t>
            </w:r>
            <w:proofErr w:type="spellStart"/>
            <w:r w:rsidRPr="0061649B">
              <w:t>Mcc</w:t>
            </w:r>
            <w:proofErr w:type="spellEnd"/>
          </w:p>
          <w:p w14:paraId="0DB8FB7B" w14:textId="77777777" w:rsidR="002D2F63" w:rsidRPr="0061649B" w:rsidRDefault="002D2F63" w:rsidP="006A697D">
            <w:pPr>
              <w:pStyle w:val="TAL"/>
            </w:pPr>
            <w:r w:rsidRPr="0061649B">
              <w:t>multiplicity: 1</w:t>
            </w:r>
          </w:p>
          <w:p w14:paraId="0C945B0E" w14:textId="77777777" w:rsidR="002D2F63" w:rsidRPr="0061649B" w:rsidRDefault="002D2F63" w:rsidP="006A697D">
            <w:pPr>
              <w:pStyle w:val="TAL"/>
            </w:pPr>
            <w:proofErr w:type="spellStart"/>
            <w:r w:rsidRPr="0061649B">
              <w:t>isOrdered</w:t>
            </w:r>
            <w:proofErr w:type="spellEnd"/>
            <w:r w:rsidRPr="0061649B">
              <w:t>: N/A</w:t>
            </w:r>
          </w:p>
          <w:p w14:paraId="3275D27F" w14:textId="77777777" w:rsidR="002D2F63" w:rsidRPr="0061649B" w:rsidRDefault="002D2F63" w:rsidP="006A697D">
            <w:pPr>
              <w:pStyle w:val="TAL"/>
            </w:pPr>
            <w:proofErr w:type="spellStart"/>
            <w:r w:rsidRPr="0061649B">
              <w:t>isUnique</w:t>
            </w:r>
            <w:proofErr w:type="spellEnd"/>
            <w:r w:rsidRPr="0061649B">
              <w:t>: N/A</w:t>
            </w:r>
          </w:p>
          <w:p w14:paraId="6D1924A1" w14:textId="77777777" w:rsidR="002D2F63" w:rsidRPr="0061649B" w:rsidRDefault="002D2F63" w:rsidP="006A697D">
            <w:pPr>
              <w:pStyle w:val="TAL"/>
            </w:pPr>
            <w:proofErr w:type="spellStart"/>
            <w:r w:rsidRPr="0061649B">
              <w:t>defaultValue</w:t>
            </w:r>
            <w:proofErr w:type="spellEnd"/>
            <w:r w:rsidRPr="0061649B">
              <w:t>: None</w:t>
            </w:r>
          </w:p>
          <w:p w14:paraId="789F342A"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86907DC" w14:textId="77777777" w:rsidTr="006A697D">
        <w:trPr>
          <w:gridBefore w:val="1"/>
          <w:gridAfter w:val="1"/>
          <w:wBefore w:w="32" w:type="dxa"/>
          <w:wAfter w:w="9" w:type="dxa"/>
          <w:cantSplit/>
          <w:jc w:val="center"/>
        </w:trPr>
        <w:tc>
          <w:tcPr>
            <w:tcW w:w="2621" w:type="dxa"/>
          </w:tcPr>
          <w:p w14:paraId="55DDB3B0" w14:textId="77777777" w:rsidR="002D2F63" w:rsidRPr="0061649B" w:rsidRDefault="002D2F63" w:rsidP="006A697D">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35433982" w14:textId="77777777" w:rsidR="002D2F63" w:rsidRPr="0061649B" w:rsidRDefault="002D2F63" w:rsidP="006A697D">
            <w:pPr>
              <w:pStyle w:val="TAL"/>
              <w:rPr>
                <w:rFonts w:cs="Arial"/>
                <w:szCs w:val="18"/>
              </w:rPr>
            </w:pPr>
            <w:r w:rsidRPr="0061649B">
              <w:rPr>
                <w:rFonts w:cs="Arial"/>
                <w:szCs w:val="18"/>
              </w:rPr>
              <w:t>Mobile Network</w:t>
            </w:r>
          </w:p>
          <w:p w14:paraId="6F021082" w14:textId="77777777" w:rsidR="002D2F63" w:rsidRPr="0061649B" w:rsidRDefault="002D2F63" w:rsidP="006A697D">
            <w:pPr>
              <w:pStyle w:val="TAL"/>
              <w:rPr>
                <w:rFonts w:cs="Arial"/>
                <w:szCs w:val="18"/>
              </w:rPr>
            </w:pPr>
          </w:p>
          <w:p w14:paraId="3D4034BA" w14:textId="77777777" w:rsidR="002D2F63" w:rsidRPr="0061649B" w:rsidRDefault="002D2F63" w:rsidP="006A697D">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33393D1" w14:textId="77777777" w:rsidR="002D2F63" w:rsidRPr="0061649B" w:rsidRDefault="002D2F63" w:rsidP="006A697D">
            <w:pPr>
              <w:pStyle w:val="TAL"/>
              <w:rPr>
                <w:szCs w:val="18"/>
              </w:rPr>
            </w:pPr>
          </w:p>
        </w:tc>
        <w:tc>
          <w:tcPr>
            <w:tcW w:w="1984" w:type="dxa"/>
          </w:tcPr>
          <w:p w14:paraId="4CBAA75F" w14:textId="77777777" w:rsidR="002D2F63" w:rsidRPr="0061649B" w:rsidRDefault="002D2F63" w:rsidP="006A697D">
            <w:pPr>
              <w:pStyle w:val="TAL"/>
            </w:pPr>
            <w:r w:rsidRPr="0061649B">
              <w:t xml:space="preserve">type: </w:t>
            </w:r>
            <w:proofErr w:type="spellStart"/>
            <w:r w:rsidRPr="0061649B">
              <w:t>Mnc</w:t>
            </w:r>
            <w:proofErr w:type="spellEnd"/>
          </w:p>
          <w:p w14:paraId="2FB3B750" w14:textId="77777777" w:rsidR="002D2F63" w:rsidRPr="0061649B" w:rsidRDefault="002D2F63" w:rsidP="006A697D">
            <w:pPr>
              <w:pStyle w:val="TAL"/>
            </w:pPr>
            <w:r w:rsidRPr="0061649B">
              <w:t>multiplicity: 1</w:t>
            </w:r>
          </w:p>
          <w:p w14:paraId="1C8C3CB3" w14:textId="77777777" w:rsidR="002D2F63" w:rsidRPr="0061649B" w:rsidRDefault="002D2F63" w:rsidP="006A697D">
            <w:pPr>
              <w:pStyle w:val="TAL"/>
            </w:pPr>
            <w:proofErr w:type="spellStart"/>
            <w:r w:rsidRPr="0061649B">
              <w:t>isOrdered</w:t>
            </w:r>
            <w:proofErr w:type="spellEnd"/>
            <w:r w:rsidRPr="0061649B">
              <w:t>: N/A</w:t>
            </w:r>
          </w:p>
          <w:p w14:paraId="4B016130" w14:textId="77777777" w:rsidR="002D2F63" w:rsidRPr="0061649B" w:rsidRDefault="002D2F63" w:rsidP="006A697D">
            <w:pPr>
              <w:pStyle w:val="TAL"/>
            </w:pPr>
            <w:proofErr w:type="spellStart"/>
            <w:r w:rsidRPr="0061649B">
              <w:t>isUnique</w:t>
            </w:r>
            <w:proofErr w:type="spellEnd"/>
            <w:r w:rsidRPr="0061649B">
              <w:t>: N/A</w:t>
            </w:r>
          </w:p>
          <w:p w14:paraId="0EFA5731" w14:textId="77777777" w:rsidR="002D2F63" w:rsidRPr="0061649B" w:rsidRDefault="002D2F63" w:rsidP="006A697D">
            <w:pPr>
              <w:pStyle w:val="TAL"/>
            </w:pPr>
            <w:proofErr w:type="spellStart"/>
            <w:r w:rsidRPr="0061649B">
              <w:t>defaultValue</w:t>
            </w:r>
            <w:proofErr w:type="spellEnd"/>
            <w:r w:rsidRPr="0061649B">
              <w:t>: None</w:t>
            </w:r>
          </w:p>
          <w:p w14:paraId="34EFA3B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B5F79D5" w14:textId="77777777" w:rsidTr="006A697D">
        <w:trPr>
          <w:gridBefore w:val="1"/>
          <w:gridAfter w:val="1"/>
          <w:wBefore w:w="32" w:type="dxa"/>
          <w:wAfter w:w="9" w:type="dxa"/>
          <w:cantSplit/>
          <w:jc w:val="center"/>
        </w:trPr>
        <w:tc>
          <w:tcPr>
            <w:tcW w:w="2621" w:type="dxa"/>
          </w:tcPr>
          <w:p w14:paraId="205F7557" w14:textId="77777777" w:rsidR="002D2F63" w:rsidRPr="00202D71" w:rsidRDefault="002D2F63" w:rsidP="006A697D">
            <w:pPr>
              <w:pStyle w:val="TAL"/>
              <w:rPr>
                <w:rFonts w:cs="Arial"/>
                <w:szCs w:val="18"/>
              </w:rPr>
            </w:pPr>
            <w:proofErr w:type="spellStart"/>
            <w:r w:rsidRPr="0061649B">
              <w:rPr>
                <w:rFonts w:cs="Arial"/>
                <w:szCs w:val="18"/>
              </w:rPr>
              <w:t>traceId</w:t>
            </w:r>
            <w:proofErr w:type="spellEnd"/>
          </w:p>
        </w:tc>
        <w:tc>
          <w:tcPr>
            <w:tcW w:w="5245" w:type="dxa"/>
          </w:tcPr>
          <w:p w14:paraId="09254C19" w14:textId="77777777" w:rsidR="002D2F63" w:rsidRPr="0061649B" w:rsidRDefault="002D2F63" w:rsidP="006A697D">
            <w:pPr>
              <w:pStyle w:val="TAL"/>
            </w:pPr>
            <w:r w:rsidRPr="0061649B">
              <w:t>An identifier, which identifies the Trace (together with MCC and MNC)</w:t>
            </w:r>
            <w:r w:rsidRPr="0061649B">
              <w:rPr>
                <w:rFonts w:cs="Arial"/>
                <w:szCs w:val="18"/>
              </w:rPr>
              <w:t>. This is a 3 byte Octet String.</w:t>
            </w:r>
          </w:p>
          <w:p w14:paraId="76E5051D" w14:textId="77777777" w:rsidR="002D2F63" w:rsidRPr="0061649B" w:rsidRDefault="002D2F63" w:rsidP="006A697D">
            <w:pPr>
              <w:pStyle w:val="TAL"/>
              <w:rPr>
                <w:rFonts w:cs="Arial"/>
                <w:szCs w:val="18"/>
              </w:rPr>
            </w:pPr>
          </w:p>
          <w:p w14:paraId="4B0225EA" w14:textId="77777777" w:rsidR="002D2F63" w:rsidRPr="0061649B" w:rsidRDefault="002D2F63" w:rsidP="006A697D">
            <w:pPr>
              <w:pStyle w:val="TAL"/>
              <w:rPr>
                <w:szCs w:val="18"/>
              </w:rPr>
            </w:pPr>
            <w:r w:rsidRPr="0061649B">
              <w:t>See the clause 5.6 of 3GPP TS 32.422 [30] for additional details on the allowed values.</w:t>
            </w:r>
          </w:p>
        </w:tc>
        <w:tc>
          <w:tcPr>
            <w:tcW w:w="1984" w:type="dxa"/>
          </w:tcPr>
          <w:p w14:paraId="2C756FEE" w14:textId="77777777" w:rsidR="002D2F63" w:rsidRPr="0061649B" w:rsidRDefault="002D2F63" w:rsidP="006A697D">
            <w:pPr>
              <w:pStyle w:val="TAL"/>
            </w:pPr>
            <w:r w:rsidRPr="0061649B">
              <w:t>type: String</w:t>
            </w:r>
          </w:p>
          <w:p w14:paraId="3053C2D9" w14:textId="77777777" w:rsidR="002D2F63" w:rsidRPr="0061649B" w:rsidRDefault="002D2F63" w:rsidP="006A697D">
            <w:pPr>
              <w:pStyle w:val="TAL"/>
            </w:pPr>
            <w:r w:rsidRPr="0061649B">
              <w:t>multiplicity: 1</w:t>
            </w:r>
          </w:p>
          <w:p w14:paraId="1866B9F4" w14:textId="77777777" w:rsidR="002D2F63" w:rsidRPr="0061649B" w:rsidRDefault="002D2F63" w:rsidP="006A697D">
            <w:pPr>
              <w:pStyle w:val="TAL"/>
            </w:pPr>
            <w:proofErr w:type="spellStart"/>
            <w:r w:rsidRPr="0061649B">
              <w:t>isOrdered</w:t>
            </w:r>
            <w:proofErr w:type="spellEnd"/>
            <w:r w:rsidRPr="0061649B">
              <w:t>: N/A</w:t>
            </w:r>
          </w:p>
          <w:p w14:paraId="37F8852E" w14:textId="77777777" w:rsidR="002D2F63" w:rsidRPr="0061649B" w:rsidRDefault="002D2F63" w:rsidP="006A697D">
            <w:pPr>
              <w:pStyle w:val="TAL"/>
            </w:pPr>
            <w:proofErr w:type="spellStart"/>
            <w:r w:rsidRPr="0061649B">
              <w:t>isUnique</w:t>
            </w:r>
            <w:proofErr w:type="spellEnd"/>
            <w:r w:rsidRPr="0061649B">
              <w:t>: N/A</w:t>
            </w:r>
          </w:p>
          <w:p w14:paraId="541A10BF" w14:textId="77777777" w:rsidR="002D2F63" w:rsidRPr="0061649B" w:rsidRDefault="002D2F63" w:rsidP="006A697D">
            <w:pPr>
              <w:pStyle w:val="TAL"/>
            </w:pPr>
            <w:proofErr w:type="spellStart"/>
            <w:r w:rsidRPr="0061649B">
              <w:t>defaultValue</w:t>
            </w:r>
            <w:proofErr w:type="spellEnd"/>
            <w:r w:rsidRPr="0061649B">
              <w:t>: None</w:t>
            </w:r>
          </w:p>
          <w:p w14:paraId="070163D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C658EF6" w14:textId="77777777" w:rsidTr="006A697D">
        <w:trPr>
          <w:gridBefore w:val="1"/>
          <w:gridAfter w:val="1"/>
          <w:wBefore w:w="32" w:type="dxa"/>
          <w:wAfter w:w="9" w:type="dxa"/>
          <w:cantSplit/>
          <w:jc w:val="center"/>
        </w:trPr>
        <w:tc>
          <w:tcPr>
            <w:tcW w:w="2621" w:type="dxa"/>
          </w:tcPr>
          <w:p w14:paraId="78D1B498" w14:textId="77777777" w:rsidR="002D2F63" w:rsidRPr="00202D71" w:rsidRDefault="002D2F63" w:rsidP="006A697D">
            <w:pPr>
              <w:pStyle w:val="TAL"/>
              <w:rPr>
                <w:rFonts w:cs="Arial"/>
                <w:szCs w:val="18"/>
              </w:rPr>
            </w:pPr>
            <w:proofErr w:type="spellStart"/>
            <w:r w:rsidRPr="0061649B">
              <w:rPr>
                <w:rFonts w:cs="Arial"/>
                <w:szCs w:val="18"/>
              </w:rPr>
              <w:t>freqInfo</w:t>
            </w:r>
            <w:proofErr w:type="spellEnd"/>
          </w:p>
        </w:tc>
        <w:tc>
          <w:tcPr>
            <w:tcW w:w="5245" w:type="dxa"/>
          </w:tcPr>
          <w:p w14:paraId="200A31B8" w14:textId="77777777" w:rsidR="002D2F63" w:rsidRPr="0061649B" w:rsidRDefault="002D2F63" w:rsidP="006A697D">
            <w:pPr>
              <w:pStyle w:val="TAL"/>
              <w:rPr>
                <w:szCs w:val="18"/>
              </w:rPr>
            </w:pPr>
            <w:r w:rsidRPr="0061649B">
              <w:rPr>
                <w:rFonts w:cs="Arial"/>
                <w:szCs w:val="18"/>
              </w:rPr>
              <w:t>It specifies the carrier frequency and bands used in a cell.</w:t>
            </w:r>
          </w:p>
        </w:tc>
        <w:tc>
          <w:tcPr>
            <w:tcW w:w="1984" w:type="dxa"/>
          </w:tcPr>
          <w:p w14:paraId="4222151E" w14:textId="77777777" w:rsidR="002D2F63" w:rsidRPr="0061649B" w:rsidRDefault="002D2F63" w:rsidP="006A697D">
            <w:pPr>
              <w:pStyle w:val="TAL"/>
            </w:pPr>
            <w:r w:rsidRPr="0061649B">
              <w:t xml:space="preserve">type: </w:t>
            </w:r>
            <w:proofErr w:type="spellStart"/>
            <w:r w:rsidRPr="0061649B">
              <w:t>FreqInfo</w:t>
            </w:r>
            <w:proofErr w:type="spellEnd"/>
          </w:p>
          <w:p w14:paraId="3090FF5C" w14:textId="77777777" w:rsidR="002D2F63" w:rsidRPr="0061649B" w:rsidRDefault="002D2F63" w:rsidP="006A697D">
            <w:pPr>
              <w:pStyle w:val="TAL"/>
            </w:pPr>
            <w:r w:rsidRPr="0061649B">
              <w:t>multiplicity: 1</w:t>
            </w:r>
          </w:p>
          <w:p w14:paraId="45A12FA2" w14:textId="77777777" w:rsidR="002D2F63" w:rsidRPr="0061649B" w:rsidRDefault="002D2F63" w:rsidP="006A697D">
            <w:pPr>
              <w:pStyle w:val="TAL"/>
            </w:pPr>
            <w:proofErr w:type="spellStart"/>
            <w:r w:rsidRPr="0061649B">
              <w:t>isOrdered</w:t>
            </w:r>
            <w:proofErr w:type="spellEnd"/>
            <w:r w:rsidRPr="0061649B">
              <w:t>: N/A</w:t>
            </w:r>
          </w:p>
          <w:p w14:paraId="53AD3111" w14:textId="77777777" w:rsidR="002D2F63" w:rsidRPr="0061649B" w:rsidRDefault="002D2F63" w:rsidP="006A697D">
            <w:pPr>
              <w:pStyle w:val="TAL"/>
            </w:pPr>
            <w:proofErr w:type="spellStart"/>
            <w:r w:rsidRPr="0061649B">
              <w:t>isUnique</w:t>
            </w:r>
            <w:proofErr w:type="spellEnd"/>
            <w:r w:rsidRPr="0061649B">
              <w:t>: N/A</w:t>
            </w:r>
          </w:p>
          <w:p w14:paraId="36404380" w14:textId="77777777" w:rsidR="002D2F63" w:rsidRPr="0061649B" w:rsidRDefault="002D2F63" w:rsidP="006A697D">
            <w:pPr>
              <w:pStyle w:val="TAL"/>
            </w:pPr>
            <w:proofErr w:type="spellStart"/>
            <w:r w:rsidRPr="0061649B">
              <w:t>defaultValue</w:t>
            </w:r>
            <w:proofErr w:type="spellEnd"/>
            <w:r w:rsidRPr="0061649B">
              <w:t>: None</w:t>
            </w:r>
          </w:p>
          <w:p w14:paraId="5A6A55A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C2C36FB" w14:textId="77777777" w:rsidTr="006A697D">
        <w:trPr>
          <w:gridBefore w:val="1"/>
          <w:gridAfter w:val="1"/>
          <w:wBefore w:w="32" w:type="dxa"/>
          <w:wAfter w:w="9" w:type="dxa"/>
          <w:cantSplit/>
          <w:jc w:val="center"/>
        </w:trPr>
        <w:tc>
          <w:tcPr>
            <w:tcW w:w="2621" w:type="dxa"/>
          </w:tcPr>
          <w:p w14:paraId="1F2A474A" w14:textId="77777777" w:rsidR="002D2F63" w:rsidRPr="00202D71" w:rsidRDefault="002D2F63" w:rsidP="006A697D">
            <w:pPr>
              <w:pStyle w:val="TAL"/>
              <w:rPr>
                <w:rFonts w:cs="Arial"/>
                <w:szCs w:val="18"/>
              </w:rPr>
            </w:pPr>
            <w:proofErr w:type="spellStart"/>
            <w:r w:rsidRPr="0061649B">
              <w:rPr>
                <w:rFonts w:cs="Arial"/>
                <w:szCs w:val="18"/>
              </w:rPr>
              <w:t>arfcn</w:t>
            </w:r>
            <w:proofErr w:type="spellEnd"/>
          </w:p>
        </w:tc>
        <w:tc>
          <w:tcPr>
            <w:tcW w:w="5245" w:type="dxa"/>
          </w:tcPr>
          <w:p w14:paraId="33FDA625" w14:textId="77777777" w:rsidR="002D2F63" w:rsidRPr="0061649B" w:rsidRDefault="002D2F63" w:rsidP="006A697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4DB9F20" w14:textId="77777777" w:rsidR="002D2F63" w:rsidRPr="0061649B" w:rsidRDefault="002D2F63" w:rsidP="006A697D">
            <w:pPr>
              <w:pStyle w:val="TAL"/>
              <w:rPr>
                <w:rFonts w:eastAsia="SimSun" w:cs="Arial"/>
                <w:szCs w:val="18"/>
              </w:rPr>
            </w:pPr>
          </w:p>
          <w:p w14:paraId="1874659F"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46B33D1" w14:textId="77777777" w:rsidR="002D2F63" w:rsidRPr="0061649B" w:rsidRDefault="002D2F63" w:rsidP="006A697D">
            <w:pPr>
              <w:pStyle w:val="TAL"/>
            </w:pPr>
            <w:r w:rsidRPr="0061649B">
              <w:t>type: Integer</w:t>
            </w:r>
          </w:p>
          <w:p w14:paraId="5FAFB576" w14:textId="77777777" w:rsidR="002D2F63" w:rsidRPr="0061649B" w:rsidRDefault="002D2F63" w:rsidP="006A697D">
            <w:pPr>
              <w:pStyle w:val="TAL"/>
            </w:pPr>
            <w:r w:rsidRPr="0061649B">
              <w:t>multiplicity: 1</w:t>
            </w:r>
          </w:p>
          <w:p w14:paraId="72D15637" w14:textId="77777777" w:rsidR="002D2F63" w:rsidRPr="0061649B" w:rsidRDefault="002D2F63" w:rsidP="006A697D">
            <w:pPr>
              <w:pStyle w:val="TAL"/>
            </w:pPr>
            <w:proofErr w:type="spellStart"/>
            <w:r w:rsidRPr="0061649B">
              <w:t>isOrdered</w:t>
            </w:r>
            <w:proofErr w:type="spellEnd"/>
            <w:r w:rsidRPr="0061649B">
              <w:t>: N/A</w:t>
            </w:r>
          </w:p>
          <w:p w14:paraId="63E580D4" w14:textId="77777777" w:rsidR="002D2F63" w:rsidRPr="0061649B" w:rsidRDefault="002D2F63" w:rsidP="006A697D">
            <w:pPr>
              <w:pStyle w:val="TAL"/>
            </w:pPr>
            <w:proofErr w:type="spellStart"/>
            <w:r w:rsidRPr="0061649B">
              <w:t>isUnique</w:t>
            </w:r>
            <w:proofErr w:type="spellEnd"/>
            <w:r w:rsidRPr="0061649B">
              <w:t>: N/A</w:t>
            </w:r>
          </w:p>
          <w:p w14:paraId="768C20CD" w14:textId="77777777" w:rsidR="002D2F63" w:rsidRPr="0061649B" w:rsidRDefault="002D2F63" w:rsidP="006A697D">
            <w:pPr>
              <w:pStyle w:val="TAL"/>
            </w:pPr>
            <w:proofErr w:type="spellStart"/>
            <w:r w:rsidRPr="0061649B">
              <w:t>defaultValue</w:t>
            </w:r>
            <w:proofErr w:type="spellEnd"/>
            <w:r w:rsidRPr="0061649B">
              <w:t>: None</w:t>
            </w:r>
          </w:p>
          <w:p w14:paraId="78D345DD"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D0DD56A" w14:textId="77777777" w:rsidTr="006A697D">
        <w:trPr>
          <w:gridBefore w:val="1"/>
          <w:gridAfter w:val="1"/>
          <w:wBefore w:w="32" w:type="dxa"/>
          <w:wAfter w:w="9" w:type="dxa"/>
          <w:cantSplit/>
          <w:jc w:val="center"/>
        </w:trPr>
        <w:tc>
          <w:tcPr>
            <w:tcW w:w="2621" w:type="dxa"/>
          </w:tcPr>
          <w:p w14:paraId="2746133A" w14:textId="77777777" w:rsidR="002D2F63" w:rsidRPr="00202D71" w:rsidRDefault="002D2F63" w:rsidP="006A697D">
            <w:pPr>
              <w:pStyle w:val="TAL"/>
              <w:rPr>
                <w:rFonts w:cs="Arial"/>
                <w:szCs w:val="18"/>
              </w:rPr>
            </w:pPr>
            <w:proofErr w:type="spellStart"/>
            <w:r w:rsidRPr="0061649B">
              <w:rPr>
                <w:rFonts w:cs="Arial"/>
                <w:szCs w:val="18"/>
              </w:rPr>
              <w:t>freqBands</w:t>
            </w:r>
            <w:proofErr w:type="spellEnd"/>
          </w:p>
        </w:tc>
        <w:tc>
          <w:tcPr>
            <w:tcW w:w="5245" w:type="dxa"/>
          </w:tcPr>
          <w:p w14:paraId="465C5BF5" w14:textId="77777777" w:rsidR="002D2F63" w:rsidRPr="0061649B" w:rsidRDefault="002D2F63" w:rsidP="006A697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0408F35" w14:textId="77777777" w:rsidR="002D2F63" w:rsidRPr="0061649B" w:rsidRDefault="002D2F63" w:rsidP="006A697D">
            <w:pPr>
              <w:pStyle w:val="TAL"/>
              <w:rPr>
                <w:rFonts w:eastAsia="SimSun" w:cs="Arial"/>
                <w:szCs w:val="18"/>
              </w:rPr>
            </w:pPr>
            <w:r w:rsidRPr="0061649B">
              <w:rPr>
                <w:rFonts w:eastAsia="SimSun" w:cs="Arial"/>
                <w:szCs w:val="18"/>
              </w:rPr>
              <w:t>The value 1 corresponds to n1, value 2 corresponds to NR operating band n2, etc.</w:t>
            </w:r>
          </w:p>
          <w:p w14:paraId="27C2CFDA" w14:textId="77777777" w:rsidR="002D2F63" w:rsidRPr="0061649B" w:rsidRDefault="002D2F63" w:rsidP="006A697D">
            <w:pPr>
              <w:pStyle w:val="TAL"/>
              <w:rPr>
                <w:rFonts w:cs="Arial"/>
                <w:szCs w:val="18"/>
              </w:rPr>
            </w:pPr>
          </w:p>
          <w:p w14:paraId="77ACB1BD"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72B8DCE" w14:textId="77777777" w:rsidR="002D2F63" w:rsidRPr="0061649B" w:rsidRDefault="002D2F63" w:rsidP="006A697D">
            <w:pPr>
              <w:pStyle w:val="TAL"/>
            </w:pPr>
            <w:r w:rsidRPr="0061649B">
              <w:t>type: Integer</w:t>
            </w:r>
          </w:p>
          <w:p w14:paraId="1CEBF247" w14:textId="77777777" w:rsidR="002D2F63" w:rsidRPr="0061649B" w:rsidRDefault="002D2F63" w:rsidP="006A697D">
            <w:pPr>
              <w:pStyle w:val="TAL"/>
            </w:pPr>
            <w:r w:rsidRPr="0061649B">
              <w:t>multiplicity: 1..*</w:t>
            </w:r>
          </w:p>
          <w:p w14:paraId="22BA4A7D" w14:textId="77777777" w:rsidR="002D2F63" w:rsidRPr="0061649B" w:rsidRDefault="002D2F63" w:rsidP="006A697D">
            <w:pPr>
              <w:pStyle w:val="TAL"/>
            </w:pPr>
            <w:proofErr w:type="spellStart"/>
            <w:r w:rsidRPr="0061649B">
              <w:t>isOrdered</w:t>
            </w:r>
            <w:proofErr w:type="spellEnd"/>
            <w:r w:rsidRPr="0061649B">
              <w:t>: False</w:t>
            </w:r>
          </w:p>
          <w:p w14:paraId="5FC855D4" w14:textId="77777777" w:rsidR="002D2F63" w:rsidRPr="0061649B" w:rsidRDefault="002D2F63" w:rsidP="006A697D">
            <w:pPr>
              <w:pStyle w:val="TAL"/>
            </w:pPr>
            <w:proofErr w:type="spellStart"/>
            <w:r w:rsidRPr="0061649B">
              <w:t>isUnique</w:t>
            </w:r>
            <w:proofErr w:type="spellEnd"/>
            <w:r w:rsidRPr="0061649B">
              <w:t>: True</w:t>
            </w:r>
          </w:p>
          <w:p w14:paraId="23919D9A" w14:textId="77777777" w:rsidR="002D2F63" w:rsidRPr="0061649B" w:rsidRDefault="002D2F63" w:rsidP="006A697D">
            <w:pPr>
              <w:pStyle w:val="TAL"/>
            </w:pPr>
            <w:proofErr w:type="spellStart"/>
            <w:r w:rsidRPr="0061649B">
              <w:t>defaultValue</w:t>
            </w:r>
            <w:proofErr w:type="spellEnd"/>
            <w:r w:rsidRPr="0061649B">
              <w:t>: None</w:t>
            </w:r>
          </w:p>
          <w:p w14:paraId="2457F2E4"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7A87439" w14:textId="77777777" w:rsidTr="006A697D">
        <w:trPr>
          <w:gridBefore w:val="1"/>
          <w:gridAfter w:val="1"/>
          <w:wBefore w:w="32" w:type="dxa"/>
          <w:wAfter w:w="9" w:type="dxa"/>
          <w:cantSplit/>
          <w:jc w:val="center"/>
        </w:trPr>
        <w:tc>
          <w:tcPr>
            <w:tcW w:w="2621" w:type="dxa"/>
          </w:tcPr>
          <w:p w14:paraId="76C1335F" w14:textId="77777777" w:rsidR="002D2F63" w:rsidRPr="00202D71" w:rsidRDefault="002D2F63" w:rsidP="006A697D">
            <w:pPr>
              <w:pStyle w:val="TAL"/>
              <w:rPr>
                <w:rFonts w:cs="Arial"/>
                <w:szCs w:val="18"/>
              </w:rPr>
            </w:pPr>
            <w:proofErr w:type="spellStart"/>
            <w:r w:rsidRPr="0061649B">
              <w:rPr>
                <w:rFonts w:cs="Arial"/>
                <w:szCs w:val="18"/>
              </w:rPr>
              <w:t>pciList</w:t>
            </w:r>
            <w:proofErr w:type="spellEnd"/>
          </w:p>
        </w:tc>
        <w:tc>
          <w:tcPr>
            <w:tcW w:w="5245" w:type="dxa"/>
          </w:tcPr>
          <w:p w14:paraId="6CDCCAFB" w14:textId="77777777" w:rsidR="002D2F63" w:rsidRPr="0061649B" w:rsidRDefault="002D2F63" w:rsidP="006A697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D63E89B" w14:textId="77777777" w:rsidR="002D2F63" w:rsidRPr="0061649B" w:rsidRDefault="002D2F63" w:rsidP="006A697D">
            <w:pPr>
              <w:pStyle w:val="TAL"/>
              <w:rPr>
                <w:rFonts w:eastAsia="SimSun" w:cs="Arial"/>
                <w:szCs w:val="18"/>
                <w:lang w:eastAsia="ja-JP"/>
              </w:rPr>
            </w:pPr>
          </w:p>
          <w:p w14:paraId="2CDF7207" w14:textId="77777777" w:rsidR="002D2F63" w:rsidRPr="0061649B" w:rsidRDefault="002D2F63" w:rsidP="006A697D">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32649CB" w14:textId="77777777" w:rsidR="002D2F63" w:rsidRPr="0061649B" w:rsidRDefault="002D2F63" w:rsidP="006A697D">
            <w:pPr>
              <w:pStyle w:val="TAL"/>
            </w:pPr>
            <w:r w:rsidRPr="0061649B">
              <w:t>type: Integer</w:t>
            </w:r>
          </w:p>
          <w:p w14:paraId="3EE99CA8" w14:textId="77777777" w:rsidR="002D2F63" w:rsidRPr="0061649B" w:rsidRDefault="002D2F63" w:rsidP="006A697D">
            <w:pPr>
              <w:pStyle w:val="TAL"/>
            </w:pPr>
            <w:r w:rsidRPr="0061649B">
              <w:t>multiplicity: 1..32</w:t>
            </w:r>
          </w:p>
          <w:p w14:paraId="232B9D71" w14:textId="77777777" w:rsidR="002D2F63" w:rsidRPr="0061649B" w:rsidRDefault="002D2F63" w:rsidP="006A697D">
            <w:pPr>
              <w:pStyle w:val="TAL"/>
            </w:pPr>
            <w:proofErr w:type="spellStart"/>
            <w:r w:rsidRPr="0061649B">
              <w:t>isOrdered</w:t>
            </w:r>
            <w:proofErr w:type="spellEnd"/>
            <w:r w:rsidRPr="0061649B">
              <w:t>: False</w:t>
            </w:r>
          </w:p>
          <w:p w14:paraId="5B43CBAB" w14:textId="77777777" w:rsidR="002D2F63" w:rsidRPr="0061649B" w:rsidRDefault="002D2F63" w:rsidP="006A697D">
            <w:pPr>
              <w:pStyle w:val="TAL"/>
            </w:pPr>
            <w:proofErr w:type="spellStart"/>
            <w:r w:rsidRPr="0061649B">
              <w:t>isUnique</w:t>
            </w:r>
            <w:proofErr w:type="spellEnd"/>
            <w:r w:rsidRPr="0061649B">
              <w:t>: True</w:t>
            </w:r>
          </w:p>
          <w:p w14:paraId="52E9543C" w14:textId="77777777" w:rsidR="002D2F63" w:rsidRPr="0061649B" w:rsidRDefault="002D2F63" w:rsidP="006A697D">
            <w:pPr>
              <w:pStyle w:val="TAL"/>
            </w:pPr>
            <w:proofErr w:type="spellStart"/>
            <w:r w:rsidRPr="0061649B">
              <w:t>defaultValue</w:t>
            </w:r>
            <w:proofErr w:type="spellEnd"/>
            <w:r w:rsidRPr="0061649B">
              <w:t>: None</w:t>
            </w:r>
          </w:p>
          <w:p w14:paraId="5C5157F7"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9816D83" w14:textId="77777777" w:rsidTr="006A697D">
        <w:trPr>
          <w:gridBefore w:val="1"/>
          <w:gridAfter w:val="1"/>
          <w:wBefore w:w="32" w:type="dxa"/>
          <w:wAfter w:w="9" w:type="dxa"/>
          <w:cantSplit/>
          <w:jc w:val="center"/>
        </w:trPr>
        <w:tc>
          <w:tcPr>
            <w:tcW w:w="2621" w:type="dxa"/>
          </w:tcPr>
          <w:p w14:paraId="547F9236" w14:textId="77777777" w:rsidR="002D2F63" w:rsidRPr="00202D71" w:rsidRDefault="002D2F63" w:rsidP="006A697D">
            <w:pPr>
              <w:pStyle w:val="TAL"/>
              <w:rPr>
                <w:rFonts w:cs="Arial"/>
                <w:szCs w:val="18"/>
              </w:rPr>
            </w:pPr>
            <w:r w:rsidRPr="0061649B">
              <w:rPr>
                <w:rFonts w:cs="Arial"/>
                <w:szCs w:val="18"/>
              </w:rPr>
              <w:t>tac</w:t>
            </w:r>
          </w:p>
        </w:tc>
        <w:tc>
          <w:tcPr>
            <w:tcW w:w="5245" w:type="dxa"/>
          </w:tcPr>
          <w:p w14:paraId="3D1903D9" w14:textId="77777777" w:rsidR="002D2F63" w:rsidRPr="0061649B" w:rsidRDefault="002D2F63" w:rsidP="006A697D">
            <w:pPr>
              <w:pStyle w:val="TAL"/>
              <w:rPr>
                <w:rFonts w:cs="Arial"/>
                <w:szCs w:val="18"/>
              </w:rPr>
            </w:pPr>
            <w:r w:rsidRPr="0061649B">
              <w:rPr>
                <w:rFonts w:cs="Arial"/>
                <w:szCs w:val="18"/>
              </w:rPr>
              <w:t>Tracking Area Code</w:t>
            </w:r>
          </w:p>
          <w:p w14:paraId="03B57AB2" w14:textId="77777777" w:rsidR="002D2F63" w:rsidRPr="0061649B" w:rsidRDefault="002D2F63" w:rsidP="006A697D">
            <w:pPr>
              <w:pStyle w:val="TAL"/>
              <w:rPr>
                <w:rFonts w:cs="Arial"/>
                <w:szCs w:val="18"/>
                <w:lang w:eastAsia="zh-CN"/>
              </w:rPr>
            </w:pPr>
          </w:p>
          <w:p w14:paraId="6430B07D" w14:textId="77777777" w:rsidR="002D2F63" w:rsidRPr="0061649B" w:rsidRDefault="002D2F63" w:rsidP="006A697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AEFA399" w14:textId="77777777" w:rsidR="002D2F63" w:rsidRPr="0061649B" w:rsidRDefault="002D2F63" w:rsidP="006A697D">
            <w:pPr>
              <w:pStyle w:val="TAL"/>
              <w:rPr>
                <w:szCs w:val="18"/>
              </w:rPr>
            </w:pPr>
          </w:p>
        </w:tc>
        <w:tc>
          <w:tcPr>
            <w:tcW w:w="1984" w:type="dxa"/>
          </w:tcPr>
          <w:p w14:paraId="1663E58C" w14:textId="77777777" w:rsidR="002D2F63" w:rsidRPr="0061649B" w:rsidRDefault="002D2F63" w:rsidP="006A697D">
            <w:pPr>
              <w:pStyle w:val="TAL"/>
            </w:pPr>
            <w:r w:rsidRPr="0061649B">
              <w:t>type: Tac</w:t>
            </w:r>
          </w:p>
          <w:p w14:paraId="1169F1D8" w14:textId="77777777" w:rsidR="002D2F63" w:rsidRPr="0061649B" w:rsidRDefault="002D2F63" w:rsidP="006A697D">
            <w:pPr>
              <w:pStyle w:val="TAL"/>
            </w:pPr>
            <w:r w:rsidRPr="0061649B">
              <w:t>multiplicity: 1</w:t>
            </w:r>
          </w:p>
          <w:p w14:paraId="286FB7F9" w14:textId="77777777" w:rsidR="002D2F63" w:rsidRPr="0061649B" w:rsidRDefault="002D2F63" w:rsidP="006A697D">
            <w:pPr>
              <w:pStyle w:val="TAL"/>
            </w:pPr>
            <w:proofErr w:type="spellStart"/>
            <w:r w:rsidRPr="0061649B">
              <w:t>isOrdered</w:t>
            </w:r>
            <w:proofErr w:type="spellEnd"/>
            <w:r w:rsidRPr="0061649B">
              <w:t>: N/A</w:t>
            </w:r>
          </w:p>
          <w:p w14:paraId="60F19064" w14:textId="77777777" w:rsidR="002D2F63" w:rsidRPr="0061649B" w:rsidRDefault="002D2F63" w:rsidP="006A697D">
            <w:pPr>
              <w:pStyle w:val="TAL"/>
            </w:pPr>
            <w:proofErr w:type="spellStart"/>
            <w:r w:rsidRPr="0061649B">
              <w:t>isUnique</w:t>
            </w:r>
            <w:proofErr w:type="spellEnd"/>
            <w:r w:rsidRPr="0061649B">
              <w:t>: N/A</w:t>
            </w:r>
          </w:p>
          <w:p w14:paraId="2E3D2A5D" w14:textId="77777777" w:rsidR="002D2F63" w:rsidRPr="0061649B" w:rsidRDefault="002D2F63" w:rsidP="006A697D">
            <w:pPr>
              <w:pStyle w:val="TAL"/>
            </w:pPr>
            <w:proofErr w:type="spellStart"/>
            <w:r w:rsidRPr="0061649B">
              <w:t>defaultValue</w:t>
            </w:r>
            <w:proofErr w:type="spellEnd"/>
            <w:r w:rsidRPr="0061649B">
              <w:t>: None</w:t>
            </w:r>
          </w:p>
          <w:p w14:paraId="7B8F0A0C"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6B0E4BB" w14:textId="77777777" w:rsidTr="006A697D">
        <w:trPr>
          <w:gridBefore w:val="1"/>
          <w:gridAfter w:val="1"/>
          <w:wBefore w:w="32" w:type="dxa"/>
          <w:wAfter w:w="9" w:type="dxa"/>
          <w:cantSplit/>
          <w:jc w:val="center"/>
        </w:trPr>
        <w:tc>
          <w:tcPr>
            <w:tcW w:w="2621" w:type="dxa"/>
          </w:tcPr>
          <w:p w14:paraId="35531DDF" w14:textId="77777777" w:rsidR="002D2F63" w:rsidRPr="0061649B" w:rsidRDefault="002D2F63" w:rsidP="006A697D">
            <w:pPr>
              <w:pStyle w:val="TAL"/>
              <w:rPr>
                <w:rFonts w:cs="Arial"/>
                <w:szCs w:val="18"/>
              </w:rPr>
            </w:pPr>
            <w:r>
              <w:rPr>
                <w:rFonts w:cs="Arial"/>
                <w:szCs w:val="18"/>
                <w:lang w:val="de-DE"/>
              </w:rPr>
              <w:t>utraCellIdList</w:t>
            </w:r>
          </w:p>
        </w:tc>
        <w:tc>
          <w:tcPr>
            <w:tcW w:w="5245" w:type="dxa"/>
          </w:tcPr>
          <w:p w14:paraId="50ADC156" w14:textId="77777777" w:rsidR="002D2F63" w:rsidRDefault="002D2F63" w:rsidP="006A697D">
            <w:pPr>
              <w:pStyle w:val="TAL"/>
              <w:rPr>
                <w:rFonts w:cs="Arial"/>
                <w:szCs w:val="18"/>
                <w:lang w:val="de-DE"/>
              </w:rPr>
            </w:pPr>
            <w:r>
              <w:rPr>
                <w:rFonts w:cs="Arial"/>
                <w:szCs w:val="18"/>
                <w:lang w:val="de-DE"/>
              </w:rPr>
              <w:t>List of UTRAN cells identified by UTRAN CGI</w:t>
            </w:r>
          </w:p>
          <w:p w14:paraId="34DEEB77" w14:textId="77777777" w:rsidR="002D2F63" w:rsidRDefault="002D2F63" w:rsidP="006A697D">
            <w:pPr>
              <w:pStyle w:val="TAL"/>
              <w:rPr>
                <w:rFonts w:cs="Arial"/>
                <w:szCs w:val="18"/>
                <w:lang w:val="de-DE"/>
              </w:rPr>
            </w:pPr>
          </w:p>
          <w:p w14:paraId="66FC0B4C" w14:textId="77777777" w:rsidR="002D2F63" w:rsidRPr="0061649B" w:rsidRDefault="002D2F63" w:rsidP="006A697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E4A3EFE" w14:textId="77777777" w:rsidR="002D2F63" w:rsidRDefault="002D2F63" w:rsidP="006A697D">
            <w:pPr>
              <w:pStyle w:val="TAL"/>
              <w:rPr>
                <w:lang w:val="de-DE"/>
              </w:rPr>
            </w:pPr>
            <w:r>
              <w:rPr>
                <w:lang w:val="de-DE"/>
              </w:rPr>
              <w:t>type: UtraCellId</w:t>
            </w:r>
          </w:p>
          <w:p w14:paraId="315F950E" w14:textId="77777777" w:rsidR="002D2F63" w:rsidRDefault="002D2F63" w:rsidP="006A697D">
            <w:pPr>
              <w:pStyle w:val="TAL"/>
              <w:rPr>
                <w:lang w:val="de-DE"/>
              </w:rPr>
            </w:pPr>
            <w:r>
              <w:rPr>
                <w:lang w:val="de-DE"/>
              </w:rPr>
              <w:t>multiplicity: 1..32</w:t>
            </w:r>
          </w:p>
          <w:p w14:paraId="3AE5FA73" w14:textId="77777777" w:rsidR="002D2F63" w:rsidRDefault="002D2F63" w:rsidP="006A697D">
            <w:pPr>
              <w:pStyle w:val="TAL"/>
              <w:rPr>
                <w:lang w:val="de-DE"/>
              </w:rPr>
            </w:pPr>
            <w:r>
              <w:rPr>
                <w:lang w:val="de-DE"/>
              </w:rPr>
              <w:t>isOrdered: False</w:t>
            </w:r>
          </w:p>
          <w:p w14:paraId="23C5E8BE" w14:textId="77777777" w:rsidR="002D2F63" w:rsidRDefault="002D2F63" w:rsidP="006A697D">
            <w:pPr>
              <w:pStyle w:val="TAL"/>
              <w:rPr>
                <w:lang w:val="de-DE"/>
              </w:rPr>
            </w:pPr>
            <w:r>
              <w:rPr>
                <w:lang w:val="de-DE"/>
              </w:rPr>
              <w:t>isUnique: True</w:t>
            </w:r>
          </w:p>
          <w:p w14:paraId="7A7E8821" w14:textId="77777777" w:rsidR="002D2F63" w:rsidRDefault="002D2F63" w:rsidP="006A697D">
            <w:pPr>
              <w:pStyle w:val="TAL"/>
              <w:rPr>
                <w:lang w:val="de-DE"/>
              </w:rPr>
            </w:pPr>
            <w:r>
              <w:rPr>
                <w:lang w:val="de-DE"/>
              </w:rPr>
              <w:t>defaultValue: None</w:t>
            </w:r>
          </w:p>
          <w:p w14:paraId="63394249" w14:textId="77777777" w:rsidR="002D2F63" w:rsidRPr="0061649B" w:rsidRDefault="002D2F63" w:rsidP="006A697D">
            <w:pPr>
              <w:pStyle w:val="TAL"/>
            </w:pPr>
            <w:r>
              <w:rPr>
                <w:lang w:val="de-DE"/>
              </w:rPr>
              <w:t>isNullable: False</w:t>
            </w:r>
          </w:p>
        </w:tc>
      </w:tr>
      <w:tr w:rsidR="002D2F63" w:rsidRPr="00B26339" w14:paraId="34D0163F" w14:textId="77777777" w:rsidTr="006A697D">
        <w:trPr>
          <w:gridBefore w:val="1"/>
          <w:gridAfter w:val="1"/>
          <w:wBefore w:w="32" w:type="dxa"/>
          <w:wAfter w:w="9" w:type="dxa"/>
          <w:cantSplit/>
          <w:jc w:val="center"/>
        </w:trPr>
        <w:tc>
          <w:tcPr>
            <w:tcW w:w="2621" w:type="dxa"/>
          </w:tcPr>
          <w:p w14:paraId="6B439739" w14:textId="77777777" w:rsidR="002D2F63" w:rsidRPr="00202D71" w:rsidRDefault="002D2F63" w:rsidP="006A697D">
            <w:pPr>
              <w:pStyle w:val="TAL"/>
              <w:rPr>
                <w:rFonts w:cs="Arial"/>
                <w:szCs w:val="18"/>
              </w:rPr>
            </w:pPr>
            <w:proofErr w:type="spellStart"/>
            <w:r w:rsidRPr="0061649B">
              <w:rPr>
                <w:rFonts w:cs="Arial"/>
                <w:szCs w:val="18"/>
              </w:rPr>
              <w:t>eutraCellIdList</w:t>
            </w:r>
            <w:proofErr w:type="spellEnd"/>
          </w:p>
        </w:tc>
        <w:tc>
          <w:tcPr>
            <w:tcW w:w="5245" w:type="dxa"/>
          </w:tcPr>
          <w:p w14:paraId="1B0D55E1" w14:textId="77777777" w:rsidR="002D2F63" w:rsidRPr="0061649B" w:rsidRDefault="002D2F63" w:rsidP="006A697D">
            <w:pPr>
              <w:pStyle w:val="TAL"/>
              <w:rPr>
                <w:rFonts w:cs="Arial"/>
                <w:szCs w:val="18"/>
              </w:rPr>
            </w:pPr>
            <w:r w:rsidRPr="0061649B">
              <w:rPr>
                <w:rFonts w:cs="Arial"/>
                <w:szCs w:val="18"/>
              </w:rPr>
              <w:t>List of E-UTRAN cells identified by E-UTRAN-CGI</w:t>
            </w:r>
          </w:p>
          <w:p w14:paraId="69A44911" w14:textId="77777777" w:rsidR="002D2F63" w:rsidRPr="0061649B" w:rsidRDefault="002D2F63" w:rsidP="006A697D">
            <w:pPr>
              <w:pStyle w:val="TAL"/>
              <w:rPr>
                <w:rFonts w:cs="Arial"/>
                <w:szCs w:val="18"/>
              </w:rPr>
            </w:pPr>
          </w:p>
          <w:p w14:paraId="5E93F115" w14:textId="77777777" w:rsidR="002D2F63" w:rsidRPr="0061649B" w:rsidRDefault="002D2F63" w:rsidP="006A697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C949FA6" w14:textId="77777777" w:rsidR="002D2F63" w:rsidRPr="0061649B" w:rsidRDefault="002D2F63" w:rsidP="006A697D">
            <w:pPr>
              <w:pStyle w:val="TAL"/>
            </w:pPr>
            <w:r w:rsidRPr="0061649B">
              <w:t xml:space="preserve">type: </w:t>
            </w:r>
            <w:proofErr w:type="spellStart"/>
            <w:r w:rsidRPr="0061649B">
              <w:t>EutraCellId</w:t>
            </w:r>
            <w:proofErr w:type="spellEnd"/>
          </w:p>
          <w:p w14:paraId="1CBD8829" w14:textId="77777777" w:rsidR="002D2F63" w:rsidRPr="0061649B" w:rsidRDefault="002D2F63" w:rsidP="006A697D">
            <w:pPr>
              <w:pStyle w:val="TAL"/>
            </w:pPr>
            <w:r w:rsidRPr="0061649B">
              <w:t>multiplicity: 1..32</w:t>
            </w:r>
          </w:p>
          <w:p w14:paraId="2E1D5341" w14:textId="77777777" w:rsidR="002D2F63" w:rsidRPr="0061649B" w:rsidRDefault="002D2F63" w:rsidP="006A697D">
            <w:pPr>
              <w:pStyle w:val="TAL"/>
            </w:pPr>
            <w:proofErr w:type="spellStart"/>
            <w:r w:rsidRPr="0061649B">
              <w:t>isOrdered</w:t>
            </w:r>
            <w:proofErr w:type="spellEnd"/>
            <w:r w:rsidRPr="0061649B">
              <w:t>: False</w:t>
            </w:r>
          </w:p>
          <w:p w14:paraId="360FAD98" w14:textId="77777777" w:rsidR="002D2F63" w:rsidRPr="0061649B" w:rsidRDefault="002D2F63" w:rsidP="006A697D">
            <w:pPr>
              <w:pStyle w:val="TAL"/>
            </w:pPr>
            <w:proofErr w:type="spellStart"/>
            <w:r w:rsidRPr="0061649B">
              <w:t>isUnique</w:t>
            </w:r>
            <w:proofErr w:type="spellEnd"/>
            <w:r w:rsidRPr="0061649B">
              <w:t>: True</w:t>
            </w:r>
          </w:p>
          <w:p w14:paraId="128376EA" w14:textId="77777777" w:rsidR="002D2F63" w:rsidRPr="0061649B" w:rsidRDefault="002D2F63" w:rsidP="006A697D">
            <w:pPr>
              <w:pStyle w:val="TAL"/>
            </w:pPr>
            <w:proofErr w:type="spellStart"/>
            <w:r w:rsidRPr="0061649B">
              <w:t>defaultValue</w:t>
            </w:r>
            <w:proofErr w:type="spellEnd"/>
            <w:r w:rsidRPr="0061649B">
              <w:t>: None</w:t>
            </w:r>
          </w:p>
          <w:p w14:paraId="5875A88D"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20A12B5" w14:textId="77777777" w:rsidTr="006A697D">
        <w:trPr>
          <w:gridBefore w:val="1"/>
          <w:gridAfter w:val="1"/>
          <w:wBefore w:w="32" w:type="dxa"/>
          <w:wAfter w:w="9" w:type="dxa"/>
          <w:cantSplit/>
          <w:jc w:val="center"/>
        </w:trPr>
        <w:tc>
          <w:tcPr>
            <w:tcW w:w="2621" w:type="dxa"/>
          </w:tcPr>
          <w:p w14:paraId="2DF22D61" w14:textId="77777777" w:rsidR="002D2F63" w:rsidRPr="00202D71" w:rsidRDefault="002D2F63" w:rsidP="006A697D">
            <w:pPr>
              <w:pStyle w:val="TAL"/>
              <w:rPr>
                <w:rFonts w:cs="Arial"/>
                <w:szCs w:val="18"/>
              </w:rPr>
            </w:pPr>
            <w:proofErr w:type="spellStart"/>
            <w:r w:rsidRPr="0061649B">
              <w:rPr>
                <w:rFonts w:cs="Arial"/>
                <w:szCs w:val="18"/>
              </w:rPr>
              <w:t>nrCellIdList</w:t>
            </w:r>
            <w:proofErr w:type="spellEnd"/>
          </w:p>
        </w:tc>
        <w:tc>
          <w:tcPr>
            <w:tcW w:w="5245" w:type="dxa"/>
          </w:tcPr>
          <w:p w14:paraId="3EC3A872" w14:textId="77777777" w:rsidR="002D2F63" w:rsidRPr="0061649B" w:rsidRDefault="002D2F63" w:rsidP="006A697D">
            <w:pPr>
              <w:pStyle w:val="TAL"/>
              <w:rPr>
                <w:rFonts w:cs="Arial"/>
                <w:szCs w:val="18"/>
              </w:rPr>
            </w:pPr>
            <w:r w:rsidRPr="0061649B">
              <w:rPr>
                <w:rFonts w:cs="Arial"/>
                <w:szCs w:val="18"/>
              </w:rPr>
              <w:t>List of NR cells identified by NG-RAN CGI</w:t>
            </w:r>
          </w:p>
          <w:p w14:paraId="7321FED1" w14:textId="77777777" w:rsidR="002D2F63" w:rsidRPr="0061649B" w:rsidRDefault="002D2F63" w:rsidP="006A697D">
            <w:pPr>
              <w:pStyle w:val="TAL"/>
              <w:rPr>
                <w:rFonts w:cs="Arial"/>
                <w:szCs w:val="18"/>
              </w:rPr>
            </w:pPr>
          </w:p>
          <w:p w14:paraId="7A399D38" w14:textId="77777777" w:rsidR="002D2F63" w:rsidRPr="0061649B" w:rsidRDefault="002D2F63" w:rsidP="006A697D">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F5172F2" w14:textId="77777777" w:rsidR="002D2F63" w:rsidRPr="0061649B" w:rsidRDefault="002D2F63" w:rsidP="006A697D">
            <w:pPr>
              <w:pStyle w:val="TAL"/>
            </w:pPr>
            <w:r w:rsidRPr="0061649B">
              <w:t xml:space="preserve">type: </w:t>
            </w:r>
            <w:proofErr w:type="spellStart"/>
            <w:r w:rsidRPr="0061649B">
              <w:t>NrCellId</w:t>
            </w:r>
            <w:proofErr w:type="spellEnd"/>
          </w:p>
          <w:p w14:paraId="42B35C4B" w14:textId="77777777" w:rsidR="002D2F63" w:rsidRPr="0061649B" w:rsidRDefault="002D2F63" w:rsidP="006A697D">
            <w:pPr>
              <w:pStyle w:val="TAL"/>
            </w:pPr>
            <w:r w:rsidRPr="0061649B">
              <w:t>multiplicity: 1..32</w:t>
            </w:r>
          </w:p>
          <w:p w14:paraId="75E893CB" w14:textId="77777777" w:rsidR="002D2F63" w:rsidRPr="0061649B" w:rsidRDefault="002D2F63" w:rsidP="006A697D">
            <w:pPr>
              <w:pStyle w:val="TAL"/>
            </w:pPr>
            <w:proofErr w:type="spellStart"/>
            <w:r w:rsidRPr="0061649B">
              <w:t>isOrdered</w:t>
            </w:r>
            <w:proofErr w:type="spellEnd"/>
            <w:r w:rsidRPr="0061649B">
              <w:t>: False</w:t>
            </w:r>
          </w:p>
          <w:p w14:paraId="767AB7D2" w14:textId="77777777" w:rsidR="002D2F63" w:rsidRPr="0061649B" w:rsidRDefault="002D2F63" w:rsidP="006A697D">
            <w:pPr>
              <w:pStyle w:val="TAL"/>
            </w:pPr>
            <w:proofErr w:type="spellStart"/>
            <w:r w:rsidRPr="0061649B">
              <w:t>isUnique</w:t>
            </w:r>
            <w:proofErr w:type="spellEnd"/>
            <w:r w:rsidRPr="0061649B">
              <w:t>: True</w:t>
            </w:r>
          </w:p>
          <w:p w14:paraId="5CEAF4D7" w14:textId="77777777" w:rsidR="002D2F63" w:rsidRPr="0061649B" w:rsidRDefault="002D2F63" w:rsidP="006A697D">
            <w:pPr>
              <w:pStyle w:val="TAL"/>
            </w:pPr>
            <w:proofErr w:type="spellStart"/>
            <w:r w:rsidRPr="0061649B">
              <w:t>defaultValue</w:t>
            </w:r>
            <w:proofErr w:type="spellEnd"/>
            <w:r w:rsidRPr="0061649B">
              <w:t>: None</w:t>
            </w:r>
          </w:p>
          <w:p w14:paraId="3CBFB831"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1E503D4" w14:textId="77777777" w:rsidTr="006A697D">
        <w:trPr>
          <w:gridBefore w:val="1"/>
          <w:gridAfter w:val="1"/>
          <w:wBefore w:w="32" w:type="dxa"/>
          <w:wAfter w:w="9" w:type="dxa"/>
          <w:cantSplit/>
          <w:jc w:val="center"/>
        </w:trPr>
        <w:tc>
          <w:tcPr>
            <w:tcW w:w="2621" w:type="dxa"/>
          </w:tcPr>
          <w:p w14:paraId="777C7A99" w14:textId="77777777" w:rsidR="002D2F63" w:rsidRPr="00202D71" w:rsidRDefault="002D2F63" w:rsidP="006A697D">
            <w:pPr>
              <w:pStyle w:val="TAL"/>
              <w:rPr>
                <w:rFonts w:cs="Arial"/>
                <w:szCs w:val="18"/>
              </w:rPr>
            </w:pPr>
            <w:proofErr w:type="spellStart"/>
            <w:r w:rsidRPr="0061649B">
              <w:rPr>
                <w:rFonts w:cs="Arial"/>
                <w:szCs w:val="18"/>
              </w:rPr>
              <w:lastRenderedPageBreak/>
              <w:t>tacList</w:t>
            </w:r>
            <w:proofErr w:type="spellEnd"/>
          </w:p>
        </w:tc>
        <w:tc>
          <w:tcPr>
            <w:tcW w:w="5245" w:type="dxa"/>
          </w:tcPr>
          <w:p w14:paraId="7D783F68" w14:textId="77777777" w:rsidR="002D2F63" w:rsidRPr="0061649B" w:rsidRDefault="002D2F63" w:rsidP="006A697D">
            <w:pPr>
              <w:pStyle w:val="TAL"/>
              <w:rPr>
                <w:rFonts w:cs="Arial"/>
                <w:szCs w:val="18"/>
              </w:rPr>
            </w:pPr>
            <w:r w:rsidRPr="0061649B">
              <w:rPr>
                <w:rFonts w:cs="Arial"/>
                <w:szCs w:val="18"/>
              </w:rPr>
              <w:t>Tracking Area Code list</w:t>
            </w:r>
          </w:p>
          <w:p w14:paraId="0925747E" w14:textId="77777777" w:rsidR="002D2F63" w:rsidRPr="0061649B" w:rsidRDefault="002D2F63" w:rsidP="006A697D">
            <w:pPr>
              <w:pStyle w:val="TAL"/>
              <w:rPr>
                <w:rFonts w:cs="Arial"/>
                <w:szCs w:val="18"/>
                <w:lang w:eastAsia="zh-CN"/>
              </w:rPr>
            </w:pPr>
          </w:p>
          <w:p w14:paraId="7CF2B50D" w14:textId="77777777" w:rsidR="002D2F63" w:rsidRPr="0061649B" w:rsidRDefault="002D2F63" w:rsidP="006A697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618A52B" w14:textId="77777777" w:rsidR="002D2F63" w:rsidRPr="0061649B" w:rsidRDefault="002D2F63" w:rsidP="006A697D">
            <w:pPr>
              <w:pStyle w:val="TAL"/>
              <w:rPr>
                <w:szCs w:val="18"/>
              </w:rPr>
            </w:pPr>
          </w:p>
        </w:tc>
        <w:tc>
          <w:tcPr>
            <w:tcW w:w="1984" w:type="dxa"/>
          </w:tcPr>
          <w:p w14:paraId="7A851665" w14:textId="77777777" w:rsidR="002D2F63" w:rsidRPr="0061649B" w:rsidRDefault="002D2F63" w:rsidP="006A697D">
            <w:pPr>
              <w:pStyle w:val="TAL"/>
            </w:pPr>
            <w:r w:rsidRPr="0061649B">
              <w:t>type: Tac</w:t>
            </w:r>
          </w:p>
          <w:p w14:paraId="5EB90E3C" w14:textId="77777777" w:rsidR="002D2F63" w:rsidRPr="0061649B" w:rsidRDefault="002D2F63" w:rsidP="006A697D">
            <w:pPr>
              <w:pStyle w:val="TAL"/>
            </w:pPr>
            <w:r w:rsidRPr="0061649B">
              <w:t>multiplicity: 1..8</w:t>
            </w:r>
          </w:p>
          <w:p w14:paraId="7C640336" w14:textId="77777777" w:rsidR="002D2F63" w:rsidRPr="0061649B" w:rsidRDefault="002D2F63" w:rsidP="006A697D">
            <w:pPr>
              <w:pStyle w:val="TAL"/>
            </w:pPr>
            <w:proofErr w:type="spellStart"/>
            <w:r w:rsidRPr="0061649B">
              <w:t>isOrdered</w:t>
            </w:r>
            <w:proofErr w:type="spellEnd"/>
            <w:r w:rsidRPr="0061649B">
              <w:t>: False</w:t>
            </w:r>
          </w:p>
          <w:p w14:paraId="23DC32A5" w14:textId="77777777" w:rsidR="002D2F63" w:rsidRPr="0061649B" w:rsidRDefault="002D2F63" w:rsidP="006A697D">
            <w:pPr>
              <w:pStyle w:val="TAL"/>
            </w:pPr>
            <w:proofErr w:type="spellStart"/>
            <w:r w:rsidRPr="0061649B">
              <w:t>isUnique</w:t>
            </w:r>
            <w:proofErr w:type="spellEnd"/>
            <w:r w:rsidRPr="0061649B">
              <w:t>: True</w:t>
            </w:r>
          </w:p>
          <w:p w14:paraId="518F9984" w14:textId="77777777" w:rsidR="002D2F63" w:rsidRPr="0061649B" w:rsidRDefault="002D2F63" w:rsidP="006A697D">
            <w:pPr>
              <w:pStyle w:val="TAL"/>
            </w:pPr>
            <w:proofErr w:type="spellStart"/>
            <w:r w:rsidRPr="0061649B">
              <w:t>defaultValue</w:t>
            </w:r>
            <w:proofErr w:type="spellEnd"/>
            <w:r w:rsidRPr="0061649B">
              <w:t>: None</w:t>
            </w:r>
          </w:p>
          <w:p w14:paraId="0D0131ED"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584BCC1" w14:textId="77777777" w:rsidTr="006A697D">
        <w:trPr>
          <w:gridBefore w:val="1"/>
          <w:gridAfter w:val="1"/>
          <w:wBefore w:w="32" w:type="dxa"/>
          <w:wAfter w:w="9" w:type="dxa"/>
          <w:cantSplit/>
          <w:jc w:val="center"/>
        </w:trPr>
        <w:tc>
          <w:tcPr>
            <w:tcW w:w="2621" w:type="dxa"/>
          </w:tcPr>
          <w:p w14:paraId="49D08E5E" w14:textId="77777777" w:rsidR="002D2F63" w:rsidRPr="00202D71" w:rsidRDefault="002D2F63" w:rsidP="006A697D">
            <w:pPr>
              <w:pStyle w:val="TAL"/>
              <w:rPr>
                <w:rFonts w:cs="Arial"/>
                <w:szCs w:val="18"/>
              </w:rPr>
            </w:pPr>
            <w:proofErr w:type="spellStart"/>
            <w:r w:rsidRPr="0061649B">
              <w:rPr>
                <w:rFonts w:cs="Arial"/>
                <w:szCs w:val="18"/>
              </w:rPr>
              <w:t>taiList</w:t>
            </w:r>
            <w:proofErr w:type="spellEnd"/>
          </w:p>
        </w:tc>
        <w:tc>
          <w:tcPr>
            <w:tcW w:w="5245" w:type="dxa"/>
          </w:tcPr>
          <w:p w14:paraId="60F28863" w14:textId="77777777" w:rsidR="002D2F63" w:rsidRPr="0061649B" w:rsidRDefault="002D2F63" w:rsidP="006A697D">
            <w:pPr>
              <w:pStyle w:val="TAL"/>
              <w:rPr>
                <w:rFonts w:cs="Arial"/>
                <w:szCs w:val="18"/>
              </w:rPr>
            </w:pPr>
            <w:r w:rsidRPr="0061649B">
              <w:rPr>
                <w:rFonts w:cs="Arial"/>
                <w:szCs w:val="18"/>
              </w:rPr>
              <w:t>Tracking Area Identity list</w:t>
            </w:r>
          </w:p>
          <w:p w14:paraId="53671F72" w14:textId="77777777" w:rsidR="002D2F63" w:rsidRPr="0061649B" w:rsidRDefault="002D2F63" w:rsidP="006A697D">
            <w:pPr>
              <w:pStyle w:val="TAL"/>
              <w:rPr>
                <w:rFonts w:cs="Arial"/>
                <w:szCs w:val="18"/>
                <w:lang w:eastAsia="zh-CN"/>
              </w:rPr>
            </w:pPr>
          </w:p>
          <w:p w14:paraId="362E3E51" w14:textId="77777777" w:rsidR="002D2F63" w:rsidRPr="0061649B" w:rsidRDefault="002D2F63" w:rsidP="006A697D">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7198477" w14:textId="77777777" w:rsidR="002D2F63" w:rsidRPr="0061649B" w:rsidRDefault="002D2F63" w:rsidP="006A697D">
            <w:pPr>
              <w:pStyle w:val="TAL"/>
              <w:rPr>
                <w:szCs w:val="18"/>
              </w:rPr>
            </w:pPr>
          </w:p>
        </w:tc>
        <w:tc>
          <w:tcPr>
            <w:tcW w:w="1984" w:type="dxa"/>
          </w:tcPr>
          <w:p w14:paraId="18FB974F" w14:textId="77777777" w:rsidR="002D2F63" w:rsidRPr="0061649B" w:rsidRDefault="002D2F63" w:rsidP="006A697D">
            <w:pPr>
              <w:pStyle w:val="TAL"/>
            </w:pPr>
            <w:r w:rsidRPr="0061649B">
              <w:t>type: Tai</w:t>
            </w:r>
          </w:p>
          <w:p w14:paraId="06E86F85" w14:textId="77777777" w:rsidR="002D2F63" w:rsidRPr="0061649B" w:rsidRDefault="002D2F63" w:rsidP="006A697D">
            <w:pPr>
              <w:pStyle w:val="TAL"/>
            </w:pPr>
            <w:r w:rsidRPr="0061649B">
              <w:t>multiplicity: 1..8</w:t>
            </w:r>
          </w:p>
          <w:p w14:paraId="1E0AEF2D" w14:textId="77777777" w:rsidR="002D2F63" w:rsidRPr="0061649B" w:rsidRDefault="002D2F63" w:rsidP="006A697D">
            <w:pPr>
              <w:pStyle w:val="TAL"/>
            </w:pPr>
            <w:proofErr w:type="spellStart"/>
            <w:r w:rsidRPr="0061649B">
              <w:t>isOrdered</w:t>
            </w:r>
            <w:proofErr w:type="spellEnd"/>
            <w:r w:rsidRPr="0061649B">
              <w:t>: False</w:t>
            </w:r>
          </w:p>
          <w:p w14:paraId="24864B1F" w14:textId="77777777" w:rsidR="002D2F63" w:rsidRPr="0061649B" w:rsidRDefault="002D2F63" w:rsidP="006A697D">
            <w:pPr>
              <w:pStyle w:val="TAL"/>
            </w:pPr>
            <w:proofErr w:type="spellStart"/>
            <w:r w:rsidRPr="0061649B">
              <w:t>isUnique</w:t>
            </w:r>
            <w:proofErr w:type="spellEnd"/>
            <w:r w:rsidRPr="0061649B">
              <w:t>: True</w:t>
            </w:r>
          </w:p>
          <w:p w14:paraId="4EFC9976" w14:textId="77777777" w:rsidR="002D2F63" w:rsidRPr="0061649B" w:rsidRDefault="002D2F63" w:rsidP="006A697D">
            <w:pPr>
              <w:pStyle w:val="TAL"/>
            </w:pPr>
            <w:proofErr w:type="spellStart"/>
            <w:r w:rsidRPr="0061649B">
              <w:t>defaultValue</w:t>
            </w:r>
            <w:proofErr w:type="spellEnd"/>
            <w:r w:rsidRPr="0061649B">
              <w:t>: None</w:t>
            </w:r>
          </w:p>
          <w:p w14:paraId="4B981C5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5FA32743" w14:textId="77777777" w:rsidTr="006A697D">
        <w:trPr>
          <w:gridBefore w:val="1"/>
          <w:gridAfter w:val="1"/>
          <w:wBefore w:w="32" w:type="dxa"/>
          <w:wAfter w:w="9" w:type="dxa"/>
          <w:cantSplit/>
          <w:jc w:val="center"/>
        </w:trPr>
        <w:tc>
          <w:tcPr>
            <w:tcW w:w="2621" w:type="dxa"/>
          </w:tcPr>
          <w:p w14:paraId="704A0EF4" w14:textId="77777777" w:rsidR="002D2F63" w:rsidRPr="00202D71" w:rsidRDefault="002D2F63" w:rsidP="006A697D">
            <w:pPr>
              <w:pStyle w:val="TAL"/>
              <w:rPr>
                <w:rFonts w:cs="Arial"/>
                <w:szCs w:val="18"/>
              </w:rPr>
            </w:pPr>
            <w:proofErr w:type="spellStart"/>
            <w:r w:rsidRPr="0061649B">
              <w:rPr>
                <w:rFonts w:cs="Arial"/>
                <w:szCs w:val="18"/>
              </w:rPr>
              <w:t>mbsfnAreaId</w:t>
            </w:r>
            <w:proofErr w:type="spellEnd"/>
          </w:p>
        </w:tc>
        <w:tc>
          <w:tcPr>
            <w:tcW w:w="5245" w:type="dxa"/>
          </w:tcPr>
          <w:p w14:paraId="642C947C" w14:textId="77777777" w:rsidR="002D2F63" w:rsidRPr="0061649B" w:rsidRDefault="002D2F63" w:rsidP="006A697D">
            <w:pPr>
              <w:pStyle w:val="TAL"/>
              <w:rPr>
                <w:rFonts w:cs="Arial"/>
                <w:szCs w:val="18"/>
              </w:rPr>
            </w:pPr>
            <w:r w:rsidRPr="0061649B">
              <w:rPr>
                <w:rFonts w:cs="Arial"/>
                <w:szCs w:val="18"/>
              </w:rPr>
              <w:t>MBSFN Area Identifier</w:t>
            </w:r>
          </w:p>
          <w:p w14:paraId="1D493DFA" w14:textId="77777777" w:rsidR="002D2F63" w:rsidRPr="0061649B" w:rsidRDefault="002D2F63" w:rsidP="006A697D">
            <w:pPr>
              <w:pStyle w:val="TAL"/>
              <w:rPr>
                <w:rFonts w:cs="Arial"/>
                <w:szCs w:val="18"/>
              </w:rPr>
            </w:pPr>
          </w:p>
          <w:p w14:paraId="1DDB6D00"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05F14FED" w14:textId="77777777" w:rsidR="002D2F63" w:rsidRPr="0061649B" w:rsidRDefault="002D2F63" w:rsidP="006A697D">
            <w:pPr>
              <w:pStyle w:val="TAL"/>
            </w:pPr>
            <w:r w:rsidRPr="0061649B">
              <w:t>type: Integer</w:t>
            </w:r>
          </w:p>
          <w:p w14:paraId="1593F00C" w14:textId="77777777" w:rsidR="002D2F63" w:rsidRPr="0061649B" w:rsidRDefault="002D2F63" w:rsidP="006A697D">
            <w:pPr>
              <w:pStyle w:val="TAL"/>
            </w:pPr>
            <w:r w:rsidRPr="0061649B">
              <w:t>multiplicity: 1</w:t>
            </w:r>
          </w:p>
          <w:p w14:paraId="676CB1A2" w14:textId="77777777" w:rsidR="002D2F63" w:rsidRPr="0061649B" w:rsidRDefault="002D2F63" w:rsidP="006A697D">
            <w:pPr>
              <w:pStyle w:val="TAL"/>
            </w:pPr>
            <w:proofErr w:type="spellStart"/>
            <w:r w:rsidRPr="0061649B">
              <w:t>isOrdered</w:t>
            </w:r>
            <w:proofErr w:type="spellEnd"/>
            <w:r w:rsidRPr="0061649B">
              <w:t>: N/A</w:t>
            </w:r>
          </w:p>
          <w:p w14:paraId="4FE7734F" w14:textId="77777777" w:rsidR="002D2F63" w:rsidRPr="0061649B" w:rsidRDefault="002D2F63" w:rsidP="006A697D">
            <w:pPr>
              <w:pStyle w:val="TAL"/>
            </w:pPr>
            <w:proofErr w:type="spellStart"/>
            <w:r w:rsidRPr="0061649B">
              <w:t>isUnique</w:t>
            </w:r>
            <w:proofErr w:type="spellEnd"/>
            <w:r w:rsidRPr="0061649B">
              <w:t>: N/A</w:t>
            </w:r>
          </w:p>
          <w:p w14:paraId="7D3F8745" w14:textId="77777777" w:rsidR="002D2F63" w:rsidRPr="0061649B" w:rsidRDefault="002D2F63" w:rsidP="006A697D">
            <w:pPr>
              <w:pStyle w:val="TAL"/>
            </w:pPr>
            <w:proofErr w:type="spellStart"/>
            <w:r w:rsidRPr="0061649B">
              <w:t>defaultValue</w:t>
            </w:r>
            <w:proofErr w:type="spellEnd"/>
            <w:r w:rsidRPr="0061649B">
              <w:t>: None</w:t>
            </w:r>
          </w:p>
          <w:p w14:paraId="09355FA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0F10426B" w14:textId="77777777" w:rsidTr="006A697D">
        <w:trPr>
          <w:gridBefore w:val="1"/>
          <w:gridAfter w:val="1"/>
          <w:wBefore w:w="32" w:type="dxa"/>
          <w:wAfter w:w="9" w:type="dxa"/>
          <w:cantSplit/>
          <w:jc w:val="center"/>
        </w:trPr>
        <w:tc>
          <w:tcPr>
            <w:tcW w:w="2621" w:type="dxa"/>
          </w:tcPr>
          <w:p w14:paraId="11262BE1" w14:textId="77777777" w:rsidR="002D2F63" w:rsidRPr="00202D71" w:rsidRDefault="002D2F63" w:rsidP="006A697D">
            <w:pPr>
              <w:pStyle w:val="TAL"/>
              <w:rPr>
                <w:rFonts w:cs="Arial"/>
                <w:szCs w:val="18"/>
              </w:rPr>
            </w:pPr>
            <w:proofErr w:type="spellStart"/>
            <w:r w:rsidRPr="0061649B">
              <w:rPr>
                <w:rFonts w:cs="Arial"/>
                <w:szCs w:val="18"/>
              </w:rPr>
              <w:t>earfcn</w:t>
            </w:r>
            <w:proofErr w:type="spellEnd"/>
          </w:p>
        </w:tc>
        <w:tc>
          <w:tcPr>
            <w:tcW w:w="5245" w:type="dxa"/>
          </w:tcPr>
          <w:p w14:paraId="006E17DB" w14:textId="77777777" w:rsidR="002D2F63" w:rsidRPr="0061649B" w:rsidRDefault="002D2F63" w:rsidP="006A697D">
            <w:pPr>
              <w:pStyle w:val="TAL"/>
              <w:rPr>
                <w:rFonts w:cs="Arial"/>
                <w:szCs w:val="18"/>
              </w:rPr>
            </w:pPr>
            <w:r w:rsidRPr="0061649B">
              <w:rPr>
                <w:rFonts w:cs="Arial"/>
                <w:szCs w:val="18"/>
              </w:rPr>
              <w:t xml:space="preserve">Carrier Frequency </w:t>
            </w:r>
          </w:p>
          <w:p w14:paraId="1A95DA1E" w14:textId="77777777" w:rsidR="002D2F63" w:rsidRPr="0061649B" w:rsidRDefault="002D2F63" w:rsidP="006A697D">
            <w:pPr>
              <w:pStyle w:val="TAL"/>
              <w:rPr>
                <w:rFonts w:cs="Arial"/>
                <w:szCs w:val="18"/>
              </w:rPr>
            </w:pPr>
          </w:p>
          <w:p w14:paraId="01DD752A" w14:textId="77777777" w:rsidR="002D2F63" w:rsidRPr="0061649B" w:rsidRDefault="002D2F63" w:rsidP="006A697D">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27E47715" w14:textId="77777777" w:rsidR="002D2F63" w:rsidRPr="0061649B" w:rsidRDefault="002D2F63" w:rsidP="006A697D">
            <w:pPr>
              <w:pStyle w:val="TAL"/>
            </w:pPr>
            <w:r w:rsidRPr="0061649B">
              <w:t>type: Integer</w:t>
            </w:r>
          </w:p>
          <w:p w14:paraId="02B91FEA" w14:textId="77777777" w:rsidR="002D2F63" w:rsidRPr="0061649B" w:rsidRDefault="002D2F63" w:rsidP="006A697D">
            <w:pPr>
              <w:pStyle w:val="TAL"/>
            </w:pPr>
            <w:r w:rsidRPr="0061649B">
              <w:t>multiplicity: 1</w:t>
            </w:r>
          </w:p>
          <w:p w14:paraId="1309F41E" w14:textId="77777777" w:rsidR="002D2F63" w:rsidRPr="0061649B" w:rsidRDefault="002D2F63" w:rsidP="006A697D">
            <w:pPr>
              <w:pStyle w:val="TAL"/>
            </w:pPr>
            <w:proofErr w:type="spellStart"/>
            <w:r w:rsidRPr="0061649B">
              <w:t>isOrdered</w:t>
            </w:r>
            <w:proofErr w:type="spellEnd"/>
            <w:r w:rsidRPr="0061649B">
              <w:t>: N/A</w:t>
            </w:r>
          </w:p>
          <w:p w14:paraId="7FE6E326" w14:textId="77777777" w:rsidR="002D2F63" w:rsidRPr="0061649B" w:rsidRDefault="002D2F63" w:rsidP="006A697D">
            <w:pPr>
              <w:pStyle w:val="TAL"/>
            </w:pPr>
            <w:proofErr w:type="spellStart"/>
            <w:r w:rsidRPr="0061649B">
              <w:t>isUnique</w:t>
            </w:r>
            <w:proofErr w:type="spellEnd"/>
            <w:r w:rsidRPr="0061649B">
              <w:t>: N/A</w:t>
            </w:r>
          </w:p>
          <w:p w14:paraId="57A52380" w14:textId="77777777" w:rsidR="002D2F63" w:rsidRPr="0061649B" w:rsidRDefault="002D2F63" w:rsidP="006A697D">
            <w:pPr>
              <w:pStyle w:val="TAL"/>
            </w:pPr>
            <w:proofErr w:type="spellStart"/>
            <w:r w:rsidRPr="0061649B">
              <w:t>defaultValue</w:t>
            </w:r>
            <w:proofErr w:type="spellEnd"/>
            <w:r w:rsidRPr="0061649B">
              <w:t>: None</w:t>
            </w:r>
          </w:p>
          <w:p w14:paraId="754FBCF0"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3A18863B" w14:textId="77777777" w:rsidTr="006A697D">
        <w:trPr>
          <w:gridBefore w:val="1"/>
          <w:gridAfter w:val="1"/>
          <w:wBefore w:w="32" w:type="dxa"/>
          <w:wAfter w:w="9" w:type="dxa"/>
          <w:cantSplit/>
          <w:jc w:val="center"/>
        </w:trPr>
        <w:tc>
          <w:tcPr>
            <w:tcW w:w="2621" w:type="dxa"/>
          </w:tcPr>
          <w:p w14:paraId="7DD0C6D4" w14:textId="77777777" w:rsidR="002D2F63" w:rsidRPr="0061649B" w:rsidRDefault="002D2F63" w:rsidP="006A697D">
            <w:pPr>
              <w:pStyle w:val="TAL"/>
              <w:rPr>
                <w:rFonts w:cs="Arial"/>
                <w:szCs w:val="18"/>
              </w:rPr>
            </w:pPr>
            <w:proofErr w:type="spellStart"/>
            <w:r w:rsidRPr="00B940D8">
              <w:rPr>
                <w:rFonts w:cs="Arial"/>
                <w:lang w:eastAsia="zh-CN"/>
              </w:rPr>
              <w:t>mnsLabel</w:t>
            </w:r>
            <w:proofErr w:type="spellEnd"/>
          </w:p>
        </w:tc>
        <w:tc>
          <w:tcPr>
            <w:tcW w:w="5245" w:type="dxa"/>
          </w:tcPr>
          <w:p w14:paraId="4D68A98D" w14:textId="77777777" w:rsidR="002D2F63" w:rsidRPr="0061649B" w:rsidRDefault="002D2F63" w:rsidP="006A697D">
            <w:pPr>
              <w:pStyle w:val="TAL"/>
              <w:rPr>
                <w:rFonts w:cs="Arial"/>
                <w:szCs w:val="18"/>
              </w:rPr>
            </w:pPr>
            <w:r w:rsidRPr="0061649B">
              <w:rPr>
                <w:lang w:eastAsia="de-DE"/>
              </w:rPr>
              <w:t>Human-readable name of management service.</w:t>
            </w:r>
          </w:p>
        </w:tc>
        <w:tc>
          <w:tcPr>
            <w:tcW w:w="1984" w:type="dxa"/>
          </w:tcPr>
          <w:p w14:paraId="433D6DD9" w14:textId="77777777" w:rsidR="002D2F63" w:rsidRPr="0061649B" w:rsidRDefault="002D2F63" w:rsidP="006A697D">
            <w:pPr>
              <w:pStyle w:val="TAL"/>
            </w:pPr>
            <w:r w:rsidRPr="0061649B">
              <w:t>type: String</w:t>
            </w:r>
          </w:p>
          <w:p w14:paraId="26ABFFB1" w14:textId="77777777" w:rsidR="002D2F63" w:rsidRPr="0061649B" w:rsidRDefault="002D2F63" w:rsidP="006A697D">
            <w:pPr>
              <w:pStyle w:val="TAL"/>
            </w:pPr>
            <w:r w:rsidRPr="0061649B">
              <w:t>multiplicity: 1</w:t>
            </w:r>
          </w:p>
          <w:p w14:paraId="2F7CE552" w14:textId="77777777" w:rsidR="002D2F63" w:rsidRPr="0061649B" w:rsidRDefault="002D2F63" w:rsidP="006A697D">
            <w:pPr>
              <w:pStyle w:val="TAL"/>
            </w:pPr>
            <w:proofErr w:type="spellStart"/>
            <w:r w:rsidRPr="0061649B">
              <w:t>isOrdered</w:t>
            </w:r>
            <w:proofErr w:type="spellEnd"/>
            <w:r w:rsidRPr="0061649B">
              <w:t>: N/A</w:t>
            </w:r>
          </w:p>
          <w:p w14:paraId="65764138" w14:textId="77777777" w:rsidR="002D2F63" w:rsidRPr="0061649B" w:rsidRDefault="002D2F63" w:rsidP="006A697D">
            <w:pPr>
              <w:pStyle w:val="TAL"/>
            </w:pPr>
            <w:proofErr w:type="spellStart"/>
            <w:r w:rsidRPr="0061649B">
              <w:t>isUnique</w:t>
            </w:r>
            <w:proofErr w:type="spellEnd"/>
            <w:r w:rsidRPr="0061649B">
              <w:t>: N/A</w:t>
            </w:r>
          </w:p>
          <w:p w14:paraId="04B0F7A9" w14:textId="77777777" w:rsidR="002D2F63" w:rsidRPr="0061649B" w:rsidRDefault="002D2F63" w:rsidP="006A697D">
            <w:pPr>
              <w:pStyle w:val="TAL"/>
            </w:pPr>
            <w:proofErr w:type="spellStart"/>
            <w:r w:rsidRPr="0061649B">
              <w:t>defaultValue</w:t>
            </w:r>
            <w:proofErr w:type="spellEnd"/>
            <w:r w:rsidRPr="0061649B">
              <w:t>: None</w:t>
            </w:r>
          </w:p>
          <w:p w14:paraId="1419BA9B"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4BCA37D7" w14:textId="77777777" w:rsidTr="006A697D">
        <w:trPr>
          <w:gridBefore w:val="1"/>
          <w:gridAfter w:val="1"/>
          <w:wBefore w:w="32" w:type="dxa"/>
          <w:wAfter w:w="9" w:type="dxa"/>
          <w:cantSplit/>
          <w:jc w:val="center"/>
        </w:trPr>
        <w:tc>
          <w:tcPr>
            <w:tcW w:w="2621" w:type="dxa"/>
          </w:tcPr>
          <w:p w14:paraId="59E24891" w14:textId="77777777" w:rsidR="002D2F63" w:rsidRPr="0061649B" w:rsidRDefault="002D2F63" w:rsidP="006A697D">
            <w:pPr>
              <w:pStyle w:val="TAL"/>
              <w:rPr>
                <w:rFonts w:cs="Arial"/>
                <w:szCs w:val="18"/>
              </w:rPr>
            </w:pPr>
            <w:proofErr w:type="spellStart"/>
            <w:r w:rsidRPr="00B940D8">
              <w:rPr>
                <w:rFonts w:cs="Arial"/>
                <w:lang w:eastAsia="zh-CN"/>
              </w:rPr>
              <w:t>mnsType</w:t>
            </w:r>
            <w:proofErr w:type="spellEnd"/>
          </w:p>
        </w:tc>
        <w:tc>
          <w:tcPr>
            <w:tcW w:w="5245" w:type="dxa"/>
          </w:tcPr>
          <w:p w14:paraId="5906D949" w14:textId="77777777" w:rsidR="002D2F63" w:rsidRPr="0061649B" w:rsidRDefault="002D2F63" w:rsidP="006A697D">
            <w:pPr>
              <w:pStyle w:val="TAL"/>
              <w:rPr>
                <w:lang w:eastAsia="de-DE"/>
              </w:rPr>
            </w:pPr>
            <w:r w:rsidRPr="0061649B">
              <w:rPr>
                <w:lang w:eastAsia="de-DE"/>
              </w:rPr>
              <w:t>Type of management service.</w:t>
            </w:r>
          </w:p>
          <w:p w14:paraId="76CAB3F6" w14:textId="77777777" w:rsidR="002D2F63" w:rsidRPr="0061649B" w:rsidRDefault="002D2F63" w:rsidP="006A697D">
            <w:pPr>
              <w:pStyle w:val="TAL"/>
              <w:rPr>
                <w:szCs w:val="18"/>
              </w:rPr>
            </w:pPr>
          </w:p>
          <w:p w14:paraId="5966DA87" w14:textId="77777777" w:rsidR="002D2F63" w:rsidRPr="0061649B" w:rsidRDefault="002D2F63" w:rsidP="006A697D">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59DA581D" w14:textId="77777777" w:rsidR="002D2F63" w:rsidRPr="0061649B" w:rsidRDefault="002D2F63" w:rsidP="006A697D">
            <w:pPr>
              <w:pStyle w:val="TAL"/>
            </w:pPr>
            <w:r w:rsidRPr="0061649B">
              <w:t>type: ENUM</w:t>
            </w:r>
          </w:p>
          <w:p w14:paraId="28734008" w14:textId="77777777" w:rsidR="002D2F63" w:rsidRPr="0061649B" w:rsidRDefault="002D2F63" w:rsidP="006A697D">
            <w:pPr>
              <w:pStyle w:val="TAL"/>
            </w:pPr>
            <w:r w:rsidRPr="0061649B">
              <w:t>multiplicity: 1</w:t>
            </w:r>
          </w:p>
          <w:p w14:paraId="686C312B" w14:textId="77777777" w:rsidR="002D2F63" w:rsidRPr="0061649B" w:rsidRDefault="002D2F63" w:rsidP="006A697D">
            <w:pPr>
              <w:pStyle w:val="TAL"/>
            </w:pPr>
            <w:proofErr w:type="spellStart"/>
            <w:r w:rsidRPr="0061649B">
              <w:t>isOrdered</w:t>
            </w:r>
            <w:proofErr w:type="spellEnd"/>
            <w:r w:rsidRPr="0061649B">
              <w:t>: N/A</w:t>
            </w:r>
          </w:p>
          <w:p w14:paraId="19A73CA7" w14:textId="77777777" w:rsidR="002D2F63" w:rsidRPr="0061649B" w:rsidRDefault="002D2F63" w:rsidP="006A697D">
            <w:pPr>
              <w:pStyle w:val="TAL"/>
            </w:pPr>
            <w:proofErr w:type="spellStart"/>
            <w:r w:rsidRPr="0061649B">
              <w:t>isUnique</w:t>
            </w:r>
            <w:proofErr w:type="spellEnd"/>
            <w:r w:rsidRPr="0061649B">
              <w:t>: N/A</w:t>
            </w:r>
          </w:p>
          <w:p w14:paraId="3FCE9A13" w14:textId="77777777" w:rsidR="002D2F63" w:rsidRPr="0061649B" w:rsidRDefault="002D2F63" w:rsidP="006A697D">
            <w:pPr>
              <w:pStyle w:val="TAL"/>
            </w:pPr>
            <w:proofErr w:type="spellStart"/>
            <w:r w:rsidRPr="0061649B">
              <w:t>defaultValue</w:t>
            </w:r>
            <w:proofErr w:type="spellEnd"/>
            <w:r w:rsidRPr="0061649B">
              <w:t>: None</w:t>
            </w:r>
          </w:p>
          <w:p w14:paraId="73F9A8B6"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61169872" w14:textId="77777777" w:rsidTr="006A697D">
        <w:trPr>
          <w:gridBefore w:val="1"/>
          <w:gridAfter w:val="1"/>
          <w:wBefore w:w="32" w:type="dxa"/>
          <w:wAfter w:w="9" w:type="dxa"/>
          <w:cantSplit/>
          <w:jc w:val="center"/>
        </w:trPr>
        <w:tc>
          <w:tcPr>
            <w:tcW w:w="2621" w:type="dxa"/>
          </w:tcPr>
          <w:p w14:paraId="27CD1856" w14:textId="77777777" w:rsidR="002D2F63" w:rsidRPr="0061649B" w:rsidRDefault="002D2F63" w:rsidP="006A697D">
            <w:pPr>
              <w:pStyle w:val="TAL"/>
              <w:rPr>
                <w:rFonts w:cs="Arial"/>
                <w:szCs w:val="18"/>
              </w:rPr>
            </w:pPr>
            <w:proofErr w:type="spellStart"/>
            <w:r w:rsidRPr="00B940D8">
              <w:rPr>
                <w:rFonts w:cs="Arial"/>
                <w:lang w:eastAsia="zh-CN"/>
              </w:rPr>
              <w:t>mnsVersion</w:t>
            </w:r>
            <w:proofErr w:type="spellEnd"/>
          </w:p>
        </w:tc>
        <w:tc>
          <w:tcPr>
            <w:tcW w:w="5245" w:type="dxa"/>
          </w:tcPr>
          <w:p w14:paraId="022B5DEF" w14:textId="77777777" w:rsidR="002D2F63" w:rsidRPr="00B940D8" w:rsidRDefault="002D2F63" w:rsidP="006A697D">
            <w:pPr>
              <w:pStyle w:val="TAL"/>
              <w:rPr>
                <w:lang w:eastAsia="de-DE"/>
              </w:rPr>
            </w:pPr>
            <w:r w:rsidRPr="00B940D8">
              <w:rPr>
                <w:lang w:eastAsia="de-DE"/>
              </w:rPr>
              <w:t>Version of management service.</w:t>
            </w:r>
          </w:p>
          <w:p w14:paraId="54BF4043" w14:textId="77777777" w:rsidR="002D2F63" w:rsidRPr="00B940D8" w:rsidRDefault="002D2F63" w:rsidP="006A697D">
            <w:pPr>
              <w:pStyle w:val="TAL"/>
              <w:rPr>
                <w:sz w:val="20"/>
              </w:rPr>
            </w:pPr>
          </w:p>
          <w:p w14:paraId="48112B26" w14:textId="77777777" w:rsidR="002D2F63" w:rsidRPr="0061649B" w:rsidRDefault="002D2F63" w:rsidP="006A697D">
            <w:pPr>
              <w:pStyle w:val="TAL"/>
              <w:rPr>
                <w:rFonts w:cs="Arial"/>
                <w:szCs w:val="18"/>
              </w:rPr>
            </w:pPr>
          </w:p>
        </w:tc>
        <w:tc>
          <w:tcPr>
            <w:tcW w:w="1984" w:type="dxa"/>
          </w:tcPr>
          <w:p w14:paraId="55B1355C" w14:textId="77777777" w:rsidR="002D2F63" w:rsidRPr="0061649B" w:rsidRDefault="002D2F63" w:rsidP="006A697D">
            <w:pPr>
              <w:pStyle w:val="TAL"/>
            </w:pPr>
            <w:r w:rsidRPr="0061649B">
              <w:t>type: String</w:t>
            </w:r>
          </w:p>
          <w:p w14:paraId="0A58DB20" w14:textId="77777777" w:rsidR="002D2F63" w:rsidRPr="0061649B" w:rsidRDefault="002D2F63" w:rsidP="006A697D">
            <w:pPr>
              <w:pStyle w:val="TAL"/>
            </w:pPr>
            <w:r w:rsidRPr="0061649B">
              <w:t>multiplicity: 1</w:t>
            </w:r>
          </w:p>
          <w:p w14:paraId="0DDAFFCB" w14:textId="77777777" w:rsidR="002D2F63" w:rsidRPr="0061649B" w:rsidRDefault="002D2F63" w:rsidP="006A697D">
            <w:pPr>
              <w:pStyle w:val="TAL"/>
            </w:pPr>
            <w:proofErr w:type="spellStart"/>
            <w:r w:rsidRPr="0061649B">
              <w:t>isOrdered</w:t>
            </w:r>
            <w:proofErr w:type="spellEnd"/>
            <w:r w:rsidRPr="0061649B">
              <w:t>: N/A</w:t>
            </w:r>
          </w:p>
          <w:p w14:paraId="2593C5D2" w14:textId="77777777" w:rsidR="002D2F63" w:rsidRPr="0061649B" w:rsidRDefault="002D2F63" w:rsidP="006A697D">
            <w:pPr>
              <w:pStyle w:val="TAL"/>
            </w:pPr>
            <w:proofErr w:type="spellStart"/>
            <w:r w:rsidRPr="0061649B">
              <w:t>isUnique</w:t>
            </w:r>
            <w:proofErr w:type="spellEnd"/>
            <w:r w:rsidRPr="0061649B">
              <w:t>: N/A</w:t>
            </w:r>
          </w:p>
          <w:p w14:paraId="3118D02C" w14:textId="77777777" w:rsidR="002D2F63" w:rsidRPr="0061649B" w:rsidRDefault="002D2F63" w:rsidP="006A697D">
            <w:pPr>
              <w:pStyle w:val="TAL"/>
            </w:pPr>
            <w:proofErr w:type="spellStart"/>
            <w:r w:rsidRPr="0061649B">
              <w:t>defaultValue</w:t>
            </w:r>
            <w:proofErr w:type="spellEnd"/>
            <w:r w:rsidRPr="0061649B">
              <w:t>: None</w:t>
            </w:r>
          </w:p>
          <w:p w14:paraId="1FF6FB62"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277ABE90" w14:textId="77777777" w:rsidTr="006A697D">
        <w:trPr>
          <w:gridBefore w:val="1"/>
          <w:gridAfter w:val="1"/>
          <w:wBefore w:w="32" w:type="dxa"/>
          <w:wAfter w:w="9" w:type="dxa"/>
          <w:cantSplit/>
          <w:jc w:val="center"/>
        </w:trPr>
        <w:tc>
          <w:tcPr>
            <w:tcW w:w="2621" w:type="dxa"/>
          </w:tcPr>
          <w:p w14:paraId="3AE32FF2" w14:textId="77777777" w:rsidR="002D2F63" w:rsidRPr="0061649B" w:rsidRDefault="002D2F63" w:rsidP="006A697D">
            <w:pPr>
              <w:pStyle w:val="TAL"/>
              <w:rPr>
                <w:rFonts w:cs="Arial"/>
                <w:szCs w:val="18"/>
              </w:rPr>
            </w:pPr>
            <w:proofErr w:type="spellStart"/>
            <w:r w:rsidRPr="00B940D8">
              <w:rPr>
                <w:rFonts w:cs="Arial"/>
              </w:rPr>
              <w:t>mnsAddress</w:t>
            </w:r>
            <w:proofErr w:type="spellEnd"/>
          </w:p>
        </w:tc>
        <w:tc>
          <w:tcPr>
            <w:tcW w:w="5245" w:type="dxa"/>
          </w:tcPr>
          <w:p w14:paraId="38B32B49" w14:textId="77777777" w:rsidR="002D2F63" w:rsidRPr="0061649B" w:rsidRDefault="002D2F63" w:rsidP="006A697D">
            <w:pPr>
              <w:pStyle w:val="TAL"/>
            </w:pPr>
            <w:r w:rsidRPr="0061649B">
              <w:t>Addressing information for Management Service operations.</w:t>
            </w:r>
          </w:p>
          <w:p w14:paraId="4C90573A" w14:textId="77777777" w:rsidR="002D2F63" w:rsidRPr="0061649B" w:rsidRDefault="002D2F63" w:rsidP="006A697D">
            <w:pPr>
              <w:pStyle w:val="TAL"/>
              <w:rPr>
                <w:rFonts w:cs="Arial"/>
                <w:szCs w:val="18"/>
              </w:rPr>
            </w:pPr>
          </w:p>
        </w:tc>
        <w:tc>
          <w:tcPr>
            <w:tcW w:w="1984" w:type="dxa"/>
          </w:tcPr>
          <w:p w14:paraId="586F1F64" w14:textId="77777777" w:rsidR="002D2F63" w:rsidRPr="0061649B" w:rsidRDefault="002D2F63" w:rsidP="006A697D">
            <w:pPr>
              <w:pStyle w:val="TAL"/>
            </w:pPr>
            <w:r w:rsidRPr="0061649B">
              <w:t>type: String</w:t>
            </w:r>
          </w:p>
          <w:p w14:paraId="3A141892" w14:textId="77777777" w:rsidR="002D2F63" w:rsidRPr="0061649B" w:rsidRDefault="002D2F63" w:rsidP="006A697D">
            <w:pPr>
              <w:pStyle w:val="TAL"/>
            </w:pPr>
            <w:r w:rsidRPr="0061649B">
              <w:t>multiplicity: 1</w:t>
            </w:r>
          </w:p>
          <w:p w14:paraId="2FFF5954" w14:textId="77777777" w:rsidR="002D2F63" w:rsidRPr="0061649B" w:rsidRDefault="002D2F63" w:rsidP="006A697D">
            <w:pPr>
              <w:pStyle w:val="TAL"/>
            </w:pPr>
            <w:proofErr w:type="spellStart"/>
            <w:r w:rsidRPr="0061649B">
              <w:t>isOrdered</w:t>
            </w:r>
            <w:proofErr w:type="spellEnd"/>
            <w:r w:rsidRPr="0061649B">
              <w:t>: N/A</w:t>
            </w:r>
          </w:p>
          <w:p w14:paraId="7212BF82" w14:textId="77777777" w:rsidR="002D2F63" w:rsidRPr="0061649B" w:rsidRDefault="002D2F63" w:rsidP="006A697D">
            <w:pPr>
              <w:pStyle w:val="TAL"/>
            </w:pPr>
            <w:proofErr w:type="spellStart"/>
            <w:r w:rsidRPr="0061649B">
              <w:t>isUnique</w:t>
            </w:r>
            <w:proofErr w:type="spellEnd"/>
            <w:r w:rsidRPr="0061649B">
              <w:t>: N/A</w:t>
            </w:r>
          </w:p>
          <w:p w14:paraId="5449CFD1" w14:textId="77777777" w:rsidR="002D2F63" w:rsidRPr="0061649B" w:rsidRDefault="002D2F63" w:rsidP="006A697D">
            <w:pPr>
              <w:pStyle w:val="TAL"/>
            </w:pPr>
            <w:proofErr w:type="spellStart"/>
            <w:r w:rsidRPr="0061649B">
              <w:t>defaultValue</w:t>
            </w:r>
            <w:proofErr w:type="spellEnd"/>
            <w:r w:rsidRPr="0061649B">
              <w:t>: None</w:t>
            </w:r>
          </w:p>
          <w:p w14:paraId="2EB66CDA" w14:textId="77777777" w:rsidR="002D2F63" w:rsidRPr="0061649B" w:rsidRDefault="002D2F63" w:rsidP="006A697D">
            <w:pPr>
              <w:pStyle w:val="TAL"/>
            </w:pPr>
            <w:proofErr w:type="spellStart"/>
            <w:r w:rsidRPr="0061649B">
              <w:t>isNullable</w:t>
            </w:r>
            <w:proofErr w:type="spellEnd"/>
            <w:r w:rsidRPr="0061649B">
              <w:t>: False</w:t>
            </w:r>
          </w:p>
        </w:tc>
      </w:tr>
      <w:tr w:rsidR="002D2F63" w:rsidRPr="00B26339" w14:paraId="13DFD54B" w14:textId="77777777" w:rsidTr="006A697D">
        <w:trPr>
          <w:gridBefore w:val="1"/>
          <w:gridAfter w:val="1"/>
          <w:wBefore w:w="32" w:type="dxa"/>
          <w:wAfter w:w="9" w:type="dxa"/>
          <w:cantSplit/>
          <w:jc w:val="center"/>
        </w:trPr>
        <w:tc>
          <w:tcPr>
            <w:tcW w:w="2621" w:type="dxa"/>
          </w:tcPr>
          <w:p w14:paraId="2AED6C36" w14:textId="77777777" w:rsidR="002D2F63" w:rsidRPr="00B940D8" w:rsidRDefault="002D2F63" w:rsidP="006A697D">
            <w:pPr>
              <w:pStyle w:val="TAL"/>
              <w:rPr>
                <w:rFonts w:cs="Arial"/>
              </w:rPr>
            </w:pPr>
            <w:r w:rsidRPr="00B940D8">
              <w:rPr>
                <w:rFonts w:cs="Arial"/>
                <w:szCs w:val="18"/>
              </w:rPr>
              <w:t>ProcessMonitor.id</w:t>
            </w:r>
          </w:p>
        </w:tc>
        <w:tc>
          <w:tcPr>
            <w:tcW w:w="5245" w:type="dxa"/>
          </w:tcPr>
          <w:p w14:paraId="715D1B8C" w14:textId="77777777" w:rsidR="002D2F63" w:rsidRPr="0061649B" w:rsidRDefault="002D2F63" w:rsidP="006A697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BF6B216"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String</w:t>
            </w:r>
          </w:p>
          <w:p w14:paraId="621AC2F1"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1</w:t>
            </w:r>
          </w:p>
          <w:p w14:paraId="37B5864C"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9EDD6E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445ACFE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E5FB1F"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1555BC19" w14:textId="77777777" w:rsidTr="006A697D">
        <w:trPr>
          <w:gridBefore w:val="1"/>
          <w:gridAfter w:val="1"/>
          <w:wBefore w:w="32" w:type="dxa"/>
          <w:wAfter w:w="9" w:type="dxa"/>
          <w:cantSplit/>
          <w:jc w:val="center"/>
        </w:trPr>
        <w:tc>
          <w:tcPr>
            <w:tcW w:w="2621" w:type="dxa"/>
          </w:tcPr>
          <w:p w14:paraId="0D0649A2" w14:textId="77777777" w:rsidR="002D2F63" w:rsidRPr="0083570F" w:rsidRDefault="002D2F63" w:rsidP="006A697D">
            <w:pPr>
              <w:pStyle w:val="TAL"/>
              <w:rPr>
                <w:rFonts w:cs="Arial"/>
              </w:rPr>
            </w:pPr>
            <w:proofErr w:type="spellStart"/>
            <w:r w:rsidRPr="0083570F">
              <w:rPr>
                <w:rFonts w:cs="Arial"/>
                <w:szCs w:val="18"/>
              </w:rPr>
              <w:t>ProcessMonitor.status</w:t>
            </w:r>
            <w:proofErr w:type="spellEnd"/>
          </w:p>
        </w:tc>
        <w:tc>
          <w:tcPr>
            <w:tcW w:w="5245" w:type="dxa"/>
          </w:tcPr>
          <w:p w14:paraId="454385D9" w14:textId="77777777" w:rsidR="002D2F63" w:rsidRPr="00B940D8" w:rsidRDefault="002D2F63" w:rsidP="006A697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A729FF0" w14:textId="77777777" w:rsidR="002D2F63" w:rsidRPr="0061649B" w:rsidRDefault="002D2F63" w:rsidP="006A697D">
            <w:pPr>
              <w:pStyle w:val="TAL"/>
              <w:rPr>
                <w:rFonts w:cs="Arial"/>
                <w:szCs w:val="18"/>
              </w:rPr>
            </w:pPr>
          </w:p>
          <w:p w14:paraId="2A6E8651" w14:textId="77777777" w:rsidR="002D2F63" w:rsidRPr="0061649B" w:rsidRDefault="002D2F63" w:rsidP="006A697D">
            <w:pPr>
              <w:pStyle w:val="TAL"/>
              <w:rPr>
                <w:szCs w:val="18"/>
              </w:rPr>
            </w:pPr>
            <w:proofErr w:type="spellStart"/>
            <w:r w:rsidRPr="0061649B">
              <w:rPr>
                <w:szCs w:val="18"/>
              </w:rPr>
              <w:t>allowedValues</w:t>
            </w:r>
            <w:proofErr w:type="spellEnd"/>
            <w:r w:rsidRPr="0061649B">
              <w:rPr>
                <w:szCs w:val="18"/>
              </w:rPr>
              <w:t>:</w:t>
            </w:r>
          </w:p>
          <w:p w14:paraId="6D2399E1" w14:textId="77777777" w:rsidR="002D2F63" w:rsidRPr="0061649B" w:rsidRDefault="002D2F63" w:rsidP="006A697D">
            <w:pPr>
              <w:pStyle w:val="TAL"/>
              <w:rPr>
                <w:lang w:eastAsia="zh-CN"/>
              </w:rPr>
            </w:pPr>
            <w:r w:rsidRPr="0061649B">
              <w:rPr>
                <w:lang w:eastAsia="zh-CN"/>
              </w:rPr>
              <w:t>- NOT_STARTED</w:t>
            </w:r>
          </w:p>
          <w:p w14:paraId="09D33F62" w14:textId="77777777" w:rsidR="002D2F63" w:rsidRPr="0061649B" w:rsidRDefault="002D2F63" w:rsidP="006A697D">
            <w:pPr>
              <w:pStyle w:val="TAL"/>
              <w:rPr>
                <w:lang w:eastAsia="zh-CN"/>
              </w:rPr>
            </w:pPr>
            <w:r w:rsidRPr="0061649B">
              <w:rPr>
                <w:lang w:eastAsia="zh-CN"/>
              </w:rPr>
              <w:t>- RUNNING</w:t>
            </w:r>
          </w:p>
          <w:p w14:paraId="083342C9" w14:textId="77777777" w:rsidR="002D2F63" w:rsidRPr="0061649B" w:rsidRDefault="002D2F63" w:rsidP="006A697D">
            <w:pPr>
              <w:pStyle w:val="TAL"/>
              <w:rPr>
                <w:lang w:eastAsia="zh-CN"/>
              </w:rPr>
            </w:pPr>
            <w:r w:rsidRPr="0061649B">
              <w:rPr>
                <w:lang w:eastAsia="zh-CN"/>
              </w:rPr>
              <w:t>- CANCELLING</w:t>
            </w:r>
          </w:p>
          <w:p w14:paraId="3195C4A1" w14:textId="77777777" w:rsidR="002D2F63" w:rsidRPr="0061649B" w:rsidRDefault="002D2F63" w:rsidP="006A697D">
            <w:pPr>
              <w:pStyle w:val="TAL"/>
              <w:rPr>
                <w:lang w:eastAsia="zh-CN"/>
              </w:rPr>
            </w:pPr>
            <w:r w:rsidRPr="0061649B">
              <w:rPr>
                <w:lang w:eastAsia="zh-CN"/>
              </w:rPr>
              <w:t>- FINISHED</w:t>
            </w:r>
          </w:p>
          <w:p w14:paraId="59A52363" w14:textId="77777777" w:rsidR="002D2F63" w:rsidRPr="00B940D8" w:rsidRDefault="002D2F63" w:rsidP="006A697D">
            <w:pPr>
              <w:pStyle w:val="TAL"/>
              <w:rPr>
                <w:lang w:eastAsia="zh-CN"/>
              </w:rPr>
            </w:pPr>
            <w:r w:rsidRPr="00B940D8">
              <w:rPr>
                <w:lang w:eastAsia="zh-CN"/>
              </w:rPr>
              <w:t>- FAILED</w:t>
            </w:r>
          </w:p>
          <w:p w14:paraId="2F4B7112" w14:textId="77777777" w:rsidR="002D2F63" w:rsidRPr="00B940D8" w:rsidRDefault="002D2F63" w:rsidP="006A697D">
            <w:pPr>
              <w:pStyle w:val="TAL"/>
              <w:rPr>
                <w:lang w:eastAsia="zh-CN"/>
              </w:rPr>
            </w:pPr>
            <w:r w:rsidRPr="00B940D8">
              <w:rPr>
                <w:lang w:eastAsia="zh-CN"/>
              </w:rPr>
              <w:t>- PARTIALLY_FAILED</w:t>
            </w:r>
          </w:p>
          <w:p w14:paraId="7C3D8CC9" w14:textId="77777777" w:rsidR="002D2F63" w:rsidRPr="0061649B" w:rsidRDefault="002D2F63" w:rsidP="006A697D">
            <w:pPr>
              <w:pStyle w:val="TAL"/>
            </w:pPr>
            <w:r w:rsidRPr="00B940D8">
              <w:rPr>
                <w:lang w:eastAsia="zh-CN"/>
              </w:rPr>
              <w:t>- CANCELLED</w:t>
            </w:r>
          </w:p>
        </w:tc>
        <w:tc>
          <w:tcPr>
            <w:tcW w:w="1984" w:type="dxa"/>
          </w:tcPr>
          <w:p w14:paraId="604F05A3"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ENUM</w:t>
            </w:r>
          </w:p>
          <w:p w14:paraId="5298198D"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1</w:t>
            </w:r>
          </w:p>
          <w:p w14:paraId="3019202C"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EF40BAE"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70E7E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7E6783"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720595D" w14:textId="77777777" w:rsidTr="006A697D">
        <w:trPr>
          <w:gridBefore w:val="1"/>
          <w:gridAfter w:val="1"/>
          <w:wBefore w:w="32" w:type="dxa"/>
          <w:wAfter w:w="9" w:type="dxa"/>
          <w:cantSplit/>
          <w:jc w:val="center"/>
        </w:trPr>
        <w:tc>
          <w:tcPr>
            <w:tcW w:w="2621" w:type="dxa"/>
          </w:tcPr>
          <w:p w14:paraId="151DC4B4" w14:textId="77777777" w:rsidR="002D2F63" w:rsidRPr="0083570F" w:rsidRDefault="002D2F63" w:rsidP="006A697D">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320FFB04" w14:textId="77777777" w:rsidR="002D2F63" w:rsidRPr="00B940D8" w:rsidRDefault="002D2F63" w:rsidP="006A697D">
            <w:pPr>
              <w:pStyle w:val="TAL"/>
              <w:spacing w:before="20" w:after="20"/>
              <w:rPr>
                <w:lang w:eastAsia="zh-CN"/>
              </w:rPr>
            </w:pPr>
            <w:r w:rsidRPr="00B940D8">
              <w:rPr>
                <w:lang w:eastAsia="zh-CN"/>
              </w:rPr>
              <w:t>Progress of the process as percentage.</w:t>
            </w:r>
          </w:p>
          <w:p w14:paraId="2A1DA930" w14:textId="77777777" w:rsidR="002D2F63" w:rsidRPr="00B940D8" w:rsidRDefault="002D2F63" w:rsidP="006A697D">
            <w:pPr>
              <w:pStyle w:val="TAL"/>
              <w:spacing w:before="20" w:after="20"/>
              <w:rPr>
                <w:lang w:eastAsia="zh-CN"/>
              </w:rPr>
            </w:pPr>
          </w:p>
          <w:p w14:paraId="4EF05D05" w14:textId="77777777" w:rsidR="002D2F63" w:rsidRPr="00202D71" w:rsidRDefault="002D2F63" w:rsidP="006A697D">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762D66B3" w14:textId="77777777" w:rsidR="002D2F63" w:rsidRPr="00B940D8" w:rsidRDefault="002D2F63" w:rsidP="006A697D">
            <w:pPr>
              <w:pStyle w:val="TAL"/>
              <w:spacing w:before="20" w:after="20"/>
              <w:rPr>
                <w:lang w:eastAsia="zh-CN"/>
              </w:rPr>
            </w:pPr>
          </w:p>
          <w:p w14:paraId="46C9D1B8" w14:textId="77777777" w:rsidR="002D2F63" w:rsidRPr="0061649B" w:rsidRDefault="002D2F63" w:rsidP="006A697D">
            <w:pPr>
              <w:pStyle w:val="TAL"/>
            </w:pPr>
          </w:p>
        </w:tc>
        <w:tc>
          <w:tcPr>
            <w:tcW w:w="1984" w:type="dxa"/>
          </w:tcPr>
          <w:p w14:paraId="477F60E0"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Integer</w:t>
            </w:r>
          </w:p>
          <w:p w14:paraId="7CB453D4"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2D00DFC8"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95C79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1592D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CB000EE"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5E279ADD" w14:textId="77777777" w:rsidTr="006A697D">
        <w:trPr>
          <w:gridBefore w:val="1"/>
          <w:gridAfter w:val="1"/>
          <w:wBefore w:w="32" w:type="dxa"/>
          <w:wAfter w:w="9" w:type="dxa"/>
          <w:cantSplit/>
          <w:jc w:val="center"/>
        </w:trPr>
        <w:tc>
          <w:tcPr>
            <w:tcW w:w="2621" w:type="dxa"/>
          </w:tcPr>
          <w:p w14:paraId="0F1139C0" w14:textId="77777777" w:rsidR="002D2F63" w:rsidRPr="0083570F" w:rsidRDefault="002D2F63" w:rsidP="006A697D">
            <w:pPr>
              <w:pStyle w:val="TAL"/>
              <w:rPr>
                <w:rFonts w:cs="Arial"/>
              </w:rPr>
            </w:pPr>
            <w:proofErr w:type="spellStart"/>
            <w:r w:rsidRPr="0083570F">
              <w:rPr>
                <w:rFonts w:cs="Arial"/>
                <w:szCs w:val="18"/>
              </w:rPr>
              <w:t>ProcessMonitor.progressStateInfo</w:t>
            </w:r>
            <w:proofErr w:type="spellEnd"/>
          </w:p>
        </w:tc>
        <w:tc>
          <w:tcPr>
            <w:tcW w:w="5245" w:type="dxa"/>
          </w:tcPr>
          <w:p w14:paraId="22E142FC" w14:textId="77777777" w:rsidR="002D2F63" w:rsidRPr="00B940D8" w:rsidRDefault="002D2F63" w:rsidP="006A697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6D374EB" w14:textId="77777777" w:rsidR="002D2F63" w:rsidRPr="00B940D8" w:rsidRDefault="002D2F63" w:rsidP="006A697D">
            <w:pPr>
              <w:pStyle w:val="TAL"/>
              <w:spacing w:before="20" w:after="20"/>
              <w:rPr>
                <w:lang w:eastAsia="zh-CN"/>
              </w:rPr>
            </w:pPr>
          </w:p>
          <w:p w14:paraId="69393E20" w14:textId="77777777" w:rsidR="002D2F63" w:rsidRPr="00B940D8" w:rsidRDefault="002D2F63" w:rsidP="006A697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4113AE6" w14:textId="77777777" w:rsidR="002D2F63" w:rsidRPr="00B940D8" w:rsidRDefault="002D2F63" w:rsidP="006A697D">
            <w:pPr>
              <w:pStyle w:val="TAL"/>
              <w:spacing w:before="20" w:after="20"/>
              <w:rPr>
                <w:lang w:eastAsia="zh-CN"/>
              </w:rPr>
            </w:pPr>
          </w:p>
          <w:p w14:paraId="340D6B43"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01D8BDCA"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String</w:t>
            </w:r>
          </w:p>
          <w:p w14:paraId="72F596B1"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w:t>
            </w:r>
          </w:p>
          <w:p w14:paraId="52A2F9DD"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15883E7"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4BC90EFB"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5099C2"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2C4120A6" w14:textId="77777777" w:rsidTr="006A697D">
        <w:trPr>
          <w:gridBefore w:val="1"/>
          <w:gridAfter w:val="1"/>
          <w:wBefore w:w="32" w:type="dxa"/>
          <w:wAfter w:w="9" w:type="dxa"/>
          <w:cantSplit/>
          <w:jc w:val="center"/>
        </w:trPr>
        <w:tc>
          <w:tcPr>
            <w:tcW w:w="2621" w:type="dxa"/>
          </w:tcPr>
          <w:p w14:paraId="306D0600" w14:textId="77777777" w:rsidR="002D2F63" w:rsidRPr="0083570F" w:rsidRDefault="002D2F63" w:rsidP="006A697D">
            <w:pPr>
              <w:pStyle w:val="TAL"/>
              <w:rPr>
                <w:rFonts w:cs="Arial"/>
              </w:rPr>
            </w:pPr>
            <w:proofErr w:type="spellStart"/>
            <w:r w:rsidRPr="0083570F">
              <w:rPr>
                <w:rFonts w:cs="Arial"/>
                <w:szCs w:val="18"/>
              </w:rPr>
              <w:t>ProcessMonitor.resultStateInfo</w:t>
            </w:r>
            <w:proofErr w:type="spellEnd"/>
          </w:p>
        </w:tc>
        <w:tc>
          <w:tcPr>
            <w:tcW w:w="5245" w:type="dxa"/>
          </w:tcPr>
          <w:p w14:paraId="618BEF30" w14:textId="77777777" w:rsidR="002D2F63" w:rsidRPr="00B940D8" w:rsidRDefault="002D2F63" w:rsidP="006A697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063DF53" w14:textId="77777777" w:rsidR="002D2F63" w:rsidRPr="00B940D8" w:rsidRDefault="002D2F63" w:rsidP="006A697D">
            <w:pPr>
              <w:pStyle w:val="TAL"/>
              <w:spacing w:before="20" w:after="20"/>
              <w:rPr>
                <w:lang w:eastAsia="zh-CN"/>
              </w:rPr>
            </w:pPr>
          </w:p>
          <w:p w14:paraId="227B59A8" w14:textId="77777777" w:rsidR="002D2F63" w:rsidRPr="00B940D8" w:rsidRDefault="002D2F63" w:rsidP="006A697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12B4816" w14:textId="77777777" w:rsidR="002D2F63" w:rsidRPr="00B940D8" w:rsidRDefault="002D2F63" w:rsidP="006A697D">
            <w:pPr>
              <w:pStyle w:val="TAL"/>
              <w:spacing w:before="20" w:after="20"/>
              <w:rPr>
                <w:lang w:eastAsia="zh-CN"/>
              </w:rPr>
            </w:pPr>
          </w:p>
          <w:p w14:paraId="24796DD4" w14:textId="77777777" w:rsidR="002D2F63" w:rsidRPr="00B940D8" w:rsidRDefault="002D2F63" w:rsidP="006A697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1771EFA" w14:textId="77777777" w:rsidR="002D2F63" w:rsidRPr="00B940D8" w:rsidRDefault="002D2F63" w:rsidP="006A697D">
            <w:pPr>
              <w:pStyle w:val="TAL"/>
              <w:spacing w:before="20" w:after="20"/>
              <w:rPr>
                <w:lang w:eastAsia="zh-CN"/>
              </w:rPr>
            </w:pPr>
          </w:p>
          <w:p w14:paraId="31EC492B"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50BFC31F"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String</w:t>
            </w:r>
          </w:p>
          <w:p w14:paraId="67AD678F"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026AB6FD"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2FAB9D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7B7395A"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B202BE7"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294A5145" w14:textId="77777777" w:rsidTr="006A697D">
        <w:trPr>
          <w:gridBefore w:val="1"/>
          <w:gridAfter w:val="1"/>
          <w:wBefore w:w="32" w:type="dxa"/>
          <w:wAfter w:w="9" w:type="dxa"/>
          <w:cantSplit/>
          <w:jc w:val="center"/>
        </w:trPr>
        <w:tc>
          <w:tcPr>
            <w:tcW w:w="2621" w:type="dxa"/>
          </w:tcPr>
          <w:p w14:paraId="598E5113" w14:textId="77777777" w:rsidR="002D2F63" w:rsidRPr="0083570F" w:rsidRDefault="002D2F63" w:rsidP="006A697D">
            <w:pPr>
              <w:pStyle w:val="TAL"/>
              <w:rPr>
                <w:rFonts w:cs="Arial"/>
              </w:rPr>
            </w:pPr>
            <w:proofErr w:type="spellStart"/>
            <w:r w:rsidRPr="0083570F">
              <w:rPr>
                <w:rFonts w:cs="Arial"/>
                <w:szCs w:val="18"/>
              </w:rPr>
              <w:t>ProcessMonitor.startTime</w:t>
            </w:r>
            <w:proofErr w:type="spellEnd"/>
          </w:p>
        </w:tc>
        <w:tc>
          <w:tcPr>
            <w:tcW w:w="5245" w:type="dxa"/>
          </w:tcPr>
          <w:p w14:paraId="43C93EC3" w14:textId="77777777" w:rsidR="002D2F63" w:rsidRPr="0061649B" w:rsidRDefault="002D2F63" w:rsidP="006A697D">
            <w:pPr>
              <w:pStyle w:val="TAL"/>
              <w:spacing w:before="20" w:after="20"/>
              <w:rPr>
                <w:lang w:eastAsia="zh-CN"/>
              </w:rPr>
            </w:pPr>
            <w:r w:rsidRPr="0061649B">
              <w:rPr>
                <w:lang w:eastAsia="zh-CN"/>
              </w:rPr>
              <w:t>Start time of the associated process, i.e. the time when the status changed from "NOT_STARTED" to "RUNNING".</w:t>
            </w:r>
          </w:p>
          <w:p w14:paraId="1A799828" w14:textId="77777777" w:rsidR="002D2F63" w:rsidRPr="0061649B" w:rsidRDefault="002D2F63" w:rsidP="006A697D">
            <w:pPr>
              <w:pStyle w:val="TAL"/>
              <w:spacing w:before="20" w:after="20"/>
              <w:rPr>
                <w:lang w:eastAsia="zh-CN"/>
              </w:rPr>
            </w:pPr>
          </w:p>
          <w:p w14:paraId="45CEFDCA"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30EAFE42"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228F594"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3862132C"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58641BF"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951028"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99AB38"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67A4ADD2" w14:textId="77777777" w:rsidTr="006A697D">
        <w:trPr>
          <w:gridBefore w:val="1"/>
          <w:gridAfter w:val="1"/>
          <w:wBefore w:w="32" w:type="dxa"/>
          <w:wAfter w:w="9" w:type="dxa"/>
          <w:cantSplit/>
          <w:jc w:val="center"/>
        </w:trPr>
        <w:tc>
          <w:tcPr>
            <w:tcW w:w="2621" w:type="dxa"/>
          </w:tcPr>
          <w:p w14:paraId="231C9A50" w14:textId="77777777" w:rsidR="002D2F63" w:rsidRPr="0083570F" w:rsidRDefault="002D2F63" w:rsidP="006A697D">
            <w:pPr>
              <w:pStyle w:val="TAL"/>
              <w:rPr>
                <w:rFonts w:cs="Arial"/>
              </w:rPr>
            </w:pPr>
            <w:proofErr w:type="spellStart"/>
            <w:r w:rsidRPr="0083570F">
              <w:rPr>
                <w:rFonts w:cs="Arial"/>
                <w:szCs w:val="18"/>
              </w:rPr>
              <w:t>ProcessMonitor.endTime</w:t>
            </w:r>
            <w:proofErr w:type="spellEnd"/>
          </w:p>
        </w:tc>
        <w:tc>
          <w:tcPr>
            <w:tcW w:w="5245" w:type="dxa"/>
          </w:tcPr>
          <w:p w14:paraId="1B58A52A" w14:textId="77777777" w:rsidR="002D2F63" w:rsidRPr="00B940D8" w:rsidRDefault="002D2F63" w:rsidP="006A697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2C4F548" w14:textId="77777777" w:rsidR="002D2F63" w:rsidRPr="00B940D8" w:rsidRDefault="002D2F63" w:rsidP="006A697D">
            <w:pPr>
              <w:pStyle w:val="TAL"/>
              <w:spacing w:before="20" w:after="20"/>
              <w:rPr>
                <w:lang w:eastAsia="zh-CN"/>
              </w:rPr>
            </w:pPr>
          </w:p>
          <w:p w14:paraId="49028766" w14:textId="77777777" w:rsidR="002D2F63" w:rsidRPr="0061649B" w:rsidRDefault="002D2F63" w:rsidP="006A697D">
            <w:pPr>
              <w:pStyle w:val="TAL"/>
            </w:pPr>
            <w:proofErr w:type="spellStart"/>
            <w:r w:rsidRPr="00B940D8">
              <w:rPr>
                <w:szCs w:val="18"/>
              </w:rPr>
              <w:t>allowedValues</w:t>
            </w:r>
            <w:proofErr w:type="spellEnd"/>
            <w:r w:rsidRPr="00B940D8">
              <w:rPr>
                <w:szCs w:val="18"/>
              </w:rPr>
              <w:t>: N/A</w:t>
            </w:r>
          </w:p>
        </w:tc>
        <w:tc>
          <w:tcPr>
            <w:tcW w:w="1984" w:type="dxa"/>
          </w:tcPr>
          <w:p w14:paraId="01112F65"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B53F948"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2F8EEC7E"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1358A2"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3BF93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D3565B"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757D2457" w14:textId="77777777" w:rsidTr="006A697D">
        <w:trPr>
          <w:gridBefore w:val="1"/>
          <w:gridAfter w:val="1"/>
          <w:wBefore w:w="32" w:type="dxa"/>
          <w:wAfter w:w="9" w:type="dxa"/>
          <w:cantSplit/>
          <w:jc w:val="center"/>
        </w:trPr>
        <w:tc>
          <w:tcPr>
            <w:tcW w:w="2621" w:type="dxa"/>
          </w:tcPr>
          <w:p w14:paraId="33AD41CC" w14:textId="77777777" w:rsidR="002D2F63" w:rsidRPr="0083570F" w:rsidRDefault="002D2F63" w:rsidP="006A697D">
            <w:pPr>
              <w:pStyle w:val="TAL"/>
              <w:rPr>
                <w:rFonts w:cs="Arial"/>
              </w:rPr>
            </w:pPr>
            <w:proofErr w:type="spellStart"/>
            <w:r w:rsidRPr="0083570F">
              <w:rPr>
                <w:rFonts w:cs="Arial"/>
                <w:szCs w:val="18"/>
              </w:rPr>
              <w:t>ProcessMonitor.timer</w:t>
            </w:r>
            <w:proofErr w:type="spellEnd"/>
          </w:p>
        </w:tc>
        <w:tc>
          <w:tcPr>
            <w:tcW w:w="5245" w:type="dxa"/>
          </w:tcPr>
          <w:p w14:paraId="18C1EB81" w14:textId="77777777" w:rsidR="002D2F63" w:rsidRPr="00B940D8" w:rsidRDefault="002D2F63" w:rsidP="006A697D">
            <w:pPr>
              <w:pStyle w:val="TAL"/>
              <w:spacing w:before="20" w:after="20"/>
              <w:rPr>
                <w:lang w:eastAsia="zh-CN"/>
              </w:rPr>
            </w:pPr>
            <w:r w:rsidRPr="00B940D8">
              <w:rPr>
                <w:lang w:eastAsia="zh-CN"/>
              </w:rPr>
              <w:t xml:space="preserve">Time until the associated process is automatically cancelled.  </w:t>
            </w:r>
          </w:p>
          <w:p w14:paraId="627476C6" w14:textId="77777777" w:rsidR="002D2F63" w:rsidRPr="00B940D8" w:rsidRDefault="002D2F63" w:rsidP="006A697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8FD6BA3" w14:textId="77777777" w:rsidR="002D2F63" w:rsidRPr="00B940D8" w:rsidRDefault="002D2F63" w:rsidP="006A697D">
            <w:pPr>
              <w:pStyle w:val="TAL"/>
              <w:spacing w:before="20" w:after="20"/>
              <w:rPr>
                <w:lang w:eastAsia="zh-CN"/>
              </w:rPr>
            </w:pPr>
            <w:r w:rsidRPr="00B940D8">
              <w:rPr>
                <w:lang w:eastAsia="zh-CN"/>
              </w:rPr>
              <w:t>If not set, there is no time limit for the process.</w:t>
            </w:r>
          </w:p>
          <w:p w14:paraId="1D1720A9" w14:textId="77777777" w:rsidR="002D2F63" w:rsidRPr="00B940D8" w:rsidRDefault="002D2F63" w:rsidP="006A697D">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B4CC212" w14:textId="77777777" w:rsidR="002D2F63" w:rsidRPr="0061649B" w:rsidRDefault="002D2F63" w:rsidP="006A697D">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ABDFBBC" w14:textId="77777777" w:rsidR="002D2F63" w:rsidRPr="0061649B" w:rsidRDefault="002D2F63" w:rsidP="006A697D">
            <w:pPr>
              <w:pStyle w:val="TAL"/>
              <w:spacing w:before="20" w:after="20"/>
              <w:rPr>
                <w:lang w:eastAsia="zh-CN"/>
              </w:rPr>
            </w:pPr>
            <w:r w:rsidRPr="0061649B">
              <w:rPr>
                <w:lang w:eastAsia="zh-CN"/>
              </w:rPr>
              <w:t>Unit is minutes.</w:t>
            </w:r>
          </w:p>
          <w:p w14:paraId="156F5B47" w14:textId="77777777" w:rsidR="002D2F63" w:rsidRPr="0061649B" w:rsidRDefault="002D2F63" w:rsidP="006A697D">
            <w:pPr>
              <w:pStyle w:val="TAL"/>
              <w:spacing w:before="20" w:after="20"/>
              <w:rPr>
                <w:lang w:eastAsia="zh-CN"/>
              </w:rPr>
            </w:pPr>
          </w:p>
          <w:p w14:paraId="6C0D6F8F" w14:textId="77777777" w:rsidR="002D2F63" w:rsidRPr="0061649B" w:rsidRDefault="002D2F63" w:rsidP="006A697D">
            <w:pPr>
              <w:pStyle w:val="TAL"/>
            </w:pPr>
            <w:proofErr w:type="spellStart"/>
            <w:r w:rsidRPr="0061649B">
              <w:rPr>
                <w:szCs w:val="18"/>
              </w:rPr>
              <w:t>allowedValues</w:t>
            </w:r>
            <w:proofErr w:type="spellEnd"/>
            <w:r w:rsidRPr="0061649B">
              <w:rPr>
                <w:szCs w:val="18"/>
              </w:rPr>
              <w:t>: Positive integers</w:t>
            </w:r>
          </w:p>
        </w:tc>
        <w:tc>
          <w:tcPr>
            <w:tcW w:w="1984" w:type="dxa"/>
          </w:tcPr>
          <w:p w14:paraId="5A7DA6B3"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Type: Integer</w:t>
            </w:r>
          </w:p>
          <w:p w14:paraId="217114A5"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0..1</w:t>
            </w:r>
          </w:p>
          <w:p w14:paraId="0A31BBD6"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0FFB591"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E557B0"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61D6DF" w14:textId="77777777" w:rsidR="002D2F63" w:rsidRPr="0061649B" w:rsidRDefault="002D2F63" w:rsidP="006A697D">
            <w:pPr>
              <w:pStyle w:val="TAL"/>
            </w:pPr>
            <w:proofErr w:type="spellStart"/>
            <w:r w:rsidRPr="00B940D8">
              <w:rPr>
                <w:rFonts w:cs="Arial"/>
                <w:szCs w:val="18"/>
              </w:rPr>
              <w:t>isNullable</w:t>
            </w:r>
            <w:proofErr w:type="spellEnd"/>
            <w:r w:rsidRPr="00B940D8">
              <w:rPr>
                <w:rFonts w:cs="Arial"/>
                <w:szCs w:val="18"/>
              </w:rPr>
              <w:t>: False</w:t>
            </w:r>
          </w:p>
        </w:tc>
      </w:tr>
      <w:tr w:rsidR="002D2F63" w:rsidRPr="00B26339" w14:paraId="13E5543B" w14:textId="77777777" w:rsidTr="006A697D">
        <w:trPr>
          <w:gridBefore w:val="1"/>
          <w:gridAfter w:val="1"/>
          <w:wBefore w:w="32" w:type="dxa"/>
          <w:wAfter w:w="9" w:type="dxa"/>
          <w:cantSplit/>
          <w:jc w:val="center"/>
        </w:trPr>
        <w:tc>
          <w:tcPr>
            <w:tcW w:w="2621" w:type="dxa"/>
          </w:tcPr>
          <w:p w14:paraId="5CE81D0F" w14:textId="77777777" w:rsidR="002D2F63" w:rsidRPr="00B940D8" w:rsidRDefault="002D2F63" w:rsidP="006A697D">
            <w:pPr>
              <w:pStyle w:val="TAL"/>
              <w:rPr>
                <w:rFonts w:cs="Arial"/>
                <w:szCs w:val="18"/>
                <w:u w:val="single"/>
              </w:rPr>
            </w:pPr>
            <w:proofErr w:type="spellStart"/>
            <w:r w:rsidRPr="00B940D8">
              <w:rPr>
                <w:rFonts w:cs="Arial"/>
              </w:rPr>
              <w:t>mnsScope</w:t>
            </w:r>
            <w:proofErr w:type="spellEnd"/>
          </w:p>
        </w:tc>
        <w:tc>
          <w:tcPr>
            <w:tcW w:w="5245" w:type="dxa"/>
          </w:tcPr>
          <w:p w14:paraId="4FAFA13D" w14:textId="77777777" w:rsidR="002D2F63" w:rsidRDefault="002D2F63" w:rsidP="006A697D">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1FC9845E" w14:textId="77777777" w:rsidR="002D2F63" w:rsidRDefault="002D2F63" w:rsidP="006A697D">
            <w:pPr>
              <w:pStyle w:val="TAL"/>
              <w:spacing w:before="20" w:after="20"/>
            </w:pPr>
          </w:p>
          <w:p w14:paraId="10E7D082" w14:textId="77777777" w:rsidR="002D2F63" w:rsidRPr="00B940D8" w:rsidRDefault="002D2F63" w:rsidP="006A697D">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2836D435" w14:textId="77777777" w:rsidR="002D2F63" w:rsidRPr="00202D71" w:rsidRDefault="002D2F63" w:rsidP="006A697D">
            <w:pPr>
              <w:spacing w:after="0"/>
              <w:rPr>
                <w:rFonts w:ascii="Arial" w:hAnsi="Arial" w:cs="Arial"/>
                <w:sz w:val="18"/>
                <w:szCs w:val="18"/>
              </w:rPr>
            </w:pPr>
            <w:r w:rsidRPr="0061649B">
              <w:rPr>
                <w:rFonts w:ascii="Arial" w:hAnsi="Arial" w:cs="Arial"/>
                <w:sz w:val="18"/>
                <w:szCs w:val="18"/>
              </w:rPr>
              <w:t>type: DN</w:t>
            </w:r>
          </w:p>
          <w:p w14:paraId="5A77CBF2" w14:textId="77777777" w:rsidR="002D2F63" w:rsidRPr="0061649B" w:rsidRDefault="002D2F63" w:rsidP="006A697D">
            <w:pPr>
              <w:spacing w:after="0"/>
              <w:rPr>
                <w:rFonts w:ascii="Arial" w:hAnsi="Arial" w:cs="Arial"/>
                <w:sz w:val="18"/>
                <w:szCs w:val="18"/>
              </w:rPr>
            </w:pPr>
            <w:r w:rsidRPr="0061649B">
              <w:rPr>
                <w:rFonts w:ascii="Arial" w:hAnsi="Arial" w:cs="Arial"/>
                <w:sz w:val="18"/>
                <w:szCs w:val="18"/>
              </w:rPr>
              <w:t>multiplicity: 1..*</w:t>
            </w:r>
          </w:p>
          <w:p w14:paraId="40D7E2D3"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35257F50" w14:textId="77777777" w:rsidR="002D2F63" w:rsidRPr="0061649B" w:rsidRDefault="002D2F63" w:rsidP="006A697D">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A91DE8D" w14:textId="77777777" w:rsidR="002D2F63" w:rsidRPr="00B940D8" w:rsidRDefault="002D2F63" w:rsidP="006A697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13B3CB" w14:textId="77777777" w:rsidR="002D2F63" w:rsidRPr="0061649B" w:rsidRDefault="002D2F63" w:rsidP="006A697D">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D2F63" w:rsidRPr="00B26339" w14:paraId="7513427B" w14:textId="77777777" w:rsidTr="006A697D">
        <w:trPr>
          <w:gridBefore w:val="1"/>
          <w:gridAfter w:val="1"/>
          <w:wBefore w:w="32" w:type="dxa"/>
          <w:wAfter w:w="9" w:type="dxa"/>
          <w:cantSplit/>
          <w:jc w:val="center"/>
        </w:trPr>
        <w:tc>
          <w:tcPr>
            <w:tcW w:w="2621" w:type="dxa"/>
          </w:tcPr>
          <w:p w14:paraId="5FDD1AF9" w14:textId="77777777" w:rsidR="002D2F63" w:rsidRPr="00B940D8" w:rsidRDefault="002D2F63" w:rsidP="006A697D">
            <w:pPr>
              <w:pStyle w:val="TAL"/>
              <w:rPr>
                <w:rFonts w:cs="Arial"/>
              </w:rPr>
            </w:pPr>
            <w:r>
              <w:rPr>
                <w:szCs w:val="18"/>
                <w:lang w:val="de-DE"/>
              </w:rPr>
              <w:lastRenderedPageBreak/>
              <w:t>managementData</w:t>
            </w:r>
          </w:p>
        </w:tc>
        <w:tc>
          <w:tcPr>
            <w:tcW w:w="5245" w:type="dxa"/>
          </w:tcPr>
          <w:p w14:paraId="40609D7F" w14:textId="77777777" w:rsidR="002D2F63" w:rsidRPr="0061649B" w:rsidRDefault="002D2F63" w:rsidP="006A697D">
            <w:pPr>
              <w:pStyle w:val="TAL"/>
              <w:spacing w:before="20" w:after="20"/>
            </w:pPr>
            <w:r>
              <w:rPr>
                <w:lang w:val="de-DE"/>
              </w:rPr>
              <w:t xml:space="preserve">This attribute defines the list of management data that are requested. </w:t>
            </w:r>
          </w:p>
        </w:tc>
        <w:tc>
          <w:tcPr>
            <w:tcW w:w="1984" w:type="dxa"/>
          </w:tcPr>
          <w:p w14:paraId="5586DF36" w14:textId="77777777" w:rsidR="002D2F63" w:rsidRDefault="002D2F63" w:rsidP="006A697D">
            <w:pPr>
              <w:spacing w:after="0"/>
              <w:rPr>
                <w:rFonts w:ascii="Arial" w:hAnsi="Arial" w:cs="Arial"/>
                <w:sz w:val="18"/>
                <w:szCs w:val="18"/>
                <w:lang w:val="de-DE"/>
              </w:rPr>
            </w:pPr>
            <w:r>
              <w:rPr>
                <w:rFonts w:ascii="Arial" w:hAnsi="Arial" w:cs="Arial"/>
                <w:sz w:val="18"/>
                <w:szCs w:val="18"/>
                <w:lang w:val="de-DE"/>
              </w:rPr>
              <w:t>Type: ManagementData</w:t>
            </w:r>
          </w:p>
          <w:p w14:paraId="322DFECC" w14:textId="77777777" w:rsidR="002D2F63" w:rsidRDefault="002D2F63" w:rsidP="006A697D">
            <w:pPr>
              <w:spacing w:after="0"/>
              <w:rPr>
                <w:rFonts w:ascii="Arial" w:hAnsi="Arial" w:cs="Arial"/>
                <w:sz w:val="18"/>
                <w:szCs w:val="18"/>
                <w:lang w:val="de-DE"/>
              </w:rPr>
            </w:pPr>
            <w:r>
              <w:rPr>
                <w:rFonts w:ascii="Arial" w:hAnsi="Arial" w:cs="Arial"/>
                <w:sz w:val="18"/>
                <w:szCs w:val="18"/>
                <w:lang w:val="de-DE"/>
              </w:rPr>
              <w:t>multiplicity: 1</w:t>
            </w:r>
          </w:p>
          <w:p w14:paraId="2994AC55" w14:textId="77777777" w:rsidR="002D2F63" w:rsidRDefault="002D2F63" w:rsidP="006A697D">
            <w:pPr>
              <w:spacing w:after="0"/>
              <w:rPr>
                <w:rFonts w:ascii="Arial" w:hAnsi="Arial" w:cs="Arial"/>
                <w:sz w:val="18"/>
                <w:szCs w:val="18"/>
                <w:lang w:val="de-DE"/>
              </w:rPr>
            </w:pPr>
            <w:r>
              <w:rPr>
                <w:rFonts w:ascii="Arial" w:hAnsi="Arial" w:cs="Arial"/>
                <w:sz w:val="18"/>
                <w:szCs w:val="18"/>
                <w:lang w:val="de-DE"/>
              </w:rPr>
              <w:t>isOrdered: N/A</w:t>
            </w:r>
          </w:p>
          <w:p w14:paraId="47A3F2A6" w14:textId="77777777" w:rsidR="002D2F63" w:rsidRDefault="002D2F63" w:rsidP="006A697D">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7A0A5DD" w14:textId="77777777" w:rsidR="002D2F63" w:rsidRDefault="002D2F63" w:rsidP="006A697D">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9080E23" w14:textId="77777777" w:rsidR="002D2F63" w:rsidRPr="0061649B" w:rsidRDefault="002D2F63" w:rsidP="006A697D">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2D2F63" w:rsidRPr="00B26339" w14:paraId="6EE24A24" w14:textId="77777777" w:rsidTr="006A697D">
        <w:trPr>
          <w:gridBefore w:val="1"/>
          <w:gridAfter w:val="1"/>
          <w:wBefore w:w="32" w:type="dxa"/>
          <w:wAfter w:w="9" w:type="dxa"/>
          <w:cantSplit/>
          <w:jc w:val="center"/>
        </w:trPr>
        <w:tc>
          <w:tcPr>
            <w:tcW w:w="2621" w:type="dxa"/>
          </w:tcPr>
          <w:p w14:paraId="7EEA6CDB" w14:textId="77777777" w:rsidR="002D2F63" w:rsidRPr="00202D71" w:rsidRDefault="002D2F63" w:rsidP="006A697D">
            <w:pPr>
              <w:pStyle w:val="TAL"/>
              <w:rPr>
                <w:rFonts w:cs="Arial"/>
              </w:rPr>
            </w:pPr>
            <w:r>
              <w:rPr>
                <w:szCs w:val="18"/>
                <w:lang w:val="de-DE"/>
              </w:rPr>
              <w:t>mgtDataCategory</w:t>
            </w:r>
          </w:p>
        </w:tc>
        <w:tc>
          <w:tcPr>
            <w:tcW w:w="5245" w:type="dxa"/>
          </w:tcPr>
          <w:p w14:paraId="025EF749" w14:textId="77777777" w:rsidR="002D2F63" w:rsidRDefault="002D2F63" w:rsidP="006A697D">
            <w:pPr>
              <w:pStyle w:val="TAL"/>
              <w:spacing w:before="20" w:after="20"/>
              <w:rPr>
                <w:lang w:val="de-DE"/>
              </w:rPr>
            </w:pPr>
            <w:r>
              <w:rPr>
                <w:lang w:val="de-DE"/>
              </w:rPr>
              <w:t xml:space="preserve">This attributes defines the type of management data that are requested. </w:t>
            </w:r>
          </w:p>
          <w:p w14:paraId="10416A63" w14:textId="77777777" w:rsidR="002D2F63" w:rsidRDefault="002D2F63" w:rsidP="006A697D">
            <w:pPr>
              <w:pStyle w:val="TAL"/>
              <w:spacing w:before="20" w:after="20"/>
              <w:rPr>
                <w:lang w:val="de-DE"/>
              </w:rPr>
            </w:pPr>
          </w:p>
          <w:p w14:paraId="389B1AA7"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15A5C79" w14:textId="77777777" w:rsidR="002D2F63" w:rsidRDefault="002D2F63" w:rsidP="006A697D">
            <w:pPr>
              <w:pStyle w:val="TH"/>
              <w:spacing w:before="0" w:after="0"/>
              <w:jc w:val="left"/>
              <w:rPr>
                <w:rFonts w:cs="Arial"/>
                <w:b w:val="0"/>
                <w:bCs/>
                <w:sz w:val="18"/>
                <w:szCs w:val="18"/>
                <w:lang w:val="de-DE"/>
              </w:rPr>
            </w:pPr>
          </w:p>
          <w:p w14:paraId="729A65B2"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83C5267"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D321342"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5199CA5"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29B65B1" w14:textId="77777777" w:rsidR="002D2F63" w:rsidRDefault="002D2F63" w:rsidP="006A697D">
            <w:pPr>
              <w:pStyle w:val="TAL"/>
              <w:spacing w:before="20" w:after="20"/>
              <w:rPr>
                <w:lang w:val="de-DE"/>
              </w:rPr>
            </w:pPr>
            <w:r>
              <w:rPr>
                <w:rFonts w:cs="Arial"/>
                <w:bCs/>
                <w:szCs w:val="18"/>
                <w:lang w:val="de-DE"/>
              </w:rPr>
              <w:t>The ACCESSIBILITY category will map to measurement family CE (measurements related to Connection Establishment).</w:t>
            </w:r>
          </w:p>
          <w:p w14:paraId="4E992BF7" w14:textId="77777777" w:rsidR="002D2F63" w:rsidRDefault="002D2F63" w:rsidP="006A697D">
            <w:pPr>
              <w:pStyle w:val="TAL"/>
              <w:spacing w:before="20" w:after="20"/>
              <w:rPr>
                <w:lang w:val="de-DE"/>
              </w:rPr>
            </w:pPr>
          </w:p>
          <w:p w14:paraId="65387586" w14:textId="77777777" w:rsidR="002D2F63" w:rsidRDefault="002D2F63" w:rsidP="006A697D">
            <w:pPr>
              <w:pStyle w:val="TAL"/>
              <w:spacing w:before="20" w:after="20"/>
              <w:rPr>
                <w:lang w:val="de-DE"/>
              </w:rPr>
            </w:pPr>
            <w:r>
              <w:rPr>
                <w:lang w:val="de-DE"/>
              </w:rPr>
              <w:t xml:space="preserve">allowedValues: COVERAGE, CAPACITY, SERVICE EXPERIENCE, TRACE, ENERGY EFFICIENCY, MOBILITY, ACCESSIBILITY </w:t>
            </w:r>
          </w:p>
          <w:p w14:paraId="42018ADE" w14:textId="77777777" w:rsidR="002D2F63" w:rsidRDefault="002D2F63" w:rsidP="006A697D">
            <w:pPr>
              <w:pStyle w:val="TAL"/>
              <w:spacing w:before="20" w:after="20"/>
              <w:rPr>
                <w:lang w:val="de-DE"/>
              </w:rPr>
            </w:pPr>
          </w:p>
          <w:p w14:paraId="503943C9" w14:textId="77777777" w:rsidR="002D2F63" w:rsidRDefault="002D2F63" w:rsidP="006A697D">
            <w:pPr>
              <w:pStyle w:val="TAL"/>
              <w:spacing w:before="20" w:after="20"/>
              <w:rPr>
                <w:lang w:val="de-DE"/>
              </w:rPr>
            </w:pPr>
            <w:r>
              <w:rPr>
                <w:lang w:val="de-DE"/>
              </w:rPr>
              <w:t>See NOTE 7.</w:t>
            </w:r>
          </w:p>
          <w:p w14:paraId="3FEA4764" w14:textId="77777777" w:rsidR="002D2F63" w:rsidRPr="0061649B" w:rsidRDefault="002D2F63" w:rsidP="006A697D">
            <w:pPr>
              <w:pStyle w:val="TAL"/>
              <w:spacing w:before="20" w:after="20"/>
            </w:pPr>
          </w:p>
        </w:tc>
        <w:tc>
          <w:tcPr>
            <w:tcW w:w="1984" w:type="dxa"/>
          </w:tcPr>
          <w:p w14:paraId="19C1AB36" w14:textId="77777777" w:rsidR="002D2F63" w:rsidRDefault="002D2F63" w:rsidP="006A697D">
            <w:pPr>
              <w:spacing w:after="0"/>
              <w:rPr>
                <w:rFonts w:ascii="Arial" w:hAnsi="Arial"/>
                <w:sz w:val="18"/>
                <w:szCs w:val="18"/>
                <w:lang w:val="de-DE"/>
              </w:rPr>
            </w:pPr>
            <w:r>
              <w:rPr>
                <w:rFonts w:ascii="Arial" w:hAnsi="Arial"/>
                <w:sz w:val="18"/>
                <w:szCs w:val="18"/>
                <w:lang w:val="de-DE"/>
              </w:rPr>
              <w:t>type: ENUM</w:t>
            </w:r>
          </w:p>
          <w:p w14:paraId="35D1EEF7" w14:textId="77777777" w:rsidR="002D2F63" w:rsidRDefault="002D2F63" w:rsidP="006A697D">
            <w:pPr>
              <w:spacing w:after="0"/>
              <w:rPr>
                <w:rFonts w:ascii="Arial" w:hAnsi="Arial"/>
                <w:sz w:val="18"/>
                <w:szCs w:val="18"/>
                <w:lang w:val="de-DE"/>
              </w:rPr>
            </w:pPr>
            <w:r>
              <w:rPr>
                <w:rFonts w:ascii="Arial" w:hAnsi="Arial"/>
                <w:sz w:val="18"/>
                <w:szCs w:val="18"/>
                <w:lang w:val="de-DE"/>
              </w:rPr>
              <w:t>multiplicity: 1..*</w:t>
            </w:r>
          </w:p>
          <w:p w14:paraId="51C943FC" w14:textId="77777777" w:rsidR="002D2F63" w:rsidRDefault="002D2F63" w:rsidP="006A697D">
            <w:pPr>
              <w:spacing w:after="0"/>
              <w:rPr>
                <w:rFonts w:ascii="Arial" w:hAnsi="Arial"/>
                <w:sz w:val="18"/>
                <w:szCs w:val="18"/>
                <w:lang w:val="de-DE"/>
              </w:rPr>
            </w:pPr>
            <w:r>
              <w:rPr>
                <w:rFonts w:ascii="Arial" w:hAnsi="Arial"/>
                <w:sz w:val="18"/>
                <w:szCs w:val="18"/>
                <w:lang w:val="de-DE"/>
              </w:rPr>
              <w:t>isOrdered: False</w:t>
            </w:r>
          </w:p>
          <w:p w14:paraId="3141F49D" w14:textId="77777777" w:rsidR="002D2F63" w:rsidRDefault="002D2F63" w:rsidP="006A697D">
            <w:pPr>
              <w:spacing w:after="0"/>
              <w:rPr>
                <w:rFonts w:ascii="Arial" w:hAnsi="Arial"/>
                <w:sz w:val="18"/>
                <w:szCs w:val="18"/>
                <w:lang w:val="de-DE"/>
              </w:rPr>
            </w:pPr>
            <w:r>
              <w:rPr>
                <w:rFonts w:ascii="Arial" w:hAnsi="Arial"/>
                <w:sz w:val="18"/>
                <w:szCs w:val="18"/>
                <w:lang w:val="de-DE"/>
              </w:rPr>
              <w:t>isUnique: True</w:t>
            </w:r>
          </w:p>
          <w:p w14:paraId="4A51EB40" w14:textId="77777777" w:rsidR="002D2F63" w:rsidRDefault="002D2F63" w:rsidP="006A697D">
            <w:pPr>
              <w:spacing w:after="0"/>
              <w:rPr>
                <w:rFonts w:ascii="Arial" w:hAnsi="Arial"/>
                <w:sz w:val="18"/>
                <w:szCs w:val="18"/>
                <w:lang w:val="de-DE"/>
              </w:rPr>
            </w:pPr>
            <w:r>
              <w:rPr>
                <w:rFonts w:ascii="Arial" w:hAnsi="Arial"/>
                <w:sz w:val="18"/>
                <w:szCs w:val="18"/>
                <w:lang w:val="de-DE"/>
              </w:rPr>
              <w:t>defaultValue: None</w:t>
            </w:r>
          </w:p>
          <w:p w14:paraId="43BAC347" w14:textId="77777777" w:rsidR="002D2F63" w:rsidRPr="0061649B" w:rsidRDefault="002D2F63" w:rsidP="006A697D">
            <w:pPr>
              <w:spacing w:after="0"/>
              <w:rPr>
                <w:rFonts w:ascii="Arial" w:hAnsi="Arial" w:cs="Arial"/>
                <w:sz w:val="18"/>
                <w:szCs w:val="18"/>
              </w:rPr>
            </w:pPr>
            <w:r>
              <w:rPr>
                <w:rFonts w:ascii="Arial" w:hAnsi="Arial"/>
                <w:sz w:val="18"/>
                <w:szCs w:val="18"/>
                <w:lang w:val="de-DE"/>
              </w:rPr>
              <w:t>isNullable: True</w:t>
            </w:r>
          </w:p>
        </w:tc>
      </w:tr>
      <w:tr w:rsidR="002D2F63" w:rsidRPr="00B26339" w14:paraId="0BA1AD23" w14:textId="77777777" w:rsidTr="006A697D">
        <w:trPr>
          <w:gridBefore w:val="1"/>
          <w:gridAfter w:val="1"/>
          <w:wBefore w:w="32" w:type="dxa"/>
          <w:wAfter w:w="9" w:type="dxa"/>
          <w:cantSplit/>
          <w:jc w:val="center"/>
        </w:trPr>
        <w:tc>
          <w:tcPr>
            <w:tcW w:w="2621" w:type="dxa"/>
          </w:tcPr>
          <w:p w14:paraId="7A432EA0" w14:textId="77777777" w:rsidR="002D2F63" w:rsidRDefault="002D2F63" w:rsidP="006A697D">
            <w:pPr>
              <w:pStyle w:val="TAL"/>
              <w:rPr>
                <w:szCs w:val="18"/>
                <w:lang w:val="de-DE"/>
              </w:rPr>
            </w:pPr>
            <w:r>
              <w:rPr>
                <w:rFonts w:cs="Arial"/>
                <w:szCs w:val="18"/>
                <w:lang w:val="de-DE"/>
              </w:rPr>
              <w:t>mgtDataName</w:t>
            </w:r>
          </w:p>
        </w:tc>
        <w:tc>
          <w:tcPr>
            <w:tcW w:w="5245" w:type="dxa"/>
          </w:tcPr>
          <w:p w14:paraId="7E60B186" w14:textId="77777777" w:rsidR="002D2F63" w:rsidRPr="00D46917" w:rsidRDefault="002D2F63" w:rsidP="006A697D">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E875631" w14:textId="77777777" w:rsidR="002D2F63" w:rsidRPr="00D46917" w:rsidRDefault="002D2F63" w:rsidP="006A697D">
            <w:pPr>
              <w:pStyle w:val="TH"/>
              <w:spacing w:before="0" w:after="0"/>
              <w:jc w:val="left"/>
              <w:rPr>
                <w:rFonts w:cs="Arial"/>
                <w:b w:val="0"/>
                <w:bCs/>
                <w:sz w:val="18"/>
                <w:szCs w:val="18"/>
                <w:lang w:val="de-DE"/>
              </w:rPr>
            </w:pPr>
          </w:p>
          <w:p w14:paraId="09028107" w14:textId="77777777" w:rsidR="002D2F63" w:rsidRDefault="002D2F63" w:rsidP="006A697D">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01C9A3F" w14:textId="77777777" w:rsidR="002D2F63" w:rsidRDefault="002D2F63" w:rsidP="006A697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4563F46" w14:textId="77777777" w:rsidR="002D2F63" w:rsidRDefault="002D2F63" w:rsidP="006A697D">
            <w:pPr>
              <w:pStyle w:val="TH"/>
              <w:spacing w:before="0" w:after="0"/>
              <w:jc w:val="left"/>
              <w:rPr>
                <w:rFonts w:cs="Arial"/>
                <w:b w:val="0"/>
                <w:bCs/>
                <w:sz w:val="18"/>
                <w:szCs w:val="18"/>
                <w:lang w:val="de-DE"/>
              </w:rPr>
            </w:pPr>
          </w:p>
          <w:p w14:paraId="1BC638D9" w14:textId="77777777" w:rsidR="002D2F63" w:rsidRDefault="002D2F63" w:rsidP="006A697D">
            <w:pPr>
              <w:pStyle w:val="TAL"/>
              <w:spacing w:after="120"/>
              <w:rPr>
                <w:rFonts w:cs="Arial"/>
                <w:szCs w:val="18"/>
                <w:lang w:val="de-DE"/>
              </w:rPr>
            </w:pPr>
            <w:r>
              <w:rPr>
                <w:rFonts w:cs="Arial"/>
                <w:szCs w:val="18"/>
                <w:lang w:val="de-DE"/>
              </w:rPr>
              <w:t>For performance measurements defined in TS 28.552 [20] the name is constructed as follows:</w:t>
            </w:r>
          </w:p>
          <w:p w14:paraId="1E7F9D33" w14:textId="77777777" w:rsidR="002D2F63" w:rsidRDefault="002D2F63" w:rsidP="006A697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0BE6221" w14:textId="77777777" w:rsidR="002D2F63" w:rsidRDefault="002D2F63" w:rsidP="006A697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2C75318" w14:textId="77777777" w:rsidR="002D2F63" w:rsidRDefault="002D2F63" w:rsidP="006A697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3CBA804" w14:textId="77777777" w:rsidR="002D2F63" w:rsidRDefault="002D2F63" w:rsidP="006A697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6F99BA9" w14:textId="77777777" w:rsidR="002D2F63" w:rsidRDefault="002D2F63" w:rsidP="006A697D">
            <w:pPr>
              <w:pStyle w:val="TAL"/>
              <w:rPr>
                <w:rFonts w:cs="Arial"/>
                <w:szCs w:val="18"/>
                <w:lang w:val="de-DE"/>
              </w:rPr>
            </w:pPr>
          </w:p>
          <w:p w14:paraId="10D58621" w14:textId="77777777" w:rsidR="002D2F63" w:rsidRPr="0083570F" w:rsidRDefault="002D2F63" w:rsidP="006A697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A874A65" w14:textId="77777777" w:rsidR="002D2F63" w:rsidRDefault="002D2F63" w:rsidP="006A697D">
            <w:pPr>
              <w:pStyle w:val="TAL"/>
              <w:rPr>
                <w:szCs w:val="18"/>
                <w:lang w:val="de-DE"/>
              </w:rPr>
            </w:pPr>
          </w:p>
          <w:p w14:paraId="633DFD8D" w14:textId="77777777" w:rsidR="002D2F63" w:rsidRDefault="002D2F63" w:rsidP="006A697D">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5C34E389" w14:textId="77777777" w:rsidR="002D2F63" w:rsidRDefault="002D2F63" w:rsidP="006A697D">
            <w:pPr>
              <w:spacing w:after="0"/>
              <w:rPr>
                <w:rFonts w:ascii="Arial" w:hAnsi="Arial"/>
                <w:sz w:val="18"/>
                <w:szCs w:val="18"/>
                <w:lang w:val="de-DE"/>
              </w:rPr>
            </w:pPr>
            <w:r>
              <w:rPr>
                <w:rFonts w:ascii="Arial" w:hAnsi="Arial"/>
                <w:sz w:val="18"/>
                <w:szCs w:val="18"/>
                <w:lang w:val="de-DE"/>
              </w:rPr>
              <w:t>type: String</w:t>
            </w:r>
          </w:p>
          <w:p w14:paraId="7409EC63" w14:textId="77777777" w:rsidR="002D2F63" w:rsidRDefault="002D2F63" w:rsidP="006A697D">
            <w:pPr>
              <w:spacing w:after="0"/>
              <w:rPr>
                <w:rFonts w:ascii="Arial" w:hAnsi="Arial"/>
                <w:sz w:val="18"/>
                <w:szCs w:val="18"/>
                <w:lang w:val="de-DE"/>
              </w:rPr>
            </w:pPr>
            <w:r>
              <w:rPr>
                <w:rFonts w:ascii="Arial" w:hAnsi="Arial"/>
                <w:sz w:val="18"/>
                <w:szCs w:val="18"/>
                <w:lang w:val="de-DE"/>
              </w:rPr>
              <w:t>multiplicity: 1..*</w:t>
            </w:r>
          </w:p>
          <w:p w14:paraId="3BBE8834" w14:textId="77777777" w:rsidR="002D2F63" w:rsidRDefault="002D2F63" w:rsidP="006A697D">
            <w:pPr>
              <w:spacing w:after="0"/>
              <w:rPr>
                <w:rFonts w:ascii="Arial" w:hAnsi="Arial"/>
                <w:sz w:val="18"/>
                <w:szCs w:val="18"/>
                <w:lang w:val="de-DE"/>
              </w:rPr>
            </w:pPr>
            <w:r>
              <w:rPr>
                <w:rFonts w:ascii="Arial" w:hAnsi="Arial"/>
                <w:sz w:val="18"/>
                <w:szCs w:val="18"/>
                <w:lang w:val="de-DE"/>
              </w:rPr>
              <w:t>isOrdered: False</w:t>
            </w:r>
          </w:p>
          <w:p w14:paraId="177BFEA5" w14:textId="77777777" w:rsidR="002D2F63" w:rsidRDefault="002D2F63" w:rsidP="006A697D">
            <w:pPr>
              <w:spacing w:after="0"/>
              <w:rPr>
                <w:rFonts w:ascii="Arial" w:hAnsi="Arial"/>
                <w:sz w:val="18"/>
                <w:szCs w:val="18"/>
                <w:lang w:val="de-DE"/>
              </w:rPr>
            </w:pPr>
            <w:r>
              <w:rPr>
                <w:rFonts w:ascii="Arial" w:hAnsi="Arial"/>
                <w:sz w:val="18"/>
                <w:szCs w:val="18"/>
                <w:lang w:val="de-DE"/>
              </w:rPr>
              <w:t>isUnique: True</w:t>
            </w:r>
          </w:p>
          <w:p w14:paraId="0AE4CBEC" w14:textId="77777777" w:rsidR="002D2F63" w:rsidRDefault="002D2F63" w:rsidP="006A697D">
            <w:pPr>
              <w:spacing w:after="0"/>
              <w:rPr>
                <w:rFonts w:ascii="Arial" w:hAnsi="Arial"/>
                <w:sz w:val="18"/>
                <w:szCs w:val="18"/>
                <w:lang w:val="de-DE"/>
              </w:rPr>
            </w:pPr>
            <w:r>
              <w:rPr>
                <w:rFonts w:ascii="Arial" w:hAnsi="Arial"/>
                <w:sz w:val="18"/>
                <w:szCs w:val="18"/>
                <w:lang w:val="de-DE"/>
              </w:rPr>
              <w:t>defaultValue: None</w:t>
            </w:r>
          </w:p>
          <w:p w14:paraId="066FD742" w14:textId="77777777" w:rsidR="002D2F63" w:rsidRDefault="002D2F63" w:rsidP="006A697D">
            <w:pPr>
              <w:spacing w:after="0"/>
              <w:rPr>
                <w:rFonts w:ascii="Arial" w:hAnsi="Arial"/>
                <w:sz w:val="18"/>
                <w:szCs w:val="18"/>
                <w:lang w:val="de-DE"/>
              </w:rPr>
            </w:pPr>
            <w:r>
              <w:rPr>
                <w:rFonts w:ascii="Arial" w:hAnsi="Arial"/>
                <w:sz w:val="18"/>
                <w:szCs w:val="18"/>
                <w:lang w:val="de-DE"/>
              </w:rPr>
              <w:t>isNullable: True</w:t>
            </w:r>
          </w:p>
        </w:tc>
      </w:tr>
      <w:tr w:rsidR="002D2F63" w:rsidRPr="00B26339" w14:paraId="420DA190" w14:textId="77777777" w:rsidTr="006A697D">
        <w:trPr>
          <w:gridBefore w:val="1"/>
          <w:gridAfter w:val="1"/>
          <w:wBefore w:w="32" w:type="dxa"/>
          <w:wAfter w:w="9" w:type="dxa"/>
          <w:cantSplit/>
          <w:jc w:val="center"/>
        </w:trPr>
        <w:tc>
          <w:tcPr>
            <w:tcW w:w="2621" w:type="dxa"/>
          </w:tcPr>
          <w:p w14:paraId="547BC6FE" w14:textId="77777777" w:rsidR="002D2F63" w:rsidRPr="00202D71" w:rsidRDefault="002D2F63" w:rsidP="006A697D">
            <w:pPr>
              <w:pStyle w:val="TAL"/>
              <w:rPr>
                <w:rFonts w:cs="Arial"/>
              </w:rPr>
            </w:pPr>
            <w:proofErr w:type="spellStart"/>
            <w:r w:rsidRPr="0045307C">
              <w:rPr>
                <w:szCs w:val="18"/>
              </w:rPr>
              <w:lastRenderedPageBreak/>
              <w:t>targetNodeFilter</w:t>
            </w:r>
            <w:proofErr w:type="spellEnd"/>
          </w:p>
        </w:tc>
        <w:tc>
          <w:tcPr>
            <w:tcW w:w="5245" w:type="dxa"/>
          </w:tcPr>
          <w:p w14:paraId="2B8DEFB7" w14:textId="77777777" w:rsidR="002D2F63" w:rsidRPr="0061649B" w:rsidRDefault="002D2F63" w:rsidP="006A697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F321977"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4007F034"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multiplicity: 1..*</w:t>
            </w:r>
          </w:p>
          <w:p w14:paraId="0B96CC0B"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331E6A9C"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30ECA762"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01DE23BC"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2D2F63" w:rsidRPr="00B26339" w14:paraId="54BAC714" w14:textId="77777777" w:rsidTr="006A697D">
        <w:trPr>
          <w:gridBefore w:val="1"/>
          <w:gridAfter w:val="1"/>
          <w:wBefore w:w="32" w:type="dxa"/>
          <w:wAfter w:w="9" w:type="dxa"/>
          <w:cantSplit/>
          <w:jc w:val="center"/>
        </w:trPr>
        <w:tc>
          <w:tcPr>
            <w:tcW w:w="2621" w:type="dxa"/>
          </w:tcPr>
          <w:p w14:paraId="1FFBE8FC" w14:textId="77777777" w:rsidR="002D2F63" w:rsidRPr="00202D71" w:rsidRDefault="002D2F63" w:rsidP="006A697D">
            <w:pPr>
              <w:pStyle w:val="TAL"/>
              <w:rPr>
                <w:rFonts w:cs="Arial"/>
              </w:rPr>
            </w:pPr>
            <w:proofErr w:type="spellStart"/>
            <w:r>
              <w:rPr>
                <w:szCs w:val="18"/>
              </w:rPr>
              <w:t>areaOfInterest</w:t>
            </w:r>
            <w:proofErr w:type="spellEnd"/>
          </w:p>
        </w:tc>
        <w:tc>
          <w:tcPr>
            <w:tcW w:w="5245" w:type="dxa"/>
          </w:tcPr>
          <w:p w14:paraId="1E25C398" w14:textId="77777777" w:rsidR="002D2F63" w:rsidRPr="0061649B" w:rsidRDefault="002D2F63" w:rsidP="006A697D">
            <w:pPr>
              <w:pStyle w:val="TAL"/>
              <w:spacing w:before="20" w:after="20"/>
            </w:pPr>
            <w:r w:rsidRPr="00FF7A40">
              <w:t xml:space="preserve">It specifies a location(s) from where the management data shall be collected. </w:t>
            </w:r>
          </w:p>
        </w:tc>
        <w:tc>
          <w:tcPr>
            <w:tcW w:w="1984" w:type="dxa"/>
          </w:tcPr>
          <w:p w14:paraId="29CD72F7"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49C031EA"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multiplicity: 1..*</w:t>
            </w:r>
          </w:p>
          <w:p w14:paraId="6D47C315"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7513FE1A"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1B0826DB"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22C75955"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2D2F63" w:rsidRPr="00B26339" w14:paraId="78A425BE" w14:textId="77777777" w:rsidTr="006A697D">
        <w:trPr>
          <w:gridBefore w:val="1"/>
          <w:gridAfter w:val="1"/>
          <w:wBefore w:w="32" w:type="dxa"/>
          <w:wAfter w:w="9" w:type="dxa"/>
          <w:cantSplit/>
          <w:jc w:val="center"/>
        </w:trPr>
        <w:tc>
          <w:tcPr>
            <w:tcW w:w="2621" w:type="dxa"/>
          </w:tcPr>
          <w:p w14:paraId="1C7422C2" w14:textId="77777777" w:rsidR="002D2F63" w:rsidRDefault="002D2F63" w:rsidP="006A697D">
            <w:pPr>
              <w:pStyle w:val="TAL"/>
              <w:rPr>
                <w:szCs w:val="18"/>
              </w:rPr>
            </w:pPr>
            <w:r>
              <w:rPr>
                <w:rFonts w:cs="Arial"/>
                <w:szCs w:val="18"/>
                <w:lang w:val="de-DE"/>
              </w:rPr>
              <w:t>geoAreaToCellMapping</w:t>
            </w:r>
          </w:p>
        </w:tc>
        <w:tc>
          <w:tcPr>
            <w:tcW w:w="5245" w:type="dxa"/>
          </w:tcPr>
          <w:p w14:paraId="2E6633CF"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1DE630B" w14:textId="77777777" w:rsidR="002D2F63" w:rsidRDefault="002D2F63" w:rsidP="006A697D">
            <w:pPr>
              <w:keepNext/>
              <w:keepLines/>
              <w:spacing w:after="0"/>
              <w:rPr>
                <w:rFonts w:ascii="Arial" w:hAnsi="Arial" w:cs="Arial"/>
                <w:sz w:val="18"/>
                <w:szCs w:val="18"/>
                <w:lang w:val="de-DE"/>
              </w:rPr>
            </w:pPr>
          </w:p>
          <w:p w14:paraId="6B8A647A" w14:textId="77777777" w:rsidR="002D2F63" w:rsidRPr="00FF7A40" w:rsidRDefault="002D2F63" w:rsidP="006A697D">
            <w:pPr>
              <w:pStyle w:val="TAL"/>
              <w:spacing w:before="20" w:after="20"/>
            </w:pPr>
            <w:r>
              <w:rPr>
                <w:rFonts w:cs="Arial"/>
                <w:szCs w:val="18"/>
                <w:lang w:val="de-DE"/>
              </w:rPr>
              <w:t>allowedValues: N/A</w:t>
            </w:r>
          </w:p>
        </w:tc>
        <w:tc>
          <w:tcPr>
            <w:tcW w:w="1984" w:type="dxa"/>
          </w:tcPr>
          <w:p w14:paraId="373D811A" w14:textId="77777777" w:rsidR="002D2F63" w:rsidRPr="00C076D2" w:rsidRDefault="002D2F63" w:rsidP="006A697D">
            <w:pPr>
              <w:pStyle w:val="TAL"/>
              <w:rPr>
                <w:rFonts w:cs="Arial"/>
                <w:szCs w:val="18"/>
                <w:lang w:val="de-DE"/>
              </w:rPr>
            </w:pPr>
            <w:r w:rsidRPr="00C076D2">
              <w:rPr>
                <w:rFonts w:cs="Arial"/>
                <w:szCs w:val="18"/>
                <w:lang w:val="de-DE"/>
              </w:rPr>
              <w:t>type: GeoAreaToCellMapping</w:t>
            </w:r>
          </w:p>
          <w:p w14:paraId="4D8E81C2"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6F14DBF8" w14:textId="77777777" w:rsidR="002D2F63" w:rsidRPr="00C076D2" w:rsidRDefault="002D2F63" w:rsidP="006A697D">
            <w:pPr>
              <w:pStyle w:val="TAL"/>
              <w:rPr>
                <w:rFonts w:cs="Arial"/>
                <w:szCs w:val="18"/>
                <w:lang w:val="de-DE"/>
              </w:rPr>
            </w:pPr>
            <w:r w:rsidRPr="00C076D2">
              <w:rPr>
                <w:rFonts w:cs="Arial"/>
                <w:szCs w:val="18"/>
                <w:lang w:val="de-DE"/>
              </w:rPr>
              <w:t>isOrdered: False</w:t>
            </w:r>
          </w:p>
          <w:p w14:paraId="0E47B9E6" w14:textId="77777777" w:rsidR="002D2F63" w:rsidRPr="00C076D2" w:rsidRDefault="002D2F63" w:rsidP="006A697D">
            <w:pPr>
              <w:pStyle w:val="TAL"/>
              <w:rPr>
                <w:rFonts w:cs="Arial"/>
                <w:szCs w:val="18"/>
                <w:lang w:val="de-DE"/>
              </w:rPr>
            </w:pPr>
            <w:r w:rsidRPr="00C076D2">
              <w:rPr>
                <w:rFonts w:cs="Arial"/>
                <w:szCs w:val="18"/>
                <w:lang w:val="de-DE"/>
              </w:rPr>
              <w:t>isUnique: True</w:t>
            </w:r>
          </w:p>
          <w:p w14:paraId="70B36952" w14:textId="77777777" w:rsidR="002D2F63" w:rsidRPr="00C076D2" w:rsidRDefault="002D2F63" w:rsidP="006A697D">
            <w:pPr>
              <w:pStyle w:val="TAL"/>
              <w:rPr>
                <w:rFonts w:cs="Arial"/>
                <w:szCs w:val="18"/>
                <w:lang w:val="de-DE"/>
              </w:rPr>
            </w:pPr>
            <w:r w:rsidRPr="00C076D2">
              <w:rPr>
                <w:rFonts w:cs="Arial"/>
                <w:szCs w:val="18"/>
                <w:lang w:val="de-DE"/>
              </w:rPr>
              <w:t xml:space="preserve">defaultValue: None </w:t>
            </w:r>
          </w:p>
          <w:p w14:paraId="2DDC548B"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True</w:t>
            </w:r>
          </w:p>
        </w:tc>
      </w:tr>
      <w:tr w:rsidR="002D2F63" w:rsidRPr="00B26339" w14:paraId="127CF33D" w14:textId="77777777" w:rsidTr="006A697D">
        <w:trPr>
          <w:gridBefore w:val="1"/>
          <w:gridAfter w:val="1"/>
          <w:wBefore w:w="32" w:type="dxa"/>
          <w:wAfter w:w="9" w:type="dxa"/>
          <w:cantSplit/>
          <w:jc w:val="center"/>
        </w:trPr>
        <w:tc>
          <w:tcPr>
            <w:tcW w:w="2621" w:type="dxa"/>
          </w:tcPr>
          <w:p w14:paraId="4C48F4A4" w14:textId="77777777" w:rsidR="002D2F63" w:rsidRDefault="002D2F63" w:rsidP="006A697D">
            <w:pPr>
              <w:pStyle w:val="TAL"/>
              <w:rPr>
                <w:szCs w:val="18"/>
              </w:rPr>
            </w:pPr>
            <w:r>
              <w:rPr>
                <w:rFonts w:cs="Arial"/>
                <w:szCs w:val="18"/>
                <w:lang w:val="de-DE"/>
              </w:rPr>
              <w:t>convexGeoPolygon</w:t>
            </w:r>
          </w:p>
        </w:tc>
        <w:tc>
          <w:tcPr>
            <w:tcW w:w="5245" w:type="dxa"/>
          </w:tcPr>
          <w:p w14:paraId="25DE12EB"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38884F5" w14:textId="77777777" w:rsidR="002D2F63" w:rsidRDefault="002D2F63" w:rsidP="006A697D">
            <w:pPr>
              <w:pStyle w:val="TAL"/>
              <w:spacing w:before="20" w:after="20"/>
              <w:rPr>
                <w:rFonts w:cs="Arial"/>
                <w:szCs w:val="18"/>
                <w:lang w:val="de-DE"/>
              </w:rPr>
            </w:pPr>
          </w:p>
          <w:p w14:paraId="37617EB3" w14:textId="77777777" w:rsidR="002D2F63" w:rsidRDefault="002D2F63" w:rsidP="006A697D">
            <w:pPr>
              <w:pStyle w:val="TAL"/>
              <w:spacing w:before="20" w:after="20"/>
              <w:rPr>
                <w:rFonts w:cs="Arial"/>
                <w:szCs w:val="18"/>
                <w:lang w:val="de-DE"/>
              </w:rPr>
            </w:pPr>
            <w:r>
              <w:rPr>
                <w:rFonts w:cs="Arial"/>
                <w:szCs w:val="18"/>
                <w:lang w:val="de-DE"/>
              </w:rPr>
              <w:t>allowedValues: N/A</w:t>
            </w:r>
          </w:p>
          <w:p w14:paraId="32466EBF" w14:textId="77777777" w:rsidR="002D2F63" w:rsidRDefault="002D2F63" w:rsidP="006A697D">
            <w:pPr>
              <w:pStyle w:val="TAL"/>
              <w:spacing w:before="20" w:after="20"/>
              <w:rPr>
                <w:rFonts w:cs="Arial"/>
                <w:szCs w:val="18"/>
                <w:lang w:val="de-DE"/>
              </w:rPr>
            </w:pPr>
          </w:p>
          <w:p w14:paraId="5313676F" w14:textId="77777777" w:rsidR="002D2F63" w:rsidRPr="00FF7A40" w:rsidRDefault="002D2F63" w:rsidP="006A697D">
            <w:pPr>
              <w:pStyle w:val="TAL"/>
              <w:spacing w:before="20" w:after="20"/>
            </w:pPr>
          </w:p>
        </w:tc>
        <w:tc>
          <w:tcPr>
            <w:tcW w:w="1984" w:type="dxa"/>
          </w:tcPr>
          <w:p w14:paraId="2A73E332" w14:textId="77777777" w:rsidR="002D2F63" w:rsidRPr="00C076D2" w:rsidRDefault="002D2F63" w:rsidP="006A697D">
            <w:pPr>
              <w:pStyle w:val="TAL"/>
              <w:rPr>
                <w:rFonts w:cs="Arial"/>
                <w:szCs w:val="18"/>
                <w:lang w:val="de-DE"/>
              </w:rPr>
            </w:pPr>
            <w:r w:rsidRPr="00C076D2">
              <w:rPr>
                <w:rFonts w:cs="Arial"/>
                <w:szCs w:val="18"/>
                <w:lang w:val="de-DE"/>
              </w:rPr>
              <w:t>type: GeoCoordinate</w:t>
            </w:r>
          </w:p>
          <w:p w14:paraId="3ADFAEC9" w14:textId="77777777" w:rsidR="002D2F63" w:rsidRPr="00C076D2" w:rsidRDefault="002D2F63" w:rsidP="006A697D">
            <w:pPr>
              <w:pStyle w:val="TAL"/>
              <w:rPr>
                <w:rFonts w:cs="Arial"/>
                <w:szCs w:val="18"/>
                <w:lang w:val="de-DE"/>
              </w:rPr>
            </w:pPr>
            <w:r w:rsidRPr="00C076D2">
              <w:rPr>
                <w:rFonts w:cs="Arial"/>
                <w:szCs w:val="18"/>
                <w:lang w:val="de-DE"/>
              </w:rPr>
              <w:t>multiplicity: 3..*</w:t>
            </w:r>
          </w:p>
          <w:p w14:paraId="324122A5" w14:textId="77777777" w:rsidR="002D2F63" w:rsidRPr="00C076D2" w:rsidRDefault="002D2F63" w:rsidP="006A697D">
            <w:pPr>
              <w:pStyle w:val="TAL"/>
              <w:rPr>
                <w:rFonts w:cs="Arial"/>
                <w:szCs w:val="18"/>
                <w:lang w:val="de-DE"/>
              </w:rPr>
            </w:pPr>
            <w:r w:rsidRPr="00C076D2">
              <w:rPr>
                <w:rFonts w:cs="Arial"/>
                <w:szCs w:val="18"/>
                <w:lang w:val="de-DE"/>
              </w:rPr>
              <w:t>isOrdered: True</w:t>
            </w:r>
          </w:p>
          <w:p w14:paraId="07DAF4AD" w14:textId="77777777" w:rsidR="002D2F63" w:rsidRPr="00C076D2" w:rsidRDefault="002D2F63" w:rsidP="006A697D">
            <w:pPr>
              <w:pStyle w:val="TAL"/>
              <w:rPr>
                <w:rFonts w:cs="Arial"/>
                <w:szCs w:val="18"/>
                <w:lang w:val="de-DE"/>
              </w:rPr>
            </w:pPr>
            <w:r w:rsidRPr="00C076D2">
              <w:rPr>
                <w:rFonts w:cs="Arial"/>
                <w:szCs w:val="18"/>
                <w:lang w:val="de-DE"/>
              </w:rPr>
              <w:t>isUnique: True</w:t>
            </w:r>
          </w:p>
          <w:p w14:paraId="75E9576D" w14:textId="77777777" w:rsidR="002D2F63" w:rsidRPr="00C076D2" w:rsidRDefault="002D2F63" w:rsidP="006A697D">
            <w:pPr>
              <w:pStyle w:val="TAL"/>
              <w:rPr>
                <w:rFonts w:cs="Arial"/>
                <w:szCs w:val="18"/>
                <w:lang w:val="de-DE"/>
              </w:rPr>
            </w:pPr>
            <w:r w:rsidRPr="00C076D2">
              <w:rPr>
                <w:rFonts w:cs="Arial"/>
                <w:szCs w:val="18"/>
                <w:lang w:val="de-DE"/>
              </w:rPr>
              <w:t xml:space="preserve">defaultValue: None </w:t>
            </w:r>
          </w:p>
          <w:p w14:paraId="13CBF4D9"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True</w:t>
            </w:r>
          </w:p>
        </w:tc>
      </w:tr>
      <w:tr w:rsidR="002D2F63" w:rsidRPr="00B26339" w14:paraId="6325DFF3" w14:textId="77777777" w:rsidTr="006A697D">
        <w:trPr>
          <w:gridBefore w:val="1"/>
          <w:gridAfter w:val="1"/>
          <w:wBefore w:w="32" w:type="dxa"/>
          <w:wAfter w:w="9" w:type="dxa"/>
          <w:cantSplit/>
          <w:jc w:val="center"/>
        </w:trPr>
        <w:tc>
          <w:tcPr>
            <w:tcW w:w="2621" w:type="dxa"/>
          </w:tcPr>
          <w:p w14:paraId="5E8C2CCC" w14:textId="77777777" w:rsidR="002D2F63" w:rsidRDefault="002D2F63" w:rsidP="006A697D">
            <w:pPr>
              <w:pStyle w:val="TAL"/>
              <w:rPr>
                <w:rFonts w:cs="Arial"/>
                <w:szCs w:val="18"/>
                <w:lang w:val="de-DE"/>
              </w:rPr>
            </w:pPr>
            <w:r>
              <w:rPr>
                <w:rFonts w:cs="Arial"/>
                <w:szCs w:val="18"/>
                <w:lang w:val="de-DE"/>
              </w:rPr>
              <w:t>geoArea</w:t>
            </w:r>
          </w:p>
        </w:tc>
        <w:tc>
          <w:tcPr>
            <w:tcW w:w="5245" w:type="dxa"/>
          </w:tcPr>
          <w:p w14:paraId="429F6C72"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79101F30" w14:textId="77777777" w:rsidR="002D2F63" w:rsidRDefault="002D2F63" w:rsidP="006A697D">
            <w:pPr>
              <w:keepNext/>
              <w:keepLines/>
              <w:spacing w:after="0"/>
              <w:rPr>
                <w:rFonts w:ascii="Arial" w:hAnsi="Arial" w:cs="Arial"/>
                <w:sz w:val="18"/>
                <w:szCs w:val="18"/>
                <w:lang w:val="de-DE"/>
              </w:rPr>
            </w:pPr>
          </w:p>
          <w:p w14:paraId="7A89631A" w14:textId="77777777" w:rsidR="002D2F63" w:rsidRDefault="002D2F63" w:rsidP="006A697D">
            <w:pPr>
              <w:pStyle w:val="TAL"/>
              <w:spacing w:before="20" w:after="20"/>
              <w:rPr>
                <w:rFonts w:cs="Arial"/>
                <w:szCs w:val="18"/>
                <w:lang w:val="de-DE"/>
              </w:rPr>
            </w:pPr>
            <w:r>
              <w:rPr>
                <w:rFonts w:cs="Arial"/>
                <w:szCs w:val="18"/>
                <w:lang w:val="de-DE"/>
              </w:rPr>
              <w:t>allowedValues: N/A</w:t>
            </w:r>
          </w:p>
          <w:p w14:paraId="03ABE797" w14:textId="77777777" w:rsidR="002D2F63" w:rsidRDefault="002D2F63" w:rsidP="006A697D">
            <w:pPr>
              <w:keepNext/>
              <w:keepLines/>
              <w:spacing w:after="0"/>
              <w:rPr>
                <w:rFonts w:ascii="Arial" w:hAnsi="Arial" w:cs="Arial"/>
                <w:sz w:val="18"/>
                <w:szCs w:val="18"/>
                <w:lang w:val="de-DE"/>
              </w:rPr>
            </w:pPr>
          </w:p>
        </w:tc>
        <w:tc>
          <w:tcPr>
            <w:tcW w:w="1984" w:type="dxa"/>
          </w:tcPr>
          <w:p w14:paraId="74E04B2B" w14:textId="77777777" w:rsidR="002D2F63" w:rsidRPr="00C076D2" w:rsidRDefault="002D2F63" w:rsidP="006A697D">
            <w:pPr>
              <w:pStyle w:val="TAL"/>
              <w:rPr>
                <w:rFonts w:cs="Arial"/>
                <w:szCs w:val="18"/>
                <w:lang w:val="de-DE"/>
              </w:rPr>
            </w:pPr>
            <w:r w:rsidRPr="00C076D2">
              <w:rPr>
                <w:rFonts w:cs="Arial"/>
                <w:szCs w:val="18"/>
                <w:lang w:val="de-DE"/>
              </w:rPr>
              <w:t>type: GeoArea</w:t>
            </w:r>
          </w:p>
          <w:p w14:paraId="5BB09D1E"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21886257" w14:textId="77777777" w:rsidR="002D2F63" w:rsidRPr="00C076D2" w:rsidRDefault="002D2F63" w:rsidP="006A697D">
            <w:pPr>
              <w:pStyle w:val="TAL"/>
              <w:rPr>
                <w:rFonts w:cs="Arial"/>
                <w:szCs w:val="18"/>
                <w:lang w:val="de-DE"/>
              </w:rPr>
            </w:pPr>
            <w:r w:rsidRPr="00C076D2">
              <w:rPr>
                <w:rFonts w:cs="Arial"/>
                <w:szCs w:val="18"/>
                <w:lang w:val="de-DE"/>
              </w:rPr>
              <w:t>isOrdered: N/A</w:t>
            </w:r>
          </w:p>
          <w:p w14:paraId="0831604D" w14:textId="77777777" w:rsidR="002D2F63" w:rsidRPr="00C076D2" w:rsidRDefault="002D2F63" w:rsidP="006A697D">
            <w:pPr>
              <w:pStyle w:val="TAL"/>
              <w:rPr>
                <w:rFonts w:cs="Arial"/>
                <w:szCs w:val="18"/>
                <w:lang w:val="de-DE"/>
              </w:rPr>
            </w:pPr>
            <w:r w:rsidRPr="00C076D2">
              <w:rPr>
                <w:rFonts w:cs="Arial"/>
                <w:szCs w:val="18"/>
                <w:lang w:val="de-DE"/>
              </w:rPr>
              <w:t>isUnique: N/A</w:t>
            </w:r>
          </w:p>
          <w:p w14:paraId="69482264" w14:textId="77777777" w:rsidR="002D2F63" w:rsidRPr="00C076D2" w:rsidRDefault="002D2F63" w:rsidP="006A697D">
            <w:pPr>
              <w:pStyle w:val="TAL"/>
              <w:rPr>
                <w:rFonts w:cs="Arial"/>
                <w:szCs w:val="18"/>
                <w:lang w:val="de-DE"/>
              </w:rPr>
            </w:pPr>
            <w:r w:rsidRPr="00C076D2">
              <w:rPr>
                <w:rFonts w:cs="Arial"/>
                <w:szCs w:val="18"/>
                <w:lang w:val="de-DE"/>
              </w:rPr>
              <w:t xml:space="preserve">defaultValue: None </w:t>
            </w:r>
          </w:p>
          <w:p w14:paraId="0F5C4DEB" w14:textId="77777777" w:rsidR="002D2F63" w:rsidRPr="00C076D2" w:rsidRDefault="002D2F63" w:rsidP="006A697D">
            <w:pPr>
              <w:pStyle w:val="TAL"/>
              <w:rPr>
                <w:rFonts w:cs="Arial"/>
                <w:szCs w:val="18"/>
                <w:lang w:val="de-DE"/>
              </w:rPr>
            </w:pPr>
            <w:r w:rsidRPr="00C076D2">
              <w:rPr>
                <w:rFonts w:cs="Arial"/>
                <w:szCs w:val="18"/>
                <w:lang w:val="de-DE"/>
              </w:rPr>
              <w:t>isNullable: True</w:t>
            </w:r>
          </w:p>
        </w:tc>
      </w:tr>
      <w:tr w:rsidR="002D2F63" w:rsidRPr="00B26339" w14:paraId="4B80C837" w14:textId="77777777" w:rsidTr="006A697D">
        <w:trPr>
          <w:gridBefore w:val="1"/>
          <w:gridAfter w:val="1"/>
          <w:wBefore w:w="32" w:type="dxa"/>
          <w:wAfter w:w="9" w:type="dxa"/>
          <w:cantSplit/>
          <w:jc w:val="center"/>
        </w:trPr>
        <w:tc>
          <w:tcPr>
            <w:tcW w:w="2621" w:type="dxa"/>
          </w:tcPr>
          <w:p w14:paraId="3F0D543B" w14:textId="77777777" w:rsidR="002D2F63" w:rsidRDefault="002D2F63" w:rsidP="006A697D">
            <w:pPr>
              <w:pStyle w:val="TAL"/>
              <w:rPr>
                <w:szCs w:val="18"/>
              </w:rPr>
            </w:pPr>
            <w:r>
              <w:rPr>
                <w:rFonts w:cs="Arial"/>
                <w:szCs w:val="18"/>
                <w:lang w:val="de-DE"/>
              </w:rPr>
              <w:t>latitude</w:t>
            </w:r>
          </w:p>
        </w:tc>
        <w:tc>
          <w:tcPr>
            <w:tcW w:w="5245" w:type="dxa"/>
          </w:tcPr>
          <w:p w14:paraId="7D6524EF" w14:textId="77777777" w:rsidR="002D2F63" w:rsidRDefault="002D2F63" w:rsidP="006A697D">
            <w:pPr>
              <w:pStyle w:val="TAL"/>
              <w:rPr>
                <w:lang w:val="de-DE"/>
              </w:rPr>
            </w:pPr>
            <w:r>
              <w:rPr>
                <w:lang w:val="de-DE"/>
              </w:rPr>
              <w:t>Latitude based on World Geodetic System (1984 version) global reference frame (WGS 84). Positive values correspond to the northern hemisphere.</w:t>
            </w:r>
          </w:p>
          <w:p w14:paraId="2C46EC4C" w14:textId="77777777" w:rsidR="002D2F63" w:rsidRDefault="002D2F63" w:rsidP="006A697D">
            <w:pPr>
              <w:pStyle w:val="TAL"/>
              <w:rPr>
                <w:lang w:val="de-DE"/>
              </w:rPr>
            </w:pPr>
          </w:p>
          <w:p w14:paraId="37E3E2AC" w14:textId="77777777" w:rsidR="002D2F63" w:rsidRPr="00FF7A40" w:rsidRDefault="002D2F63" w:rsidP="006A697D">
            <w:pPr>
              <w:pStyle w:val="TAL"/>
              <w:spacing w:before="20" w:after="20"/>
            </w:pPr>
            <w:r>
              <w:rPr>
                <w:rFonts w:cs="Arial"/>
                <w:szCs w:val="18"/>
                <w:lang w:val="de-DE"/>
              </w:rPr>
              <w:t>allowedValues: -90.0000, …+90.0000</w:t>
            </w:r>
          </w:p>
        </w:tc>
        <w:tc>
          <w:tcPr>
            <w:tcW w:w="1984" w:type="dxa"/>
          </w:tcPr>
          <w:p w14:paraId="3C7BA9C4"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type: Float</w:t>
            </w:r>
          </w:p>
          <w:p w14:paraId="6F2C9067"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multiplicity: 1</w:t>
            </w:r>
          </w:p>
          <w:p w14:paraId="1BACB535"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isOrdered: N/A</w:t>
            </w:r>
          </w:p>
          <w:p w14:paraId="4BB07A69"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isUnique: N/A</w:t>
            </w:r>
          </w:p>
          <w:p w14:paraId="4C54E4E9" w14:textId="77777777" w:rsidR="002D2F63" w:rsidRPr="00C076D2" w:rsidRDefault="002D2F63" w:rsidP="006A697D">
            <w:pPr>
              <w:spacing w:after="0"/>
              <w:rPr>
                <w:rFonts w:ascii="Arial" w:hAnsi="Arial" w:cs="Arial"/>
                <w:sz w:val="18"/>
                <w:szCs w:val="18"/>
                <w:lang w:val="de-DE"/>
              </w:rPr>
            </w:pPr>
            <w:r w:rsidRPr="00C076D2">
              <w:rPr>
                <w:rFonts w:ascii="Arial" w:hAnsi="Arial" w:cs="Arial"/>
                <w:sz w:val="18"/>
                <w:szCs w:val="18"/>
                <w:lang w:val="de-DE"/>
              </w:rPr>
              <w:t>defaultValue: None</w:t>
            </w:r>
          </w:p>
          <w:p w14:paraId="6FDEA585"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False</w:t>
            </w:r>
          </w:p>
        </w:tc>
      </w:tr>
      <w:tr w:rsidR="002D2F63" w:rsidRPr="00B26339" w14:paraId="030826E8" w14:textId="77777777" w:rsidTr="006A697D">
        <w:trPr>
          <w:gridBefore w:val="1"/>
          <w:gridAfter w:val="1"/>
          <w:wBefore w:w="32" w:type="dxa"/>
          <w:wAfter w:w="9" w:type="dxa"/>
          <w:cantSplit/>
          <w:jc w:val="center"/>
        </w:trPr>
        <w:tc>
          <w:tcPr>
            <w:tcW w:w="2621" w:type="dxa"/>
          </w:tcPr>
          <w:p w14:paraId="268DCB36" w14:textId="77777777" w:rsidR="002D2F63" w:rsidRDefault="002D2F63" w:rsidP="006A697D">
            <w:pPr>
              <w:pStyle w:val="TAL"/>
              <w:rPr>
                <w:szCs w:val="18"/>
              </w:rPr>
            </w:pPr>
            <w:r>
              <w:rPr>
                <w:rFonts w:cs="Arial"/>
                <w:szCs w:val="18"/>
                <w:lang w:val="de-DE"/>
              </w:rPr>
              <w:t>longitude</w:t>
            </w:r>
          </w:p>
        </w:tc>
        <w:tc>
          <w:tcPr>
            <w:tcW w:w="5245" w:type="dxa"/>
          </w:tcPr>
          <w:p w14:paraId="28B9994E" w14:textId="77777777" w:rsidR="002D2F63" w:rsidRDefault="002D2F63" w:rsidP="006A697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33B1222" w14:textId="77777777" w:rsidR="002D2F63" w:rsidRDefault="002D2F63" w:rsidP="006A697D">
            <w:pPr>
              <w:pStyle w:val="TAL"/>
              <w:rPr>
                <w:rFonts w:cs="Arial"/>
                <w:szCs w:val="18"/>
                <w:lang w:val="de-DE"/>
              </w:rPr>
            </w:pPr>
          </w:p>
          <w:p w14:paraId="3C33A986" w14:textId="77777777" w:rsidR="002D2F63" w:rsidRPr="00FF7A40" w:rsidRDefault="002D2F63" w:rsidP="006A697D">
            <w:pPr>
              <w:pStyle w:val="TAL"/>
              <w:spacing w:before="20" w:after="20"/>
            </w:pPr>
            <w:r>
              <w:rPr>
                <w:rFonts w:cs="Arial"/>
                <w:szCs w:val="18"/>
                <w:lang w:val="de-DE"/>
              </w:rPr>
              <w:t>allowedValues: -180.0000, … +180.0000</w:t>
            </w:r>
          </w:p>
        </w:tc>
        <w:tc>
          <w:tcPr>
            <w:tcW w:w="1984" w:type="dxa"/>
          </w:tcPr>
          <w:p w14:paraId="24FB473C" w14:textId="77777777" w:rsidR="002D2F63" w:rsidRPr="00C076D2" w:rsidRDefault="002D2F63" w:rsidP="006A697D">
            <w:pPr>
              <w:pStyle w:val="TAL"/>
              <w:rPr>
                <w:rFonts w:cs="Arial"/>
                <w:szCs w:val="18"/>
                <w:lang w:val="de-DE"/>
              </w:rPr>
            </w:pPr>
            <w:r w:rsidRPr="00C076D2">
              <w:rPr>
                <w:rFonts w:cs="Arial"/>
                <w:szCs w:val="18"/>
                <w:lang w:val="de-DE"/>
              </w:rPr>
              <w:t>type: Float</w:t>
            </w:r>
          </w:p>
          <w:p w14:paraId="56E87C32"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2FF17B3B" w14:textId="77777777" w:rsidR="002D2F63" w:rsidRPr="00C076D2" w:rsidRDefault="002D2F63" w:rsidP="006A697D">
            <w:pPr>
              <w:pStyle w:val="TAL"/>
              <w:rPr>
                <w:rFonts w:cs="Arial"/>
                <w:szCs w:val="18"/>
                <w:lang w:val="de-DE"/>
              </w:rPr>
            </w:pPr>
            <w:r w:rsidRPr="00C076D2">
              <w:rPr>
                <w:rFonts w:cs="Arial"/>
                <w:szCs w:val="18"/>
                <w:lang w:val="de-DE"/>
              </w:rPr>
              <w:t>isOrdered: N/A</w:t>
            </w:r>
          </w:p>
          <w:p w14:paraId="5E1163F1" w14:textId="77777777" w:rsidR="002D2F63" w:rsidRPr="00C076D2" w:rsidRDefault="002D2F63" w:rsidP="006A697D">
            <w:pPr>
              <w:pStyle w:val="TAL"/>
              <w:rPr>
                <w:rFonts w:cs="Arial"/>
                <w:szCs w:val="18"/>
                <w:lang w:val="de-DE"/>
              </w:rPr>
            </w:pPr>
            <w:r w:rsidRPr="00C076D2">
              <w:rPr>
                <w:rFonts w:cs="Arial"/>
                <w:szCs w:val="18"/>
                <w:lang w:val="de-DE"/>
              </w:rPr>
              <w:t>isUnique: N/A</w:t>
            </w:r>
          </w:p>
          <w:p w14:paraId="5C3408C3" w14:textId="77777777" w:rsidR="002D2F63" w:rsidRPr="00C076D2" w:rsidRDefault="002D2F63" w:rsidP="006A697D">
            <w:pPr>
              <w:pStyle w:val="TAL"/>
              <w:rPr>
                <w:rFonts w:cs="Arial"/>
                <w:szCs w:val="18"/>
                <w:lang w:val="de-DE"/>
              </w:rPr>
            </w:pPr>
            <w:r w:rsidRPr="00C076D2">
              <w:rPr>
                <w:rFonts w:cs="Arial"/>
                <w:szCs w:val="18"/>
                <w:lang w:val="de-DE"/>
              </w:rPr>
              <w:t>defaultValue: None</w:t>
            </w:r>
          </w:p>
          <w:p w14:paraId="5341167A"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False</w:t>
            </w:r>
          </w:p>
        </w:tc>
      </w:tr>
      <w:tr w:rsidR="002D2F63" w:rsidRPr="00B26339" w14:paraId="17D69EC4" w14:textId="77777777" w:rsidTr="006A697D">
        <w:trPr>
          <w:gridBefore w:val="1"/>
          <w:gridAfter w:val="1"/>
          <w:wBefore w:w="32" w:type="dxa"/>
          <w:wAfter w:w="9" w:type="dxa"/>
          <w:cantSplit/>
          <w:jc w:val="center"/>
        </w:trPr>
        <w:tc>
          <w:tcPr>
            <w:tcW w:w="2621" w:type="dxa"/>
          </w:tcPr>
          <w:p w14:paraId="6AC94AED" w14:textId="77777777" w:rsidR="002D2F63" w:rsidRDefault="002D2F63" w:rsidP="006A697D">
            <w:pPr>
              <w:pStyle w:val="TAL"/>
              <w:rPr>
                <w:rFonts w:cs="Arial"/>
                <w:szCs w:val="18"/>
                <w:lang w:val="de-DE"/>
              </w:rPr>
            </w:pPr>
            <w:r>
              <w:rPr>
                <w:rFonts w:cs="Arial"/>
                <w:szCs w:val="18"/>
                <w:lang w:val="de-DE"/>
              </w:rPr>
              <w:t>altitude</w:t>
            </w:r>
          </w:p>
        </w:tc>
        <w:tc>
          <w:tcPr>
            <w:tcW w:w="5245" w:type="dxa"/>
          </w:tcPr>
          <w:p w14:paraId="474C4C3A" w14:textId="77777777" w:rsidR="002D2F63" w:rsidRDefault="002D2F63" w:rsidP="006A697D">
            <w:pPr>
              <w:pStyle w:val="TAL"/>
              <w:rPr>
                <w:rFonts w:cs="Arial"/>
                <w:szCs w:val="18"/>
                <w:lang w:val="de-DE"/>
              </w:rPr>
            </w:pPr>
            <w:r>
              <w:rPr>
                <w:rFonts w:cs="Arial"/>
                <w:szCs w:val="18"/>
                <w:lang w:val="de-DE"/>
              </w:rPr>
              <w:t>It is the vertical distance between the point of interest from the mean sea level measured in metres.</w:t>
            </w:r>
          </w:p>
          <w:p w14:paraId="55152DA7" w14:textId="77777777" w:rsidR="002D2F63" w:rsidRDefault="002D2F63" w:rsidP="006A697D">
            <w:pPr>
              <w:pStyle w:val="TAL"/>
              <w:rPr>
                <w:rFonts w:cs="Arial"/>
                <w:szCs w:val="18"/>
                <w:lang w:val="de-DE"/>
              </w:rPr>
            </w:pPr>
          </w:p>
          <w:p w14:paraId="28853EAE" w14:textId="77777777" w:rsidR="002D2F63" w:rsidRDefault="002D2F63" w:rsidP="006A697D">
            <w:pPr>
              <w:pStyle w:val="TAL"/>
              <w:rPr>
                <w:rFonts w:cs="Arial"/>
                <w:szCs w:val="18"/>
                <w:lang w:val="de-DE"/>
              </w:rPr>
            </w:pPr>
          </w:p>
        </w:tc>
        <w:tc>
          <w:tcPr>
            <w:tcW w:w="1984" w:type="dxa"/>
          </w:tcPr>
          <w:p w14:paraId="1AC258FA" w14:textId="77777777" w:rsidR="002D2F63" w:rsidRPr="00C076D2" w:rsidRDefault="002D2F63" w:rsidP="006A697D">
            <w:pPr>
              <w:pStyle w:val="TAL"/>
              <w:rPr>
                <w:rFonts w:cs="Arial"/>
                <w:szCs w:val="18"/>
                <w:lang w:val="de-DE"/>
              </w:rPr>
            </w:pPr>
            <w:r w:rsidRPr="00C076D2">
              <w:rPr>
                <w:rFonts w:cs="Arial"/>
                <w:szCs w:val="18"/>
                <w:lang w:val="de-DE"/>
              </w:rPr>
              <w:t>type: Float</w:t>
            </w:r>
          </w:p>
          <w:p w14:paraId="2CDC3867" w14:textId="77777777" w:rsidR="002D2F63" w:rsidRPr="00C076D2" w:rsidRDefault="002D2F63" w:rsidP="006A697D">
            <w:pPr>
              <w:pStyle w:val="TAL"/>
              <w:rPr>
                <w:rFonts w:cs="Arial"/>
                <w:szCs w:val="18"/>
                <w:lang w:val="de-DE"/>
              </w:rPr>
            </w:pPr>
            <w:r w:rsidRPr="00C076D2">
              <w:rPr>
                <w:rFonts w:cs="Arial"/>
                <w:szCs w:val="18"/>
                <w:lang w:val="de-DE"/>
              </w:rPr>
              <w:t>multiplicity: 1</w:t>
            </w:r>
          </w:p>
          <w:p w14:paraId="176C8922" w14:textId="77777777" w:rsidR="002D2F63" w:rsidRPr="00C076D2" w:rsidRDefault="002D2F63" w:rsidP="006A697D">
            <w:pPr>
              <w:pStyle w:val="TAL"/>
              <w:rPr>
                <w:rFonts w:cs="Arial"/>
                <w:szCs w:val="18"/>
                <w:lang w:val="de-DE"/>
              </w:rPr>
            </w:pPr>
            <w:r w:rsidRPr="00C076D2">
              <w:rPr>
                <w:rFonts w:cs="Arial"/>
                <w:szCs w:val="18"/>
                <w:lang w:val="de-DE"/>
              </w:rPr>
              <w:t>isOrdered: N/A</w:t>
            </w:r>
          </w:p>
          <w:p w14:paraId="39D59C4B" w14:textId="77777777" w:rsidR="002D2F63" w:rsidRPr="00C076D2" w:rsidRDefault="002D2F63" w:rsidP="006A697D">
            <w:pPr>
              <w:pStyle w:val="TAL"/>
              <w:rPr>
                <w:rFonts w:cs="Arial"/>
                <w:szCs w:val="18"/>
                <w:lang w:val="de-DE"/>
              </w:rPr>
            </w:pPr>
            <w:r w:rsidRPr="00C076D2">
              <w:rPr>
                <w:rFonts w:cs="Arial"/>
                <w:szCs w:val="18"/>
                <w:lang w:val="de-DE"/>
              </w:rPr>
              <w:t>isUnique: N/A</w:t>
            </w:r>
          </w:p>
          <w:p w14:paraId="52D9B2E6" w14:textId="77777777" w:rsidR="002D2F63" w:rsidRPr="00C076D2" w:rsidRDefault="002D2F63" w:rsidP="006A697D">
            <w:pPr>
              <w:pStyle w:val="TAL"/>
              <w:rPr>
                <w:rFonts w:cs="Arial"/>
                <w:szCs w:val="18"/>
                <w:lang w:val="de-DE"/>
              </w:rPr>
            </w:pPr>
            <w:r w:rsidRPr="00C076D2">
              <w:rPr>
                <w:rFonts w:cs="Arial"/>
                <w:szCs w:val="18"/>
                <w:lang w:val="de-DE"/>
              </w:rPr>
              <w:t>defaultValue: None</w:t>
            </w:r>
          </w:p>
          <w:p w14:paraId="04B1109A" w14:textId="77777777" w:rsidR="002D2F63" w:rsidRPr="00C076D2" w:rsidRDefault="002D2F63" w:rsidP="006A697D">
            <w:pPr>
              <w:pStyle w:val="TAL"/>
              <w:rPr>
                <w:rFonts w:cs="Arial"/>
                <w:szCs w:val="18"/>
                <w:lang w:val="de-DE"/>
              </w:rPr>
            </w:pPr>
            <w:r w:rsidRPr="00C076D2">
              <w:rPr>
                <w:rFonts w:cs="Arial"/>
                <w:szCs w:val="18"/>
                <w:lang w:val="de-DE"/>
              </w:rPr>
              <w:t>isNullable: False</w:t>
            </w:r>
          </w:p>
        </w:tc>
      </w:tr>
      <w:tr w:rsidR="002D2F63" w:rsidRPr="00B26339" w14:paraId="3DFF2B26" w14:textId="77777777" w:rsidTr="006A697D">
        <w:trPr>
          <w:gridBefore w:val="1"/>
          <w:gridAfter w:val="1"/>
          <w:wBefore w:w="32" w:type="dxa"/>
          <w:wAfter w:w="9" w:type="dxa"/>
          <w:cantSplit/>
          <w:jc w:val="center"/>
        </w:trPr>
        <w:tc>
          <w:tcPr>
            <w:tcW w:w="2621" w:type="dxa"/>
          </w:tcPr>
          <w:p w14:paraId="1F958F3C" w14:textId="77777777" w:rsidR="002D2F63" w:rsidRDefault="002D2F63" w:rsidP="006A697D">
            <w:pPr>
              <w:pStyle w:val="TAL"/>
              <w:rPr>
                <w:szCs w:val="18"/>
              </w:rPr>
            </w:pPr>
            <w:r>
              <w:rPr>
                <w:rFonts w:cs="Arial"/>
                <w:szCs w:val="18"/>
                <w:lang w:val="de-DE"/>
              </w:rPr>
              <w:t>associationThreshold</w:t>
            </w:r>
          </w:p>
        </w:tc>
        <w:tc>
          <w:tcPr>
            <w:tcW w:w="5245" w:type="dxa"/>
          </w:tcPr>
          <w:p w14:paraId="47A4B5F5" w14:textId="77777777" w:rsidR="002D2F63" w:rsidRDefault="002D2F63" w:rsidP="006A697D">
            <w:pPr>
              <w:pStyle w:val="TAL"/>
              <w:rPr>
                <w:rFonts w:cs="Arial"/>
                <w:szCs w:val="18"/>
                <w:lang w:val="de-DE"/>
              </w:rPr>
            </w:pPr>
            <w:r>
              <w:rPr>
                <w:rFonts w:cs="Arial"/>
                <w:szCs w:val="18"/>
                <w:lang w:val="de-DE"/>
              </w:rPr>
              <w:t>It specifies the threshold of coverage area in percentage whether a cell belongs to the geographical area or not.</w:t>
            </w:r>
          </w:p>
          <w:p w14:paraId="14E54495" w14:textId="77777777" w:rsidR="002D2F63" w:rsidRDefault="002D2F63" w:rsidP="006A697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A84D408" w14:textId="77777777" w:rsidR="002D2F63" w:rsidRDefault="002D2F63" w:rsidP="006A697D">
            <w:pPr>
              <w:pStyle w:val="TAL"/>
              <w:rPr>
                <w:rFonts w:cs="Arial"/>
                <w:szCs w:val="18"/>
                <w:lang w:val="de-DE"/>
              </w:rPr>
            </w:pPr>
          </w:p>
          <w:p w14:paraId="14C710D3" w14:textId="77777777" w:rsidR="002D2F63" w:rsidRPr="00FF7A40" w:rsidRDefault="002D2F63" w:rsidP="006A697D">
            <w:pPr>
              <w:pStyle w:val="TAL"/>
              <w:spacing w:before="20" w:after="20"/>
            </w:pPr>
            <w:r>
              <w:rPr>
                <w:rFonts w:cs="Arial"/>
                <w:szCs w:val="18"/>
                <w:lang w:val="de-DE"/>
              </w:rPr>
              <w:t>allowedValues: 1,…,100</w:t>
            </w:r>
          </w:p>
        </w:tc>
        <w:tc>
          <w:tcPr>
            <w:tcW w:w="1984" w:type="dxa"/>
          </w:tcPr>
          <w:p w14:paraId="33DD20EE"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45451FBB"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07DF178A"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1496AB01"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732AFCBC" w14:textId="77777777" w:rsidR="002D2F63" w:rsidRPr="00C076D2" w:rsidRDefault="002D2F63" w:rsidP="006A697D">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532E9B0D"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lang w:val="de-DE"/>
              </w:rPr>
              <w:t>isNullable: True</w:t>
            </w:r>
          </w:p>
        </w:tc>
      </w:tr>
      <w:tr w:rsidR="002D2F63" w:rsidRPr="00B26339" w14:paraId="0A763799" w14:textId="77777777" w:rsidTr="006A697D">
        <w:trPr>
          <w:gridBefore w:val="1"/>
          <w:gridAfter w:val="1"/>
          <w:wBefore w:w="32" w:type="dxa"/>
          <w:wAfter w:w="9" w:type="dxa"/>
          <w:cantSplit/>
          <w:jc w:val="center"/>
        </w:trPr>
        <w:tc>
          <w:tcPr>
            <w:tcW w:w="2621" w:type="dxa"/>
          </w:tcPr>
          <w:p w14:paraId="01271A17" w14:textId="77777777" w:rsidR="002D2F63" w:rsidRPr="00202D71" w:rsidRDefault="002D2F63" w:rsidP="006A697D">
            <w:pPr>
              <w:pStyle w:val="TAL"/>
              <w:rPr>
                <w:rFonts w:cs="Arial"/>
              </w:rPr>
            </w:pPr>
            <w:proofErr w:type="spellStart"/>
            <w:r w:rsidRPr="0045307C">
              <w:rPr>
                <w:szCs w:val="18"/>
              </w:rPr>
              <w:t>networkDomain</w:t>
            </w:r>
            <w:proofErr w:type="spellEnd"/>
          </w:p>
        </w:tc>
        <w:tc>
          <w:tcPr>
            <w:tcW w:w="5245" w:type="dxa"/>
          </w:tcPr>
          <w:p w14:paraId="54208A31" w14:textId="77777777" w:rsidR="002D2F63" w:rsidRDefault="002D2F63" w:rsidP="006A697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F626F96" w14:textId="77777777" w:rsidR="002D2F63" w:rsidRPr="0045307C" w:rsidRDefault="002D2F63" w:rsidP="006A697D">
            <w:pPr>
              <w:pStyle w:val="TAL"/>
              <w:rPr>
                <w:szCs w:val="18"/>
              </w:rPr>
            </w:pPr>
          </w:p>
          <w:p w14:paraId="7E5FC779" w14:textId="77777777" w:rsidR="002D2F63" w:rsidRPr="0061649B" w:rsidRDefault="002D2F63" w:rsidP="006A697D">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1984" w:type="dxa"/>
          </w:tcPr>
          <w:p w14:paraId="3B746212"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type: ENUM</w:t>
            </w:r>
          </w:p>
          <w:p w14:paraId="7AE322C7" w14:textId="77777777" w:rsidR="002D2F63" w:rsidRPr="00C076D2" w:rsidRDefault="002D2F63" w:rsidP="006A697D">
            <w:pPr>
              <w:spacing w:after="0"/>
              <w:rPr>
                <w:rFonts w:ascii="Arial" w:hAnsi="Arial" w:cs="Arial"/>
                <w:sz w:val="18"/>
                <w:szCs w:val="18"/>
              </w:rPr>
            </w:pPr>
            <w:r w:rsidRPr="00C076D2">
              <w:rPr>
                <w:rFonts w:ascii="Arial" w:hAnsi="Arial" w:cs="Arial"/>
                <w:sz w:val="18"/>
                <w:szCs w:val="18"/>
              </w:rPr>
              <w:t>multiplicity: 1</w:t>
            </w:r>
          </w:p>
          <w:p w14:paraId="76BA2F1D"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5FAE716E"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42427994"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0B3EFCD5" w14:textId="77777777" w:rsidR="002D2F63" w:rsidRPr="00C076D2" w:rsidRDefault="002D2F63" w:rsidP="006A697D">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2D2F63" w:rsidRPr="00B26339" w14:paraId="7F3B3EA4" w14:textId="77777777" w:rsidTr="006A697D">
        <w:trPr>
          <w:gridBefore w:val="1"/>
          <w:gridAfter w:val="1"/>
          <w:wBefore w:w="32" w:type="dxa"/>
          <w:wAfter w:w="9" w:type="dxa"/>
          <w:cantSplit/>
          <w:jc w:val="center"/>
        </w:trPr>
        <w:tc>
          <w:tcPr>
            <w:tcW w:w="2621" w:type="dxa"/>
          </w:tcPr>
          <w:p w14:paraId="743F8F3E" w14:textId="77777777" w:rsidR="002D2F63" w:rsidRPr="00202D71" w:rsidRDefault="002D2F63" w:rsidP="006A697D">
            <w:pPr>
              <w:pStyle w:val="TAL"/>
              <w:rPr>
                <w:rFonts w:cs="Arial"/>
              </w:rPr>
            </w:pPr>
            <w:proofErr w:type="spellStart"/>
            <w:r>
              <w:rPr>
                <w:szCs w:val="18"/>
              </w:rPr>
              <w:lastRenderedPageBreak/>
              <w:t>cpUpType</w:t>
            </w:r>
            <w:proofErr w:type="spellEnd"/>
          </w:p>
        </w:tc>
        <w:tc>
          <w:tcPr>
            <w:tcW w:w="5245" w:type="dxa"/>
          </w:tcPr>
          <w:p w14:paraId="4567333C" w14:textId="77777777" w:rsidR="002D2F63" w:rsidRDefault="002D2F63" w:rsidP="006A697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3256C6D" w14:textId="77777777" w:rsidR="002D2F63" w:rsidRPr="0045307C" w:rsidRDefault="002D2F63" w:rsidP="006A697D">
            <w:pPr>
              <w:pStyle w:val="TAL"/>
              <w:rPr>
                <w:szCs w:val="18"/>
              </w:rPr>
            </w:pPr>
          </w:p>
          <w:p w14:paraId="6DBD4D17" w14:textId="77777777" w:rsidR="002D2F63" w:rsidRPr="0061649B" w:rsidRDefault="002D2F63" w:rsidP="006A697D">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12434DBD" w14:textId="77777777" w:rsidR="002D2F63" w:rsidRPr="0045307C" w:rsidRDefault="002D2F63" w:rsidP="006A697D">
            <w:pPr>
              <w:spacing w:after="0"/>
              <w:rPr>
                <w:rFonts w:ascii="Arial" w:hAnsi="Arial"/>
                <w:sz w:val="18"/>
                <w:szCs w:val="18"/>
              </w:rPr>
            </w:pPr>
            <w:r w:rsidRPr="0045307C">
              <w:rPr>
                <w:rFonts w:ascii="Arial" w:hAnsi="Arial"/>
                <w:sz w:val="18"/>
                <w:szCs w:val="18"/>
              </w:rPr>
              <w:t>type: ENUM</w:t>
            </w:r>
          </w:p>
          <w:p w14:paraId="3B0A122B"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0C67D28B"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04C696"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04322CA"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A9A5F00"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278363E1" w14:textId="77777777" w:rsidTr="006A697D">
        <w:trPr>
          <w:gridBefore w:val="1"/>
          <w:gridAfter w:val="1"/>
          <w:wBefore w:w="32" w:type="dxa"/>
          <w:wAfter w:w="9" w:type="dxa"/>
          <w:cantSplit/>
          <w:jc w:val="center"/>
        </w:trPr>
        <w:tc>
          <w:tcPr>
            <w:tcW w:w="2621" w:type="dxa"/>
          </w:tcPr>
          <w:p w14:paraId="1EDF1849" w14:textId="77777777" w:rsidR="002D2F63" w:rsidRPr="00202D71" w:rsidRDefault="002D2F63" w:rsidP="006A697D">
            <w:pPr>
              <w:pStyle w:val="TAL"/>
              <w:rPr>
                <w:rFonts w:cs="Arial"/>
              </w:rPr>
            </w:pPr>
            <w:proofErr w:type="spellStart"/>
            <w:r>
              <w:rPr>
                <w:szCs w:val="18"/>
              </w:rPr>
              <w:t>sst</w:t>
            </w:r>
            <w:proofErr w:type="spellEnd"/>
          </w:p>
        </w:tc>
        <w:tc>
          <w:tcPr>
            <w:tcW w:w="5245" w:type="dxa"/>
          </w:tcPr>
          <w:p w14:paraId="6FB361FD" w14:textId="77777777" w:rsidR="002D2F63" w:rsidRPr="0061649B" w:rsidRDefault="002D2F63" w:rsidP="006A697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FC30CF6"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8D5227F"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73990F8A"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1F6242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D6ED13"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251CF1D"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4B0D6EFA" w14:textId="77777777" w:rsidTr="006A697D">
        <w:trPr>
          <w:gridBefore w:val="1"/>
          <w:gridAfter w:val="1"/>
          <w:wBefore w:w="32" w:type="dxa"/>
          <w:wAfter w:w="9" w:type="dxa"/>
          <w:cantSplit/>
          <w:jc w:val="center"/>
        </w:trPr>
        <w:tc>
          <w:tcPr>
            <w:tcW w:w="2621" w:type="dxa"/>
          </w:tcPr>
          <w:p w14:paraId="769B6821" w14:textId="77777777" w:rsidR="002D2F63" w:rsidRPr="00202D71" w:rsidRDefault="002D2F63" w:rsidP="006A697D">
            <w:pPr>
              <w:pStyle w:val="TAL"/>
              <w:rPr>
                <w:rFonts w:cs="Arial"/>
              </w:rPr>
            </w:pPr>
            <w:proofErr w:type="spellStart"/>
            <w:r w:rsidRPr="00B4263A">
              <w:rPr>
                <w:szCs w:val="18"/>
              </w:rPr>
              <w:t>collectionTime</w:t>
            </w:r>
            <w:r>
              <w:rPr>
                <w:szCs w:val="18"/>
              </w:rPr>
              <w:t>Window</w:t>
            </w:r>
            <w:proofErr w:type="spellEnd"/>
          </w:p>
        </w:tc>
        <w:tc>
          <w:tcPr>
            <w:tcW w:w="5245" w:type="dxa"/>
          </w:tcPr>
          <w:p w14:paraId="42F6BF70" w14:textId="77777777" w:rsidR="002D2F63" w:rsidRPr="0061649B" w:rsidRDefault="002D2F63" w:rsidP="006A697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F1AF280"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7D5BE91"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7DFC7EA3"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933BBC"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D677356"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64C0947D"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76FF79DD" w14:textId="77777777" w:rsidTr="006A697D">
        <w:trPr>
          <w:gridBefore w:val="1"/>
          <w:gridAfter w:val="1"/>
          <w:wBefore w:w="32" w:type="dxa"/>
          <w:wAfter w:w="9" w:type="dxa"/>
          <w:cantSplit/>
          <w:jc w:val="center"/>
        </w:trPr>
        <w:tc>
          <w:tcPr>
            <w:tcW w:w="2621" w:type="dxa"/>
          </w:tcPr>
          <w:p w14:paraId="5D67586A" w14:textId="77777777" w:rsidR="002D2F63" w:rsidRPr="00202D71" w:rsidRDefault="002D2F63" w:rsidP="006A697D">
            <w:pPr>
              <w:pStyle w:val="TAL"/>
              <w:rPr>
                <w:rFonts w:cs="Arial"/>
              </w:rPr>
            </w:pPr>
            <w:proofErr w:type="spellStart"/>
            <w:r>
              <w:rPr>
                <w:szCs w:val="18"/>
              </w:rPr>
              <w:t>startTime</w:t>
            </w:r>
            <w:proofErr w:type="spellEnd"/>
          </w:p>
        </w:tc>
        <w:tc>
          <w:tcPr>
            <w:tcW w:w="5245" w:type="dxa"/>
          </w:tcPr>
          <w:p w14:paraId="60B7D46A"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75CD4A8" w14:textId="77777777" w:rsidR="002D2F63" w:rsidRPr="0061649B" w:rsidRDefault="002D2F63" w:rsidP="006A697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F56E4F6" w14:textId="77777777" w:rsidR="002D2F63" w:rsidRPr="0045307C" w:rsidRDefault="002D2F63" w:rsidP="006A697D">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39A6020"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24666C4A"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55235C"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53A370B"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55E8ACB"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2D2F63" w:rsidRPr="00B26339" w14:paraId="6372CA74" w14:textId="77777777" w:rsidTr="006A697D">
        <w:trPr>
          <w:gridBefore w:val="1"/>
          <w:gridAfter w:val="1"/>
          <w:wBefore w:w="32" w:type="dxa"/>
          <w:wAfter w:w="9" w:type="dxa"/>
          <w:cantSplit/>
          <w:jc w:val="center"/>
        </w:trPr>
        <w:tc>
          <w:tcPr>
            <w:tcW w:w="2621" w:type="dxa"/>
          </w:tcPr>
          <w:p w14:paraId="41F3179C" w14:textId="77777777" w:rsidR="002D2F63" w:rsidRPr="00202D71" w:rsidRDefault="002D2F63" w:rsidP="006A697D">
            <w:pPr>
              <w:pStyle w:val="TAL"/>
              <w:rPr>
                <w:rFonts w:cs="Arial"/>
              </w:rPr>
            </w:pPr>
            <w:proofErr w:type="spellStart"/>
            <w:r>
              <w:rPr>
                <w:szCs w:val="18"/>
              </w:rPr>
              <w:t>endTime</w:t>
            </w:r>
            <w:proofErr w:type="spellEnd"/>
          </w:p>
        </w:tc>
        <w:tc>
          <w:tcPr>
            <w:tcW w:w="5245" w:type="dxa"/>
          </w:tcPr>
          <w:p w14:paraId="25DD8D1F"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3F7BA2BF" w14:textId="77777777" w:rsidR="002D2F63" w:rsidRPr="0061649B" w:rsidRDefault="002D2F63" w:rsidP="006A697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051F53FB"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DE56874"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4E4DA53"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A984DC2"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FEC00B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BE536C4"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5D5AAD40" w14:textId="77777777" w:rsidTr="006A697D">
        <w:trPr>
          <w:gridBefore w:val="1"/>
          <w:gridAfter w:val="1"/>
          <w:wBefore w:w="32" w:type="dxa"/>
          <w:wAfter w:w="9" w:type="dxa"/>
          <w:cantSplit/>
          <w:jc w:val="center"/>
        </w:trPr>
        <w:tc>
          <w:tcPr>
            <w:tcW w:w="2621" w:type="dxa"/>
          </w:tcPr>
          <w:p w14:paraId="45CDA865" w14:textId="77777777" w:rsidR="002D2F63" w:rsidRDefault="002D2F63" w:rsidP="006A697D">
            <w:pPr>
              <w:pStyle w:val="TAL"/>
              <w:rPr>
                <w:szCs w:val="18"/>
              </w:rPr>
            </w:pPr>
            <w:proofErr w:type="spellStart"/>
            <w:r>
              <w:rPr>
                <w:szCs w:val="18"/>
              </w:rPr>
              <w:t>timeWindow</w:t>
            </w:r>
            <w:proofErr w:type="spellEnd"/>
          </w:p>
        </w:tc>
        <w:tc>
          <w:tcPr>
            <w:tcW w:w="5245" w:type="dxa"/>
          </w:tcPr>
          <w:p w14:paraId="7DC205E0" w14:textId="77777777" w:rsidR="002D2F63" w:rsidRPr="00BA676F" w:rsidRDefault="002D2F63" w:rsidP="006A697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76864C1"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AEDF5B1"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35F735E8"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7DBDE5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EEBB39"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9917C4E"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5A2BC92E" w14:textId="77777777" w:rsidTr="006A697D">
        <w:trPr>
          <w:gridBefore w:val="1"/>
          <w:gridAfter w:val="1"/>
          <w:wBefore w:w="32" w:type="dxa"/>
          <w:wAfter w:w="9" w:type="dxa"/>
          <w:cantSplit/>
          <w:jc w:val="center"/>
        </w:trPr>
        <w:tc>
          <w:tcPr>
            <w:tcW w:w="2621" w:type="dxa"/>
          </w:tcPr>
          <w:p w14:paraId="7AB56642" w14:textId="77777777" w:rsidR="002D2F63" w:rsidRDefault="002D2F63" w:rsidP="006A697D">
            <w:pPr>
              <w:pStyle w:val="TAL"/>
              <w:rPr>
                <w:szCs w:val="18"/>
              </w:rPr>
            </w:pPr>
            <w:proofErr w:type="spellStart"/>
            <w:r>
              <w:rPr>
                <w:rFonts w:cs="Arial"/>
              </w:rPr>
              <w:t>timeIntervals</w:t>
            </w:r>
            <w:proofErr w:type="spellEnd"/>
          </w:p>
        </w:tc>
        <w:tc>
          <w:tcPr>
            <w:tcW w:w="5245" w:type="dxa"/>
          </w:tcPr>
          <w:p w14:paraId="1C20F567" w14:textId="77777777" w:rsidR="002D2F63" w:rsidRPr="00BA676F" w:rsidRDefault="002D2F63" w:rsidP="006A697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7733AF9"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5AAA3208"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w:t>
            </w:r>
          </w:p>
          <w:p w14:paraId="4E4E3300"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9075587"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968DD4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6FEDB31" w14:textId="77777777" w:rsidR="002D2F63" w:rsidRPr="0045307C" w:rsidRDefault="002D2F63" w:rsidP="006A697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26339" w14:paraId="45E1A725" w14:textId="77777777" w:rsidTr="006A697D">
        <w:trPr>
          <w:gridBefore w:val="1"/>
          <w:gridAfter w:val="1"/>
          <w:wBefore w:w="32" w:type="dxa"/>
          <w:wAfter w:w="9" w:type="dxa"/>
          <w:cantSplit/>
          <w:jc w:val="center"/>
        </w:trPr>
        <w:tc>
          <w:tcPr>
            <w:tcW w:w="2621" w:type="dxa"/>
          </w:tcPr>
          <w:p w14:paraId="5CD1D681" w14:textId="77777777" w:rsidR="002D2F63" w:rsidRDefault="002D2F63" w:rsidP="006A697D">
            <w:pPr>
              <w:pStyle w:val="TAL"/>
              <w:rPr>
                <w:szCs w:val="18"/>
              </w:rPr>
            </w:pPr>
            <w:proofErr w:type="spellStart"/>
            <w:r>
              <w:rPr>
                <w:rFonts w:cs="Arial"/>
              </w:rPr>
              <w:t>intervalStart</w:t>
            </w:r>
            <w:proofErr w:type="spellEnd"/>
            <w:r>
              <w:rPr>
                <w:rFonts w:cs="Arial"/>
              </w:rPr>
              <w:t xml:space="preserve"> </w:t>
            </w:r>
          </w:p>
        </w:tc>
        <w:tc>
          <w:tcPr>
            <w:tcW w:w="5245" w:type="dxa"/>
          </w:tcPr>
          <w:p w14:paraId="791F092C"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6AFD5EB" w14:textId="77777777" w:rsidR="002D2F63" w:rsidRPr="008F47B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12AE78CF" w14:textId="77777777" w:rsidR="002D2F63" w:rsidRDefault="002D2F63" w:rsidP="006A697D">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1984" w:type="dxa"/>
          </w:tcPr>
          <w:p w14:paraId="4A5D47E8"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79C7DA6"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1</w:t>
            </w:r>
          </w:p>
          <w:p w14:paraId="498D387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9BD4F41"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isUnique: N/A</w:t>
            </w:r>
          </w:p>
          <w:p w14:paraId="7E9658C3"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defaultValue: None</w:t>
            </w:r>
          </w:p>
          <w:p w14:paraId="68D81D1C" w14:textId="77777777" w:rsidR="002D2F63" w:rsidRPr="0045307C" w:rsidRDefault="002D2F63" w:rsidP="006A697D">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7106FAA3" w14:textId="77777777" w:rsidTr="006A697D">
        <w:trPr>
          <w:gridBefore w:val="1"/>
          <w:gridAfter w:val="1"/>
          <w:wBefore w:w="32" w:type="dxa"/>
          <w:wAfter w:w="9" w:type="dxa"/>
          <w:cantSplit/>
          <w:jc w:val="center"/>
        </w:trPr>
        <w:tc>
          <w:tcPr>
            <w:tcW w:w="2621" w:type="dxa"/>
          </w:tcPr>
          <w:p w14:paraId="7CD60676" w14:textId="77777777" w:rsidR="002D2F63" w:rsidRDefault="002D2F63" w:rsidP="006A697D">
            <w:pPr>
              <w:pStyle w:val="TAL"/>
              <w:rPr>
                <w:rFonts w:cs="Arial"/>
                <w:lang w:val="fr-FR"/>
              </w:rPr>
            </w:pPr>
            <w:proofErr w:type="spellStart"/>
            <w:r>
              <w:rPr>
                <w:rFonts w:cs="Arial"/>
              </w:rPr>
              <w:t>intervalEnd</w:t>
            </w:r>
            <w:proofErr w:type="spellEnd"/>
          </w:p>
        </w:tc>
        <w:tc>
          <w:tcPr>
            <w:tcW w:w="5245" w:type="dxa"/>
          </w:tcPr>
          <w:p w14:paraId="39C2DCC5"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39C4DCF" w14:textId="77777777" w:rsidR="002D2F63" w:rsidRDefault="002D2F63" w:rsidP="006A69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E61A251" w14:textId="77777777" w:rsidR="002D2F63" w:rsidRPr="000819C1" w:rsidRDefault="002D2F63" w:rsidP="006A697D">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229CC609"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365FB1E"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1</w:t>
            </w:r>
          </w:p>
          <w:p w14:paraId="2A5FA26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31E6815E"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isUnique: N/A</w:t>
            </w:r>
          </w:p>
          <w:p w14:paraId="72FDCA36"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defaultValue: None</w:t>
            </w:r>
          </w:p>
          <w:p w14:paraId="0D437C5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75BD0A81" w14:textId="77777777" w:rsidTr="006A697D">
        <w:trPr>
          <w:gridBefore w:val="1"/>
          <w:gridAfter w:val="1"/>
          <w:wBefore w:w="32" w:type="dxa"/>
          <w:wAfter w:w="9" w:type="dxa"/>
          <w:cantSplit/>
          <w:jc w:val="center"/>
        </w:trPr>
        <w:tc>
          <w:tcPr>
            <w:tcW w:w="2621" w:type="dxa"/>
          </w:tcPr>
          <w:p w14:paraId="33CA2CE9" w14:textId="77777777" w:rsidR="002D2F63" w:rsidRDefault="002D2F63" w:rsidP="006A697D">
            <w:pPr>
              <w:pStyle w:val="TAL"/>
              <w:rPr>
                <w:rFonts w:cs="Arial"/>
                <w:lang w:val="fr-FR"/>
              </w:rPr>
            </w:pPr>
            <w:proofErr w:type="spellStart"/>
            <w:r>
              <w:rPr>
                <w:rFonts w:cs="Arial"/>
              </w:rPr>
              <w:lastRenderedPageBreak/>
              <w:t>daysOfWeek</w:t>
            </w:r>
            <w:proofErr w:type="spellEnd"/>
          </w:p>
        </w:tc>
        <w:tc>
          <w:tcPr>
            <w:tcW w:w="5245" w:type="dxa"/>
          </w:tcPr>
          <w:p w14:paraId="6E29BD7C" w14:textId="77777777" w:rsidR="002D2F63" w:rsidRDefault="002D2F63" w:rsidP="006A697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2572BE4" w14:textId="77777777" w:rsidR="002D2F63" w:rsidRDefault="002D2F63" w:rsidP="006A697D">
            <w:pPr>
              <w:keepNext/>
              <w:keepLines/>
              <w:spacing w:after="0"/>
              <w:rPr>
                <w:rFonts w:ascii="Arial" w:hAnsi="Arial" w:cs="Arial"/>
                <w:sz w:val="18"/>
                <w:szCs w:val="18"/>
              </w:rPr>
            </w:pPr>
          </w:p>
          <w:p w14:paraId="753BAEC1" w14:textId="77777777" w:rsidR="002D2F63" w:rsidRDefault="002D2F63" w:rsidP="006A697D">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0DAC15A8" w14:textId="77777777" w:rsidR="002D2F63" w:rsidRPr="00F1643E" w:rsidRDefault="002D2F63" w:rsidP="006A697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DC7851B" w14:textId="77777777" w:rsidR="002D2F63" w:rsidRPr="00F1643E" w:rsidRDefault="002D2F63" w:rsidP="006A697D">
            <w:pPr>
              <w:keepNext/>
              <w:keepLines/>
              <w:spacing w:after="0"/>
              <w:rPr>
                <w:rFonts w:ascii="Arial" w:eastAsiaTheme="minorHAnsi" w:hAnsi="Arial" w:cs="Arial"/>
                <w:sz w:val="18"/>
                <w:szCs w:val="18"/>
              </w:rPr>
            </w:pPr>
            <w:bookmarkStart w:id="278"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A4A23B2"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594810B2"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CB55CDF"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4B8B98C" w14:textId="77777777" w:rsidR="002D2F63" w:rsidRPr="00F1643E" w:rsidRDefault="002D2F63" w:rsidP="006A697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0DB2DDDE" w14:textId="77777777" w:rsidR="002D2F63" w:rsidRPr="000819C1" w:rsidRDefault="002D2F63" w:rsidP="006A697D">
            <w:pPr>
              <w:pStyle w:val="TAL"/>
              <w:spacing w:before="20" w:after="20"/>
            </w:pPr>
            <w:r>
              <w:rPr>
                <w:rFonts w:cs="Arial"/>
                <w:szCs w:val="18"/>
              </w:rPr>
              <w:t xml:space="preserve">- </w:t>
            </w:r>
            <w:r w:rsidRPr="00F1643E">
              <w:rPr>
                <w:rFonts w:cs="Arial"/>
                <w:szCs w:val="18"/>
              </w:rPr>
              <w:t>S</w:t>
            </w:r>
            <w:r>
              <w:rPr>
                <w:rFonts w:cs="Arial"/>
                <w:szCs w:val="18"/>
              </w:rPr>
              <w:t>UNDAY</w:t>
            </w:r>
            <w:bookmarkEnd w:id="278"/>
          </w:p>
        </w:tc>
        <w:tc>
          <w:tcPr>
            <w:tcW w:w="1984" w:type="dxa"/>
          </w:tcPr>
          <w:p w14:paraId="21F6555B"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type: ENUM</w:t>
            </w:r>
          </w:p>
          <w:p w14:paraId="02355762"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365FD7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0ABA17FA"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isUnique: True</w:t>
            </w:r>
          </w:p>
          <w:p w14:paraId="20369675" w14:textId="77777777" w:rsidR="002D2F63" w:rsidRPr="00BB197A" w:rsidRDefault="002D2F63" w:rsidP="006A697D">
            <w:pPr>
              <w:spacing w:after="0"/>
              <w:rPr>
                <w:rFonts w:ascii="Arial" w:hAnsi="Arial" w:cs="Arial"/>
                <w:sz w:val="18"/>
                <w:szCs w:val="18"/>
                <w:lang w:val="pt-BR"/>
              </w:rPr>
            </w:pPr>
            <w:r w:rsidRPr="00BB197A">
              <w:rPr>
                <w:rFonts w:ascii="Arial" w:hAnsi="Arial" w:cs="Arial"/>
                <w:sz w:val="18"/>
                <w:szCs w:val="18"/>
                <w:lang w:val="pt-BR"/>
              </w:rPr>
              <w:t>defaultValue: None</w:t>
            </w:r>
          </w:p>
          <w:p w14:paraId="6936C8A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55FAE6C7" w14:textId="77777777" w:rsidTr="006A697D">
        <w:trPr>
          <w:gridBefore w:val="1"/>
          <w:gridAfter w:val="1"/>
          <w:wBefore w:w="32" w:type="dxa"/>
          <w:wAfter w:w="9" w:type="dxa"/>
          <w:cantSplit/>
          <w:jc w:val="center"/>
        </w:trPr>
        <w:tc>
          <w:tcPr>
            <w:tcW w:w="2621" w:type="dxa"/>
          </w:tcPr>
          <w:p w14:paraId="7048F484" w14:textId="77777777" w:rsidR="002D2F63" w:rsidRDefault="002D2F63" w:rsidP="006A697D">
            <w:pPr>
              <w:pStyle w:val="TAL"/>
              <w:rPr>
                <w:rFonts w:cs="Arial"/>
                <w:lang w:val="fr-FR"/>
              </w:rPr>
            </w:pPr>
            <w:proofErr w:type="spellStart"/>
            <w:r>
              <w:rPr>
                <w:rFonts w:cs="Arial"/>
              </w:rPr>
              <w:t>daysOfMonth</w:t>
            </w:r>
            <w:proofErr w:type="spellEnd"/>
          </w:p>
        </w:tc>
        <w:tc>
          <w:tcPr>
            <w:tcW w:w="5245" w:type="dxa"/>
          </w:tcPr>
          <w:p w14:paraId="39D95D52" w14:textId="77777777" w:rsidR="002D2F63" w:rsidRDefault="002D2F63" w:rsidP="006A697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2DDE5E2" w14:textId="77777777" w:rsidR="002D2F63" w:rsidRDefault="002D2F63" w:rsidP="006A697D">
            <w:pPr>
              <w:keepNext/>
              <w:keepLines/>
              <w:spacing w:after="0"/>
              <w:rPr>
                <w:rFonts w:ascii="Arial" w:hAnsi="Arial" w:cs="Arial"/>
                <w:sz w:val="18"/>
                <w:szCs w:val="18"/>
              </w:rPr>
            </w:pPr>
          </w:p>
          <w:p w14:paraId="75C8F9CC" w14:textId="77777777" w:rsidR="002D2F63" w:rsidRPr="000819C1" w:rsidRDefault="002D2F63" w:rsidP="006A697D">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3A23FA20"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type: Integer</w:t>
            </w:r>
          </w:p>
          <w:p w14:paraId="113F7093" w14:textId="77777777" w:rsidR="002D2F63" w:rsidRPr="00BB197A" w:rsidRDefault="002D2F63" w:rsidP="006A697D">
            <w:pPr>
              <w:spacing w:after="0"/>
              <w:rPr>
                <w:rFonts w:ascii="Arial" w:hAnsi="Arial" w:cs="Arial"/>
                <w:sz w:val="18"/>
                <w:szCs w:val="18"/>
              </w:rPr>
            </w:pPr>
            <w:r w:rsidRPr="00BB197A">
              <w:rPr>
                <w:rFonts w:ascii="Arial" w:hAnsi="Arial" w:cs="Arial"/>
                <w:sz w:val="18"/>
                <w:szCs w:val="18"/>
              </w:rPr>
              <w:t>multiplicity: *</w:t>
            </w:r>
          </w:p>
          <w:p w14:paraId="49CE6DCD"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F57265F"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D67B646"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2EC851E7"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0177C83E" w14:textId="77777777" w:rsidTr="006A697D">
        <w:trPr>
          <w:gridBefore w:val="1"/>
          <w:gridAfter w:val="1"/>
          <w:wBefore w:w="32" w:type="dxa"/>
          <w:wAfter w:w="9" w:type="dxa"/>
          <w:cantSplit/>
          <w:jc w:val="center"/>
        </w:trPr>
        <w:tc>
          <w:tcPr>
            <w:tcW w:w="2621" w:type="dxa"/>
          </w:tcPr>
          <w:p w14:paraId="157454A9" w14:textId="77777777" w:rsidR="002D2F63" w:rsidRDefault="002D2F63" w:rsidP="006A697D">
            <w:pPr>
              <w:pStyle w:val="TAL"/>
              <w:rPr>
                <w:rFonts w:cs="Arial"/>
              </w:rPr>
            </w:pPr>
            <w:proofErr w:type="spellStart"/>
            <w:r>
              <w:rPr>
                <w:rFonts w:cs="Arial"/>
              </w:rPr>
              <w:t>schedulingTimes</w:t>
            </w:r>
            <w:proofErr w:type="spellEnd"/>
          </w:p>
        </w:tc>
        <w:tc>
          <w:tcPr>
            <w:tcW w:w="5245" w:type="dxa"/>
          </w:tcPr>
          <w:p w14:paraId="2AE08E3E" w14:textId="77777777" w:rsidR="002D2F63" w:rsidRDefault="002D2F63" w:rsidP="006A697D">
            <w:pPr>
              <w:pStyle w:val="TAL"/>
              <w:spacing w:before="20" w:after="20"/>
              <w:rPr>
                <w:rFonts w:cs="Arial"/>
                <w:szCs w:val="18"/>
              </w:rPr>
            </w:pPr>
            <w:r>
              <w:rPr>
                <w:rFonts w:cs="Arial"/>
                <w:szCs w:val="18"/>
              </w:rPr>
              <w:t>It defines the active scheduling times.</w:t>
            </w:r>
          </w:p>
        </w:tc>
        <w:tc>
          <w:tcPr>
            <w:tcW w:w="1984" w:type="dxa"/>
          </w:tcPr>
          <w:p w14:paraId="03BDB8DE" w14:textId="77777777" w:rsidR="002D2F63" w:rsidRPr="00BB197A" w:rsidRDefault="002D2F63" w:rsidP="006A697D">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2069D60C" w14:textId="77777777" w:rsidR="002D2F63" w:rsidRPr="00BB197A" w:rsidRDefault="002D2F63" w:rsidP="006A697D">
            <w:pPr>
              <w:pStyle w:val="TAL"/>
              <w:rPr>
                <w:rFonts w:cs="Arial"/>
                <w:szCs w:val="18"/>
              </w:rPr>
            </w:pPr>
            <w:r w:rsidRPr="00BB197A">
              <w:rPr>
                <w:rFonts w:cs="Arial"/>
                <w:szCs w:val="18"/>
              </w:rPr>
              <w:t>multiplicity: 1</w:t>
            </w:r>
            <w:r>
              <w:rPr>
                <w:rFonts w:cs="Arial"/>
                <w:szCs w:val="18"/>
              </w:rPr>
              <w:t>..*</w:t>
            </w:r>
          </w:p>
          <w:p w14:paraId="17454315" w14:textId="77777777" w:rsidR="002D2F63" w:rsidRPr="00BB197A" w:rsidRDefault="002D2F63" w:rsidP="006A697D">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572B435C" w14:textId="77777777" w:rsidR="002D2F63" w:rsidRPr="00BB197A" w:rsidRDefault="002D2F63" w:rsidP="006A697D">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1C40C3F" w14:textId="77777777" w:rsidR="002D2F63" w:rsidRPr="00BB197A" w:rsidRDefault="002D2F63" w:rsidP="006A697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9168EF9" w14:textId="77777777" w:rsidR="002D2F63" w:rsidRPr="00BB197A" w:rsidRDefault="002D2F63" w:rsidP="006A697D">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2D2F63" w:rsidRPr="00BB197A" w14:paraId="469B5C1F" w14:textId="77777777" w:rsidTr="006A697D">
        <w:trPr>
          <w:gridBefore w:val="1"/>
          <w:gridAfter w:val="1"/>
          <w:wBefore w:w="32" w:type="dxa"/>
          <w:wAfter w:w="9" w:type="dxa"/>
          <w:cantSplit/>
          <w:jc w:val="center"/>
        </w:trPr>
        <w:tc>
          <w:tcPr>
            <w:tcW w:w="2621" w:type="dxa"/>
          </w:tcPr>
          <w:p w14:paraId="6B49A792" w14:textId="77777777" w:rsidR="002D2F63" w:rsidRDefault="002D2F63" w:rsidP="006A697D">
            <w:pPr>
              <w:pStyle w:val="TAL"/>
              <w:rPr>
                <w:rFonts w:cs="Arial"/>
                <w:lang w:val="fr-FR"/>
              </w:rPr>
            </w:pPr>
            <w:proofErr w:type="spellStart"/>
            <w:r>
              <w:rPr>
                <w:rFonts w:cs="Arial"/>
              </w:rPr>
              <w:t>schedulerStatus</w:t>
            </w:r>
            <w:proofErr w:type="spellEnd"/>
          </w:p>
        </w:tc>
        <w:tc>
          <w:tcPr>
            <w:tcW w:w="5245" w:type="dxa"/>
          </w:tcPr>
          <w:p w14:paraId="03AE7CF6" w14:textId="77777777" w:rsidR="002D2F63" w:rsidRPr="000819C1" w:rsidRDefault="002D2F63" w:rsidP="006A697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57FC9E31" w14:textId="77777777" w:rsidR="002D2F63" w:rsidRPr="00BB197A" w:rsidRDefault="002D2F63" w:rsidP="006A697D">
            <w:pPr>
              <w:pStyle w:val="TAL"/>
              <w:rPr>
                <w:rFonts w:cs="Arial"/>
                <w:szCs w:val="18"/>
              </w:rPr>
            </w:pPr>
            <w:r w:rsidRPr="00BB197A">
              <w:rPr>
                <w:rFonts w:cs="Arial"/>
                <w:szCs w:val="18"/>
              </w:rPr>
              <w:t>type: Boolean</w:t>
            </w:r>
          </w:p>
          <w:p w14:paraId="114D99D1" w14:textId="77777777" w:rsidR="002D2F63" w:rsidRPr="00BB197A" w:rsidRDefault="002D2F63" w:rsidP="006A697D">
            <w:pPr>
              <w:pStyle w:val="TAL"/>
              <w:rPr>
                <w:rFonts w:cs="Arial"/>
                <w:szCs w:val="18"/>
              </w:rPr>
            </w:pPr>
            <w:r w:rsidRPr="00BB197A">
              <w:rPr>
                <w:rFonts w:cs="Arial"/>
                <w:szCs w:val="18"/>
              </w:rPr>
              <w:t>multiplicity: 1</w:t>
            </w:r>
          </w:p>
          <w:p w14:paraId="69129C7F" w14:textId="77777777" w:rsidR="002D2F63" w:rsidRPr="00BB197A" w:rsidRDefault="002D2F63" w:rsidP="006A697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A0AAF79" w14:textId="77777777" w:rsidR="002D2F63" w:rsidRPr="00BB197A" w:rsidRDefault="002D2F63" w:rsidP="006A697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6FA67AF" w14:textId="77777777" w:rsidR="002D2F63" w:rsidRPr="00BB197A" w:rsidRDefault="002D2F63" w:rsidP="006A697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F687D4A"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376B8B4C" w14:textId="77777777" w:rsidTr="006A697D">
        <w:trPr>
          <w:gridBefore w:val="1"/>
          <w:gridAfter w:val="1"/>
          <w:wBefore w:w="32" w:type="dxa"/>
          <w:wAfter w:w="9" w:type="dxa"/>
          <w:cantSplit/>
          <w:jc w:val="center"/>
        </w:trPr>
        <w:tc>
          <w:tcPr>
            <w:tcW w:w="2621" w:type="dxa"/>
          </w:tcPr>
          <w:p w14:paraId="5129DBBD" w14:textId="77777777" w:rsidR="002D2F63" w:rsidRDefault="002D2F63" w:rsidP="006A697D">
            <w:pPr>
              <w:pStyle w:val="TAL"/>
              <w:rPr>
                <w:rFonts w:cs="Arial"/>
                <w:lang w:val="fr-FR"/>
              </w:rPr>
            </w:pPr>
            <w:proofErr w:type="spellStart"/>
            <w:r>
              <w:rPr>
                <w:rFonts w:cs="Arial"/>
              </w:rPr>
              <w:t>conditionStatus</w:t>
            </w:r>
            <w:proofErr w:type="spellEnd"/>
          </w:p>
        </w:tc>
        <w:tc>
          <w:tcPr>
            <w:tcW w:w="5245" w:type="dxa"/>
          </w:tcPr>
          <w:p w14:paraId="4DDFD0A1" w14:textId="77777777" w:rsidR="002D2F63" w:rsidRPr="00367ED2" w:rsidRDefault="002D2F63" w:rsidP="006A697D">
            <w:pPr>
              <w:pStyle w:val="TAL"/>
              <w:spacing w:before="20" w:after="20"/>
            </w:pPr>
            <w:r w:rsidRPr="00367ED2">
              <w:t>Switches between TRUE and FALSE depending upon whether the configured constraints are fulfilled or not.</w:t>
            </w:r>
          </w:p>
        </w:tc>
        <w:tc>
          <w:tcPr>
            <w:tcW w:w="1984" w:type="dxa"/>
          </w:tcPr>
          <w:p w14:paraId="1E538AB4" w14:textId="77777777" w:rsidR="002D2F63" w:rsidRPr="00BB197A" w:rsidRDefault="002D2F63" w:rsidP="006A697D">
            <w:pPr>
              <w:pStyle w:val="TAL"/>
              <w:rPr>
                <w:rFonts w:cs="Arial"/>
                <w:szCs w:val="18"/>
              </w:rPr>
            </w:pPr>
            <w:r w:rsidRPr="00BB197A">
              <w:rPr>
                <w:rFonts w:cs="Arial"/>
                <w:szCs w:val="18"/>
              </w:rPr>
              <w:t>type: Boolean</w:t>
            </w:r>
          </w:p>
          <w:p w14:paraId="05FCE98B" w14:textId="77777777" w:rsidR="002D2F63" w:rsidRPr="00BB197A" w:rsidRDefault="002D2F63" w:rsidP="006A697D">
            <w:pPr>
              <w:pStyle w:val="TAL"/>
              <w:rPr>
                <w:rFonts w:cs="Arial"/>
                <w:szCs w:val="18"/>
              </w:rPr>
            </w:pPr>
            <w:r w:rsidRPr="00BB197A">
              <w:rPr>
                <w:rFonts w:cs="Arial"/>
                <w:szCs w:val="18"/>
              </w:rPr>
              <w:t>multiplicity: 1</w:t>
            </w:r>
          </w:p>
          <w:p w14:paraId="52983E48" w14:textId="77777777" w:rsidR="002D2F63" w:rsidRPr="00BB197A" w:rsidRDefault="002D2F63" w:rsidP="006A697D">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359A2041" w14:textId="77777777" w:rsidR="002D2F63" w:rsidRPr="00BB197A" w:rsidRDefault="002D2F63" w:rsidP="006A697D">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4D43E1E" w14:textId="77777777" w:rsidR="002D2F63" w:rsidRPr="00BB197A" w:rsidRDefault="002D2F63" w:rsidP="006A697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D60034E" w14:textId="77777777" w:rsidR="002D2F63" w:rsidRPr="00BB197A" w:rsidRDefault="002D2F63" w:rsidP="006A697D">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2D2F63" w:rsidRPr="00BB197A" w14:paraId="125884D5" w14:textId="77777777" w:rsidTr="006A697D">
        <w:trPr>
          <w:gridBefore w:val="1"/>
          <w:gridAfter w:val="1"/>
          <w:wBefore w:w="32" w:type="dxa"/>
          <w:wAfter w:w="9" w:type="dxa"/>
          <w:cantSplit/>
          <w:jc w:val="center"/>
        </w:trPr>
        <w:tc>
          <w:tcPr>
            <w:tcW w:w="2621" w:type="dxa"/>
          </w:tcPr>
          <w:p w14:paraId="33CBB2C9" w14:textId="77777777" w:rsidR="002D2F63" w:rsidRDefault="002D2F63" w:rsidP="006A697D">
            <w:pPr>
              <w:pStyle w:val="TAL"/>
              <w:rPr>
                <w:rFonts w:cs="Arial"/>
                <w:color w:val="000000"/>
                <w:szCs w:val="18"/>
              </w:rPr>
            </w:pPr>
            <w:proofErr w:type="spellStart"/>
            <w:r>
              <w:rPr>
                <w:rFonts w:cs="Arial"/>
                <w:color w:val="000000"/>
                <w:szCs w:val="18"/>
              </w:rPr>
              <w:t>schedulerRef</w:t>
            </w:r>
            <w:proofErr w:type="spellEnd"/>
          </w:p>
        </w:tc>
        <w:tc>
          <w:tcPr>
            <w:tcW w:w="5245" w:type="dxa"/>
          </w:tcPr>
          <w:p w14:paraId="28968A22" w14:textId="77777777" w:rsidR="002D2F63" w:rsidRPr="00367ED2" w:rsidRDefault="002D2F63" w:rsidP="006A697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23E0E46" w14:textId="77777777" w:rsidR="002D2F63" w:rsidRPr="005C176A" w:rsidRDefault="002D2F63" w:rsidP="006A697D">
            <w:pPr>
              <w:pStyle w:val="TAL"/>
              <w:rPr>
                <w:rFonts w:cs="Arial"/>
                <w:szCs w:val="18"/>
              </w:rPr>
            </w:pPr>
            <w:r w:rsidRPr="005C176A">
              <w:rPr>
                <w:rFonts w:cs="Arial"/>
                <w:szCs w:val="18"/>
              </w:rPr>
              <w:t xml:space="preserve">type: </w:t>
            </w:r>
            <w:r>
              <w:rPr>
                <w:rFonts w:cs="Arial"/>
                <w:szCs w:val="18"/>
              </w:rPr>
              <w:t>DN</w:t>
            </w:r>
          </w:p>
          <w:p w14:paraId="11B657B1" w14:textId="77777777" w:rsidR="002D2F63" w:rsidRPr="005C176A" w:rsidRDefault="002D2F63" w:rsidP="006A697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1B4EE6FD" w14:textId="77777777" w:rsidR="002D2F63" w:rsidRPr="005C176A" w:rsidRDefault="002D2F63" w:rsidP="006A697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D00288A" w14:textId="77777777" w:rsidR="002D2F63" w:rsidRPr="005C176A" w:rsidRDefault="002D2F63" w:rsidP="006A697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A200B8D" w14:textId="77777777" w:rsidR="002D2F63" w:rsidRPr="005C176A" w:rsidRDefault="002D2F63" w:rsidP="006A697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A67FCC2" w14:textId="77777777" w:rsidR="002D2F63" w:rsidRPr="00BB197A" w:rsidRDefault="002D2F63" w:rsidP="006A697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D2F63" w:rsidRPr="00BB197A" w14:paraId="0DA03E5D" w14:textId="77777777" w:rsidTr="006A697D">
        <w:trPr>
          <w:gridBefore w:val="1"/>
          <w:gridAfter w:val="1"/>
          <w:wBefore w:w="32" w:type="dxa"/>
          <w:wAfter w:w="9" w:type="dxa"/>
          <w:cantSplit/>
          <w:jc w:val="center"/>
        </w:trPr>
        <w:tc>
          <w:tcPr>
            <w:tcW w:w="2621" w:type="dxa"/>
          </w:tcPr>
          <w:p w14:paraId="68EC977F" w14:textId="77777777" w:rsidR="002D2F63" w:rsidRDefault="002D2F63" w:rsidP="006A697D">
            <w:pPr>
              <w:pStyle w:val="TAL"/>
              <w:rPr>
                <w:rFonts w:cs="Arial"/>
                <w:color w:val="000000"/>
                <w:szCs w:val="18"/>
              </w:rPr>
            </w:pPr>
            <w:proofErr w:type="spellStart"/>
            <w:r>
              <w:rPr>
                <w:rFonts w:cs="Arial"/>
                <w:color w:val="000000"/>
                <w:szCs w:val="18"/>
              </w:rPr>
              <w:t>conditionMonitorRef</w:t>
            </w:r>
            <w:proofErr w:type="spellEnd"/>
          </w:p>
        </w:tc>
        <w:tc>
          <w:tcPr>
            <w:tcW w:w="5245" w:type="dxa"/>
          </w:tcPr>
          <w:p w14:paraId="577CE536" w14:textId="77777777" w:rsidR="002D2F63" w:rsidRPr="00367ED2" w:rsidRDefault="002D2F63" w:rsidP="006A697D">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6D722F0B" w14:textId="77777777" w:rsidR="002D2F63" w:rsidRPr="005C176A" w:rsidRDefault="002D2F63" w:rsidP="006A697D">
            <w:pPr>
              <w:pStyle w:val="TAL"/>
              <w:rPr>
                <w:rFonts w:cs="Arial"/>
                <w:szCs w:val="18"/>
              </w:rPr>
            </w:pPr>
            <w:r w:rsidRPr="005C176A">
              <w:rPr>
                <w:rFonts w:cs="Arial"/>
                <w:szCs w:val="18"/>
              </w:rPr>
              <w:t xml:space="preserve">type: </w:t>
            </w:r>
            <w:r>
              <w:rPr>
                <w:rFonts w:cs="Arial"/>
                <w:szCs w:val="18"/>
              </w:rPr>
              <w:t>DN</w:t>
            </w:r>
          </w:p>
          <w:p w14:paraId="50839E73" w14:textId="77777777" w:rsidR="002D2F63" w:rsidRPr="005C176A" w:rsidRDefault="002D2F63" w:rsidP="006A697D">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4627984" w14:textId="77777777" w:rsidR="002D2F63" w:rsidRPr="005C176A" w:rsidRDefault="002D2F63" w:rsidP="006A697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0DCB1B1" w14:textId="77777777" w:rsidR="002D2F63" w:rsidRPr="005C176A" w:rsidRDefault="002D2F63" w:rsidP="006A697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D99ACFE" w14:textId="77777777" w:rsidR="002D2F63" w:rsidRPr="005C176A" w:rsidRDefault="002D2F63" w:rsidP="006A697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B8E5003" w14:textId="77777777" w:rsidR="002D2F63" w:rsidRPr="00BB197A" w:rsidRDefault="002D2F63" w:rsidP="006A697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2D2F63" w:rsidRPr="00BB197A" w14:paraId="10D0F3EC" w14:textId="77777777" w:rsidTr="006A697D">
        <w:trPr>
          <w:gridBefore w:val="1"/>
          <w:gridAfter w:val="1"/>
          <w:wBefore w:w="32" w:type="dxa"/>
          <w:wAfter w:w="9" w:type="dxa"/>
          <w:cantSplit/>
          <w:jc w:val="center"/>
        </w:trPr>
        <w:tc>
          <w:tcPr>
            <w:tcW w:w="2621" w:type="dxa"/>
          </w:tcPr>
          <w:p w14:paraId="57851CE6" w14:textId="22103C29" w:rsidR="002D2F63" w:rsidRDefault="00FF4229" w:rsidP="006A697D">
            <w:pPr>
              <w:pStyle w:val="TAL"/>
              <w:rPr>
                <w:rFonts w:cs="Arial"/>
                <w:color w:val="000000"/>
                <w:szCs w:val="18"/>
              </w:rPr>
            </w:pPr>
            <w:r>
              <w:rPr>
                <w:rFonts w:cs="Arial"/>
                <w:color w:val="000000"/>
                <w:szCs w:val="18"/>
              </w:rPr>
              <w:t>C</w:t>
            </w:r>
            <w:r w:rsidR="002D2F63">
              <w:rPr>
                <w:rFonts w:cs="Arial"/>
                <w:color w:val="000000"/>
                <w:szCs w:val="18"/>
              </w:rPr>
              <w:t>ondition</w:t>
            </w:r>
          </w:p>
        </w:tc>
        <w:tc>
          <w:tcPr>
            <w:tcW w:w="5245" w:type="dxa"/>
          </w:tcPr>
          <w:p w14:paraId="28B2765A" w14:textId="77777777" w:rsidR="002D2F63" w:rsidRDefault="002D2F63" w:rsidP="006A697D">
            <w:pPr>
              <w:pStyle w:val="TAL"/>
              <w:rPr>
                <w:rFonts w:cs="Arial"/>
              </w:rPr>
            </w:pPr>
            <w:r>
              <w:rPr>
                <w:rFonts w:cs="Arial"/>
              </w:rPr>
              <w:t xml:space="preserve">Logical expression of one or several condition(s). </w:t>
            </w:r>
          </w:p>
          <w:p w14:paraId="61732985" w14:textId="77777777" w:rsidR="002D2F63" w:rsidRDefault="002D2F63" w:rsidP="006A697D">
            <w:pPr>
              <w:pStyle w:val="TAL"/>
              <w:rPr>
                <w:rFonts w:cs="Arial"/>
              </w:rPr>
            </w:pPr>
          </w:p>
          <w:p w14:paraId="1A0CB074" w14:textId="77777777" w:rsidR="002D2F63" w:rsidRPr="001B33DA" w:rsidRDefault="002D2F63" w:rsidP="006A697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73DA2383" w14:textId="77777777" w:rsidR="002D2F63" w:rsidRPr="00230F73" w:rsidRDefault="002D2F63" w:rsidP="006A697D">
            <w:pPr>
              <w:pStyle w:val="TAL"/>
              <w:rPr>
                <w:szCs w:val="18"/>
              </w:rPr>
            </w:pPr>
          </w:p>
          <w:p w14:paraId="12913C79" w14:textId="77777777" w:rsidR="002D2F63" w:rsidRDefault="002D2F63" w:rsidP="006A697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68C9A660" w14:textId="77777777" w:rsidR="002D2F63" w:rsidRDefault="002D2F63" w:rsidP="006A697D">
            <w:pPr>
              <w:pStyle w:val="TAL"/>
              <w:rPr>
                <w:szCs w:val="18"/>
              </w:rPr>
            </w:pPr>
          </w:p>
          <w:p w14:paraId="1B00A877" w14:textId="77777777" w:rsidR="002D2F63" w:rsidRDefault="002D2F63" w:rsidP="006A697D">
            <w:pPr>
              <w:pStyle w:val="TAL"/>
              <w:rPr>
                <w:rFonts w:cs="Arial"/>
              </w:rPr>
            </w:pPr>
            <w:r>
              <w:rPr>
                <w:szCs w:val="18"/>
              </w:rPr>
              <w:t>An empty string is not allowed.</w:t>
            </w:r>
          </w:p>
          <w:p w14:paraId="034B8CD0" w14:textId="77777777" w:rsidR="002D2F63" w:rsidRDefault="002D2F63" w:rsidP="006A697D">
            <w:pPr>
              <w:pStyle w:val="TAL"/>
              <w:rPr>
                <w:rFonts w:cs="Arial"/>
              </w:rPr>
            </w:pPr>
          </w:p>
          <w:p w14:paraId="0465C828" w14:textId="77777777" w:rsidR="002D2F63" w:rsidRPr="001A7B90" w:rsidRDefault="002D2F63" w:rsidP="006A697D">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FBC49AD" w14:textId="77777777" w:rsidR="002D2F63" w:rsidRPr="005C176A" w:rsidRDefault="002D2F63" w:rsidP="006A697D">
            <w:pPr>
              <w:pStyle w:val="TAL"/>
              <w:rPr>
                <w:rFonts w:cs="Arial"/>
                <w:szCs w:val="18"/>
              </w:rPr>
            </w:pPr>
            <w:r w:rsidRPr="005C176A">
              <w:rPr>
                <w:rFonts w:cs="Arial"/>
                <w:szCs w:val="18"/>
              </w:rPr>
              <w:t>type: String</w:t>
            </w:r>
          </w:p>
          <w:p w14:paraId="05634397" w14:textId="77777777" w:rsidR="002D2F63" w:rsidRPr="005C176A" w:rsidRDefault="002D2F63" w:rsidP="006A697D">
            <w:pPr>
              <w:pStyle w:val="TAL"/>
              <w:rPr>
                <w:rFonts w:cs="Arial"/>
                <w:szCs w:val="18"/>
              </w:rPr>
            </w:pPr>
            <w:r w:rsidRPr="005C176A">
              <w:rPr>
                <w:rFonts w:cs="Arial"/>
                <w:szCs w:val="18"/>
              </w:rPr>
              <w:t>multiplicity: 1</w:t>
            </w:r>
          </w:p>
          <w:p w14:paraId="4C24A290" w14:textId="77777777" w:rsidR="002D2F63" w:rsidRPr="005C176A" w:rsidRDefault="002D2F63" w:rsidP="006A697D">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47D5CAF" w14:textId="77777777" w:rsidR="002D2F63" w:rsidRPr="005C176A" w:rsidRDefault="002D2F63" w:rsidP="006A697D">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8596E68" w14:textId="77777777" w:rsidR="002D2F63" w:rsidRPr="005C176A" w:rsidRDefault="002D2F63" w:rsidP="006A697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9ED548A" w14:textId="77777777" w:rsidR="002D2F63" w:rsidRPr="00BB197A" w:rsidRDefault="002D2F63" w:rsidP="006A697D">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2D2F63" w:rsidRPr="00B26339" w14:paraId="2ED0EF72" w14:textId="77777777" w:rsidTr="006A697D">
        <w:trPr>
          <w:gridBefore w:val="1"/>
          <w:gridAfter w:val="1"/>
          <w:wBefore w:w="32" w:type="dxa"/>
          <w:wAfter w:w="9" w:type="dxa"/>
          <w:cantSplit/>
          <w:jc w:val="center"/>
        </w:trPr>
        <w:tc>
          <w:tcPr>
            <w:tcW w:w="2621" w:type="dxa"/>
          </w:tcPr>
          <w:p w14:paraId="3B2A6AA5" w14:textId="77777777" w:rsidR="002D2F63" w:rsidRPr="00202D71" w:rsidRDefault="002D2F63" w:rsidP="006A697D">
            <w:pPr>
              <w:pStyle w:val="TAL"/>
              <w:rPr>
                <w:rFonts w:cs="Arial"/>
              </w:rPr>
            </w:pPr>
            <w:proofErr w:type="spellStart"/>
            <w:r w:rsidRPr="0045307C">
              <w:rPr>
                <w:szCs w:val="18"/>
              </w:rPr>
              <w:lastRenderedPageBreak/>
              <w:t>dataScope</w:t>
            </w:r>
            <w:proofErr w:type="spellEnd"/>
          </w:p>
        </w:tc>
        <w:tc>
          <w:tcPr>
            <w:tcW w:w="5245" w:type="dxa"/>
          </w:tcPr>
          <w:p w14:paraId="654A0179" w14:textId="77777777" w:rsidR="002D2F63" w:rsidRDefault="002D2F63" w:rsidP="006A697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63276E60" w14:textId="77777777" w:rsidR="002D2F63" w:rsidRDefault="002D2F63" w:rsidP="006A697D">
            <w:pPr>
              <w:pStyle w:val="TAL"/>
              <w:rPr>
                <w:szCs w:val="18"/>
              </w:rPr>
            </w:pPr>
          </w:p>
          <w:p w14:paraId="7AC23688" w14:textId="77777777" w:rsidR="002D2F63" w:rsidRPr="0061649B" w:rsidRDefault="002D2F63" w:rsidP="006A697D">
            <w:pPr>
              <w:pStyle w:val="TAL"/>
              <w:spacing w:before="20" w:after="20"/>
            </w:pPr>
            <w:proofErr w:type="spellStart"/>
            <w:r>
              <w:rPr>
                <w:szCs w:val="18"/>
              </w:rPr>
              <w:t>allowedValues</w:t>
            </w:r>
            <w:proofErr w:type="spellEnd"/>
            <w:r>
              <w:rPr>
                <w:szCs w:val="18"/>
              </w:rPr>
              <w:t>: SNSSAI, 5QI, PLMN</w:t>
            </w:r>
          </w:p>
        </w:tc>
        <w:tc>
          <w:tcPr>
            <w:tcW w:w="1984" w:type="dxa"/>
          </w:tcPr>
          <w:p w14:paraId="07B3018F" w14:textId="77777777" w:rsidR="002D2F63" w:rsidRPr="0045307C" w:rsidRDefault="002D2F63" w:rsidP="006A697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94F920E" w14:textId="77777777" w:rsidR="002D2F63" w:rsidRPr="0045307C" w:rsidRDefault="002D2F63" w:rsidP="006A697D">
            <w:pPr>
              <w:spacing w:after="0"/>
              <w:rPr>
                <w:rFonts w:ascii="Arial" w:hAnsi="Arial"/>
                <w:sz w:val="18"/>
                <w:szCs w:val="18"/>
              </w:rPr>
            </w:pPr>
            <w:r w:rsidRPr="0045307C">
              <w:rPr>
                <w:rFonts w:ascii="Arial" w:hAnsi="Arial"/>
                <w:sz w:val="18"/>
                <w:szCs w:val="18"/>
              </w:rPr>
              <w:t>multiplicity: 1</w:t>
            </w:r>
          </w:p>
          <w:p w14:paraId="7CA30B62"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5F8A8D0"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F70F0ED" w14:textId="77777777" w:rsidR="002D2F63" w:rsidRPr="0045307C" w:rsidRDefault="002D2F63" w:rsidP="006A697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AD7AB3C" w14:textId="77777777" w:rsidR="002D2F63" w:rsidRPr="0061649B" w:rsidRDefault="002D2F63" w:rsidP="006A697D">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D2F63" w:rsidRPr="00B26339" w14:paraId="41184D58" w14:textId="77777777" w:rsidTr="006A697D">
        <w:trPr>
          <w:gridBefore w:val="1"/>
          <w:gridAfter w:val="1"/>
          <w:wBefore w:w="32" w:type="dxa"/>
          <w:wAfter w:w="9" w:type="dxa"/>
          <w:cantSplit/>
          <w:jc w:val="center"/>
        </w:trPr>
        <w:tc>
          <w:tcPr>
            <w:tcW w:w="2621" w:type="dxa"/>
          </w:tcPr>
          <w:p w14:paraId="207EA94E" w14:textId="77777777" w:rsidR="002D2F63" w:rsidRPr="0045307C" w:rsidRDefault="002D2F63" w:rsidP="006A697D">
            <w:pPr>
              <w:pStyle w:val="TAL"/>
              <w:rPr>
                <w:szCs w:val="18"/>
              </w:rPr>
            </w:pPr>
            <w:proofErr w:type="spellStart"/>
            <w:r w:rsidRPr="00C6717F">
              <w:rPr>
                <w:rFonts w:cs="Arial"/>
              </w:rPr>
              <w:t>serviceType</w:t>
            </w:r>
            <w:proofErr w:type="spellEnd"/>
          </w:p>
        </w:tc>
        <w:tc>
          <w:tcPr>
            <w:tcW w:w="5245" w:type="dxa"/>
          </w:tcPr>
          <w:p w14:paraId="3631D45A" w14:textId="77777777" w:rsidR="002D2F63" w:rsidRPr="00F61E18" w:rsidRDefault="002D2F63" w:rsidP="006A697D">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30AC5152" w14:textId="77777777" w:rsidR="002D2F63" w:rsidRPr="00FE3560" w:rsidRDefault="002D2F63" w:rsidP="006A697D">
            <w:pPr>
              <w:pStyle w:val="TAL"/>
              <w:rPr>
                <w:rFonts w:cs="Arial"/>
                <w:szCs w:val="18"/>
              </w:rPr>
            </w:pPr>
          </w:p>
          <w:p w14:paraId="5DB87B59" w14:textId="77777777" w:rsidR="002D2F63" w:rsidRPr="00B940D8" w:rsidRDefault="002D2F63" w:rsidP="006A697D">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960E6E4" w14:textId="77777777" w:rsidR="002D2F63" w:rsidRPr="00F61E18" w:rsidRDefault="002D2F63" w:rsidP="006A697D">
            <w:pPr>
              <w:pStyle w:val="TAL"/>
              <w:rPr>
                <w:rFonts w:cs="Arial"/>
                <w:szCs w:val="18"/>
              </w:rPr>
            </w:pPr>
            <w:r w:rsidRPr="00FE3560">
              <w:rPr>
                <w:rFonts w:cs="Arial"/>
                <w:szCs w:val="18"/>
              </w:rPr>
              <w:t xml:space="preserve">type: </w:t>
            </w:r>
            <w:r>
              <w:rPr>
                <w:rFonts w:cs="Arial"/>
                <w:szCs w:val="18"/>
              </w:rPr>
              <w:t>ENUM</w:t>
            </w:r>
          </w:p>
          <w:p w14:paraId="65867F55" w14:textId="77777777" w:rsidR="002D2F63" w:rsidRPr="00F61E18" w:rsidRDefault="002D2F63" w:rsidP="006A697D">
            <w:pPr>
              <w:pStyle w:val="TAL"/>
              <w:rPr>
                <w:rFonts w:cs="Arial"/>
                <w:szCs w:val="18"/>
              </w:rPr>
            </w:pPr>
            <w:r w:rsidRPr="00F61E18">
              <w:rPr>
                <w:rFonts w:cs="Arial"/>
                <w:szCs w:val="18"/>
              </w:rPr>
              <w:t>multiplicity: 1</w:t>
            </w:r>
          </w:p>
          <w:p w14:paraId="73CFDD28" w14:textId="77777777" w:rsidR="002D2F63" w:rsidRPr="00F61E18" w:rsidRDefault="002D2F63" w:rsidP="006A697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08643C59" w14:textId="77777777" w:rsidR="002D2F63" w:rsidRPr="00FE3560"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86BDCB4" w14:textId="77777777" w:rsidR="002D2F63" w:rsidRPr="00FE3560" w:rsidRDefault="002D2F63" w:rsidP="006A697D">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2CFEABF9" w14:textId="77777777" w:rsidR="002D2F63" w:rsidRPr="0045307C" w:rsidRDefault="002D2F63" w:rsidP="006A697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D2F63" w:rsidRPr="00B26339" w14:paraId="7E206074" w14:textId="77777777" w:rsidTr="006A697D">
        <w:trPr>
          <w:gridBefore w:val="1"/>
          <w:gridAfter w:val="1"/>
          <w:wBefore w:w="32" w:type="dxa"/>
          <w:wAfter w:w="9" w:type="dxa"/>
          <w:cantSplit/>
          <w:jc w:val="center"/>
        </w:trPr>
        <w:tc>
          <w:tcPr>
            <w:tcW w:w="2621" w:type="dxa"/>
          </w:tcPr>
          <w:p w14:paraId="5C5BF34C" w14:textId="77777777" w:rsidR="002D2F63" w:rsidRPr="0045307C" w:rsidRDefault="002D2F63" w:rsidP="006A697D">
            <w:pPr>
              <w:pStyle w:val="TAL"/>
              <w:rPr>
                <w:szCs w:val="18"/>
              </w:rPr>
            </w:pPr>
            <w:proofErr w:type="spellStart"/>
            <w:r w:rsidRPr="00C6717F">
              <w:rPr>
                <w:rFonts w:cs="Arial"/>
              </w:rPr>
              <w:t>qoECollectionEntityAddress</w:t>
            </w:r>
            <w:proofErr w:type="spellEnd"/>
          </w:p>
        </w:tc>
        <w:tc>
          <w:tcPr>
            <w:tcW w:w="5245" w:type="dxa"/>
          </w:tcPr>
          <w:p w14:paraId="4E918BA4" w14:textId="77777777" w:rsidR="002D2F63" w:rsidRPr="00B940D8" w:rsidRDefault="002D2F63" w:rsidP="006A697D">
            <w:pPr>
              <w:pStyle w:val="TAL"/>
              <w:rPr>
                <w:szCs w:val="18"/>
              </w:rPr>
            </w:pPr>
            <w:r w:rsidRPr="00F61E18">
              <w:rPr>
                <w:rFonts w:cs="Arial"/>
                <w:szCs w:val="18"/>
              </w:rPr>
              <w:t>Specifies the address to which the QMC records shall be transferred. Ipv4 or Ipv6 address(es) may be used.</w:t>
            </w:r>
          </w:p>
        </w:tc>
        <w:tc>
          <w:tcPr>
            <w:tcW w:w="1984" w:type="dxa"/>
          </w:tcPr>
          <w:p w14:paraId="40A6F509" w14:textId="77777777" w:rsidR="002D2F63" w:rsidRPr="00F61E18" w:rsidRDefault="002D2F63" w:rsidP="006A697D">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601327AB" w14:textId="77777777" w:rsidR="002D2F63" w:rsidRPr="00F61E18" w:rsidRDefault="002D2F63" w:rsidP="006A697D">
            <w:pPr>
              <w:pStyle w:val="TAL"/>
              <w:rPr>
                <w:rFonts w:cs="Arial"/>
                <w:szCs w:val="18"/>
              </w:rPr>
            </w:pPr>
            <w:r w:rsidRPr="00F61E18">
              <w:rPr>
                <w:rFonts w:cs="Arial"/>
                <w:szCs w:val="18"/>
              </w:rPr>
              <w:t>multiplicity: 1</w:t>
            </w:r>
          </w:p>
          <w:p w14:paraId="59E5BD50" w14:textId="77777777" w:rsidR="002D2F63" w:rsidRPr="00F61E18" w:rsidRDefault="002D2F63" w:rsidP="006A697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D9C7902" w14:textId="77777777" w:rsidR="002D2F63" w:rsidRPr="00F61E18"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6DB1E7D" w14:textId="77777777" w:rsidR="002D2F63" w:rsidRPr="00F61E18" w:rsidRDefault="002D2F63" w:rsidP="006A697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F2D764E" w14:textId="77777777" w:rsidR="002D2F63" w:rsidRPr="0045307C" w:rsidRDefault="002D2F63" w:rsidP="006A697D">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2D2F63" w:rsidRPr="00B26339" w14:paraId="3F62BDA7" w14:textId="77777777" w:rsidTr="006A697D">
        <w:trPr>
          <w:gridBefore w:val="1"/>
          <w:gridAfter w:val="1"/>
          <w:wBefore w:w="32" w:type="dxa"/>
          <w:wAfter w:w="9" w:type="dxa"/>
          <w:cantSplit/>
          <w:jc w:val="center"/>
        </w:trPr>
        <w:tc>
          <w:tcPr>
            <w:tcW w:w="2621" w:type="dxa"/>
          </w:tcPr>
          <w:p w14:paraId="3B214557" w14:textId="77777777" w:rsidR="002D2F63" w:rsidRPr="0045307C" w:rsidRDefault="002D2F63" w:rsidP="006A697D">
            <w:pPr>
              <w:pStyle w:val="TAL"/>
              <w:rPr>
                <w:szCs w:val="18"/>
              </w:rPr>
            </w:pPr>
            <w:proofErr w:type="spellStart"/>
            <w:r w:rsidRPr="00C6717F">
              <w:rPr>
                <w:rFonts w:cs="Arial"/>
              </w:rPr>
              <w:t>qoETarget</w:t>
            </w:r>
            <w:proofErr w:type="spellEnd"/>
          </w:p>
        </w:tc>
        <w:tc>
          <w:tcPr>
            <w:tcW w:w="5245" w:type="dxa"/>
          </w:tcPr>
          <w:p w14:paraId="066DF68C" w14:textId="77777777" w:rsidR="002D2F63" w:rsidRPr="00F61E18" w:rsidRDefault="002D2F63" w:rsidP="006A697D">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3980777" w14:textId="77777777" w:rsidR="002D2F63" w:rsidRPr="00B940D8" w:rsidRDefault="002D2F63" w:rsidP="006A697D">
            <w:pPr>
              <w:pStyle w:val="TAL"/>
              <w:rPr>
                <w:szCs w:val="18"/>
              </w:rPr>
            </w:pPr>
          </w:p>
        </w:tc>
        <w:tc>
          <w:tcPr>
            <w:tcW w:w="1984" w:type="dxa"/>
          </w:tcPr>
          <w:p w14:paraId="3A633952" w14:textId="77777777" w:rsidR="002D2F63" w:rsidRPr="00F61E18" w:rsidRDefault="002D2F63" w:rsidP="006A697D">
            <w:pPr>
              <w:pStyle w:val="TAL"/>
              <w:rPr>
                <w:rFonts w:cs="Arial"/>
                <w:szCs w:val="18"/>
              </w:rPr>
            </w:pPr>
            <w:r w:rsidRPr="00F61E18">
              <w:rPr>
                <w:rFonts w:cs="Arial"/>
                <w:szCs w:val="18"/>
              </w:rPr>
              <w:t>type: String</w:t>
            </w:r>
          </w:p>
          <w:p w14:paraId="0B9AD782" w14:textId="77777777" w:rsidR="002D2F63" w:rsidRPr="00F61E18" w:rsidRDefault="002D2F63" w:rsidP="006A697D">
            <w:pPr>
              <w:pStyle w:val="TAL"/>
              <w:rPr>
                <w:rFonts w:cs="Arial"/>
                <w:szCs w:val="18"/>
              </w:rPr>
            </w:pPr>
            <w:r w:rsidRPr="00F61E18">
              <w:rPr>
                <w:rFonts w:cs="Arial"/>
                <w:szCs w:val="18"/>
              </w:rPr>
              <w:t>multiplicity: 1</w:t>
            </w:r>
          </w:p>
          <w:p w14:paraId="4E4A4C19" w14:textId="77777777" w:rsidR="002D2F63" w:rsidRPr="00F61E18" w:rsidRDefault="002D2F63" w:rsidP="006A697D">
            <w:pPr>
              <w:pStyle w:val="TAL"/>
              <w:rPr>
                <w:rFonts w:cs="Arial"/>
                <w:szCs w:val="18"/>
              </w:rPr>
            </w:pPr>
            <w:proofErr w:type="spellStart"/>
            <w:r w:rsidRPr="00F61E18">
              <w:rPr>
                <w:rFonts w:cs="Arial"/>
                <w:szCs w:val="18"/>
              </w:rPr>
              <w:t>isOrdered:N</w:t>
            </w:r>
            <w:proofErr w:type="spellEnd"/>
            <w:r w:rsidRPr="00F61E18">
              <w:rPr>
                <w:rFonts w:cs="Arial"/>
                <w:szCs w:val="18"/>
              </w:rPr>
              <w:t>/A</w:t>
            </w:r>
          </w:p>
          <w:p w14:paraId="13564BED" w14:textId="77777777" w:rsidR="002D2F63" w:rsidRPr="00F61E18"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0AB8BB3" w14:textId="77777777" w:rsidR="002D2F63" w:rsidRPr="00F61E18" w:rsidRDefault="002D2F63" w:rsidP="006A697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01B529C" w14:textId="77777777" w:rsidR="002D2F63" w:rsidRPr="00F61E18" w:rsidRDefault="002D2F63" w:rsidP="006A697D">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33CD276" w14:textId="77777777" w:rsidR="002D2F63" w:rsidRPr="0045307C" w:rsidRDefault="002D2F63" w:rsidP="006A697D">
            <w:pPr>
              <w:spacing w:after="0"/>
              <w:rPr>
                <w:rFonts w:ascii="Arial" w:hAnsi="Arial"/>
                <w:sz w:val="18"/>
                <w:szCs w:val="18"/>
              </w:rPr>
            </w:pPr>
          </w:p>
        </w:tc>
      </w:tr>
      <w:tr w:rsidR="002D2F63" w:rsidRPr="00B26339" w14:paraId="5B681F7E" w14:textId="77777777" w:rsidTr="006A697D">
        <w:trPr>
          <w:gridBefore w:val="1"/>
          <w:gridAfter w:val="1"/>
          <w:wBefore w:w="32" w:type="dxa"/>
          <w:wAfter w:w="9" w:type="dxa"/>
          <w:cantSplit/>
          <w:jc w:val="center"/>
        </w:trPr>
        <w:tc>
          <w:tcPr>
            <w:tcW w:w="2621" w:type="dxa"/>
          </w:tcPr>
          <w:p w14:paraId="4A128E27" w14:textId="77777777" w:rsidR="002D2F63" w:rsidRPr="0045307C" w:rsidRDefault="002D2F63" w:rsidP="006A697D">
            <w:pPr>
              <w:pStyle w:val="TAL"/>
              <w:rPr>
                <w:szCs w:val="18"/>
              </w:rPr>
            </w:pPr>
            <w:proofErr w:type="spellStart"/>
            <w:r w:rsidRPr="00C6717F">
              <w:rPr>
                <w:rFonts w:cs="Arial"/>
              </w:rPr>
              <w:t>qoEReference</w:t>
            </w:r>
            <w:proofErr w:type="spellEnd"/>
          </w:p>
        </w:tc>
        <w:tc>
          <w:tcPr>
            <w:tcW w:w="5245" w:type="dxa"/>
          </w:tcPr>
          <w:p w14:paraId="44E449E1" w14:textId="77777777" w:rsidR="002D2F63" w:rsidRPr="00A3274E" w:rsidRDefault="002D2F63" w:rsidP="006A697D">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4F3232B" w14:textId="77777777" w:rsidR="002D2F63" w:rsidRPr="00F61E18" w:rsidRDefault="002D2F63" w:rsidP="006A697D">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7E98E7B5" w14:textId="77777777" w:rsidR="002D2F63" w:rsidRPr="00F61E18" w:rsidRDefault="002D2F63" w:rsidP="006A697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4AFE08B5" w14:textId="77777777" w:rsidR="002D2F63" w:rsidRPr="00B940D8" w:rsidRDefault="002D2F63" w:rsidP="006A697D">
            <w:pPr>
              <w:pStyle w:val="TAL"/>
              <w:rPr>
                <w:szCs w:val="18"/>
              </w:rPr>
            </w:pPr>
            <w:r w:rsidRPr="00F61E18">
              <w:rPr>
                <w:rFonts w:cs="Arial"/>
                <w:szCs w:val="18"/>
              </w:rPr>
              <w:t>The QMC ID is generated by the management system or the operator.</w:t>
            </w:r>
          </w:p>
        </w:tc>
        <w:tc>
          <w:tcPr>
            <w:tcW w:w="1984" w:type="dxa"/>
          </w:tcPr>
          <w:p w14:paraId="0EA0EEA2" w14:textId="77777777" w:rsidR="002D2F63" w:rsidRPr="00F61E18" w:rsidRDefault="002D2F63" w:rsidP="006A697D">
            <w:pPr>
              <w:pStyle w:val="TAL"/>
              <w:rPr>
                <w:rFonts w:cs="Arial"/>
                <w:szCs w:val="18"/>
              </w:rPr>
            </w:pPr>
            <w:r w:rsidRPr="00F61E18">
              <w:rPr>
                <w:rFonts w:cs="Arial"/>
                <w:szCs w:val="18"/>
              </w:rPr>
              <w:t>type: String</w:t>
            </w:r>
          </w:p>
          <w:p w14:paraId="4EEF7F63" w14:textId="77777777" w:rsidR="002D2F63" w:rsidRPr="00F61E18" w:rsidRDefault="002D2F63" w:rsidP="006A697D">
            <w:pPr>
              <w:pStyle w:val="TAL"/>
              <w:rPr>
                <w:rFonts w:cs="Arial"/>
                <w:szCs w:val="18"/>
              </w:rPr>
            </w:pPr>
            <w:r w:rsidRPr="00F61E18">
              <w:rPr>
                <w:rFonts w:cs="Arial"/>
                <w:szCs w:val="18"/>
              </w:rPr>
              <w:t>multiplicity: 1</w:t>
            </w:r>
          </w:p>
          <w:p w14:paraId="54F6DE31" w14:textId="77777777" w:rsidR="002D2F63" w:rsidRPr="00F61E18" w:rsidRDefault="002D2F63" w:rsidP="006A697D">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1DB6E6DA" w14:textId="77777777" w:rsidR="002D2F63" w:rsidRPr="00F61E18" w:rsidRDefault="002D2F63" w:rsidP="006A697D">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CC30600" w14:textId="77777777" w:rsidR="002D2F63" w:rsidRPr="00F61E18" w:rsidRDefault="002D2F63" w:rsidP="006A697D">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0C9E872" w14:textId="77777777" w:rsidR="002D2F63" w:rsidRPr="00F61E18" w:rsidRDefault="002D2F63" w:rsidP="006A697D">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CE72AF7" w14:textId="77777777" w:rsidR="002D2F63" w:rsidRPr="0045307C" w:rsidRDefault="002D2F63" w:rsidP="006A697D">
            <w:pPr>
              <w:spacing w:after="0"/>
              <w:rPr>
                <w:rFonts w:ascii="Arial" w:hAnsi="Arial"/>
                <w:sz w:val="18"/>
                <w:szCs w:val="18"/>
              </w:rPr>
            </w:pPr>
          </w:p>
        </w:tc>
      </w:tr>
      <w:tr w:rsidR="002D2F63" w:rsidRPr="00B26339" w14:paraId="7B9C350E" w14:textId="77777777" w:rsidTr="006A697D">
        <w:trPr>
          <w:gridBefore w:val="1"/>
          <w:gridAfter w:val="1"/>
          <w:wBefore w:w="32" w:type="dxa"/>
          <w:wAfter w:w="9" w:type="dxa"/>
          <w:cantSplit/>
          <w:jc w:val="center"/>
        </w:trPr>
        <w:tc>
          <w:tcPr>
            <w:tcW w:w="2621" w:type="dxa"/>
          </w:tcPr>
          <w:p w14:paraId="448D15D7" w14:textId="77777777" w:rsidR="002D2F63" w:rsidRPr="0045307C" w:rsidRDefault="002D2F63" w:rsidP="006A697D">
            <w:pPr>
              <w:pStyle w:val="TAL"/>
              <w:rPr>
                <w:szCs w:val="18"/>
              </w:rPr>
            </w:pPr>
            <w:proofErr w:type="spellStart"/>
            <w:r w:rsidRPr="00C6717F">
              <w:rPr>
                <w:rFonts w:cs="Arial"/>
              </w:rPr>
              <w:t>sliceScope</w:t>
            </w:r>
            <w:proofErr w:type="spellEnd"/>
          </w:p>
        </w:tc>
        <w:tc>
          <w:tcPr>
            <w:tcW w:w="5245" w:type="dxa"/>
          </w:tcPr>
          <w:p w14:paraId="738BB69D" w14:textId="77777777" w:rsidR="002D2F63" w:rsidRPr="00F61E18" w:rsidRDefault="002D2F63" w:rsidP="006A697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1E99940" w14:textId="77777777" w:rsidR="002D2F63" w:rsidRPr="00B940D8" w:rsidRDefault="002D2F63" w:rsidP="006A697D">
            <w:pPr>
              <w:pStyle w:val="TAL"/>
              <w:rPr>
                <w:szCs w:val="18"/>
              </w:rPr>
            </w:pPr>
          </w:p>
        </w:tc>
        <w:tc>
          <w:tcPr>
            <w:tcW w:w="1984" w:type="dxa"/>
          </w:tcPr>
          <w:p w14:paraId="09A8FB9A" w14:textId="77777777" w:rsidR="002D2F63" w:rsidRPr="00A3274E" w:rsidRDefault="002D2F63" w:rsidP="006A697D">
            <w:pPr>
              <w:keepNext/>
              <w:keepLines/>
              <w:spacing w:after="0"/>
              <w:rPr>
                <w:rFonts w:ascii="Arial" w:hAnsi="Arial" w:cs="Arial"/>
                <w:sz w:val="18"/>
                <w:szCs w:val="18"/>
              </w:rPr>
            </w:pPr>
            <w:r w:rsidRPr="00F61E18">
              <w:rPr>
                <w:rFonts w:ascii="Arial" w:hAnsi="Arial" w:cs="Arial"/>
                <w:sz w:val="18"/>
                <w:szCs w:val="18"/>
              </w:rPr>
              <w:t>type: S-NSSAI</w:t>
            </w:r>
          </w:p>
          <w:p w14:paraId="32C90422" w14:textId="77777777" w:rsidR="002D2F63" w:rsidRPr="00F61E18" w:rsidRDefault="002D2F63" w:rsidP="006A697D">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64B0673D" w14:textId="77777777" w:rsidR="002D2F63" w:rsidRPr="00F61E18" w:rsidRDefault="002D2F63" w:rsidP="006A697D">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E7575A9" w14:textId="77777777" w:rsidR="002D2F63" w:rsidRPr="00F61E18" w:rsidRDefault="002D2F63" w:rsidP="006A697D">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B2FC0D0" w14:textId="77777777" w:rsidR="002D2F63" w:rsidRPr="00F61E18" w:rsidRDefault="002D2F63" w:rsidP="006A697D">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5204E565" w14:textId="77777777" w:rsidR="002D2F63" w:rsidRPr="00F61E18" w:rsidRDefault="002D2F63" w:rsidP="006A697D">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20E13ADF" w14:textId="77777777" w:rsidR="002D2F63" w:rsidRPr="0045307C" w:rsidRDefault="002D2F63" w:rsidP="006A697D">
            <w:pPr>
              <w:spacing w:after="0"/>
              <w:rPr>
                <w:rFonts w:ascii="Arial" w:hAnsi="Arial"/>
                <w:sz w:val="18"/>
                <w:szCs w:val="18"/>
              </w:rPr>
            </w:pPr>
          </w:p>
        </w:tc>
      </w:tr>
      <w:tr w:rsidR="002D2F63" w:rsidRPr="00B26339" w14:paraId="247CBC7D" w14:textId="77777777" w:rsidTr="006A697D">
        <w:trPr>
          <w:gridBefore w:val="1"/>
          <w:gridAfter w:val="1"/>
          <w:wBefore w:w="32" w:type="dxa"/>
          <w:wAfter w:w="9" w:type="dxa"/>
          <w:cantSplit/>
          <w:jc w:val="center"/>
          <w:ins w:id="279" w:author="Mark Scott" w:date="2024-11-06T09:02:00Z"/>
        </w:trPr>
        <w:tc>
          <w:tcPr>
            <w:tcW w:w="2621" w:type="dxa"/>
          </w:tcPr>
          <w:p w14:paraId="108049D4" w14:textId="062B1F13" w:rsidR="002D2F63" w:rsidRPr="00C6717F" w:rsidRDefault="006950D9" w:rsidP="006A697D">
            <w:pPr>
              <w:pStyle w:val="TAL"/>
              <w:rPr>
                <w:ins w:id="280" w:author="Mark Scott" w:date="2024-11-06T09:02:00Z"/>
                <w:rFonts w:cs="Arial"/>
              </w:rPr>
            </w:pPr>
            <w:proofErr w:type="spellStart"/>
            <w:ins w:id="281" w:author="Mark Scott" w:date="2024-11-19T17:07:00Z">
              <w:r w:rsidRPr="002F0378">
                <w:rPr>
                  <w:rFonts w:cs="Arial"/>
                </w:rPr>
                <w:t>slice</w:t>
              </w:r>
            </w:ins>
            <w:ins w:id="282" w:author="Mark Scott" w:date="2024-11-21T07:58:00Z">
              <w:r w:rsidR="00341E88">
                <w:rPr>
                  <w:rFonts w:cs="Arial"/>
                </w:rPr>
                <w:t>Id</w:t>
              </w:r>
            </w:ins>
            <w:ins w:id="283" w:author="Mark Scott" w:date="2024-11-19T17:07:00Z">
              <w:r w:rsidRPr="002F0378">
                <w:rPr>
                  <w:rFonts w:cs="Arial"/>
                </w:rPr>
                <w:t>List</w:t>
              </w:r>
            </w:ins>
            <w:proofErr w:type="spellEnd"/>
          </w:p>
        </w:tc>
        <w:tc>
          <w:tcPr>
            <w:tcW w:w="5245" w:type="dxa"/>
          </w:tcPr>
          <w:p w14:paraId="2C5717ED" w14:textId="2D99FE86" w:rsidR="00461405" w:rsidRPr="00F61E18" w:rsidRDefault="00271448" w:rsidP="00461405">
            <w:pPr>
              <w:rPr>
                <w:ins w:id="284" w:author="Mark Scott" w:date="2024-11-21T07:05:00Z"/>
                <w:rFonts w:ascii="Arial" w:hAnsi="Arial" w:cs="Arial"/>
                <w:sz w:val="18"/>
                <w:szCs w:val="18"/>
              </w:rPr>
            </w:pPr>
            <w:ins w:id="285" w:author="Mark Scott" w:date="2024-11-21T07:23:00Z">
              <w:r>
                <w:rPr>
                  <w:rFonts w:ascii="Arial" w:hAnsi="Arial" w:cs="Arial"/>
                  <w:sz w:val="18"/>
                  <w:szCs w:val="18"/>
                </w:rPr>
                <w:t xml:space="preserve">Contains </w:t>
              </w:r>
            </w:ins>
            <w:ins w:id="286" w:author="Mark Scott" w:date="2024-11-21T07:22:00Z">
              <w:r>
                <w:rPr>
                  <w:rFonts w:ascii="Arial" w:hAnsi="Arial" w:cs="Arial"/>
                  <w:sz w:val="18"/>
                  <w:szCs w:val="18"/>
                </w:rPr>
                <w:t>a</w:t>
              </w:r>
            </w:ins>
            <w:ins w:id="287" w:author="Mark Scott" w:date="2024-11-21T07:23:00Z">
              <w:r>
                <w:rPr>
                  <w:rFonts w:ascii="Arial" w:hAnsi="Arial" w:cs="Arial"/>
                  <w:sz w:val="18"/>
                  <w:szCs w:val="18"/>
                </w:rPr>
                <w:t xml:space="preserve"> </w:t>
              </w:r>
            </w:ins>
            <w:ins w:id="288" w:author="Mark Scott" w:date="2024-11-21T07:05:00Z">
              <w:r w:rsidR="00461405" w:rsidRPr="00F61E18">
                <w:rPr>
                  <w:rFonts w:ascii="Arial" w:hAnsi="Arial" w:cs="Arial"/>
                  <w:sz w:val="18"/>
                  <w:szCs w:val="18"/>
                </w:rPr>
                <w:t>list of</w:t>
              </w:r>
            </w:ins>
            <w:ins w:id="289" w:author="Mark Scott" w:date="2024-11-21T07:18:00Z">
              <w:r w:rsidR="00FE4574">
                <w:rPr>
                  <w:rFonts w:ascii="Arial" w:hAnsi="Arial" w:cs="Arial"/>
                  <w:sz w:val="18"/>
                  <w:szCs w:val="18"/>
                </w:rPr>
                <w:t xml:space="preserve"> </w:t>
              </w:r>
            </w:ins>
            <w:ins w:id="290" w:author="Mark Scott" w:date="2024-11-21T07:20:00Z">
              <w:r w:rsidR="00D66019">
                <w:rPr>
                  <w:rFonts w:ascii="Arial" w:hAnsi="Arial" w:cs="Arial"/>
                  <w:sz w:val="18"/>
                  <w:szCs w:val="18"/>
                </w:rPr>
                <w:t xml:space="preserve">network slices identified by </w:t>
              </w:r>
            </w:ins>
            <w:ins w:id="291" w:author="Mark Scott" w:date="2024-11-21T07:06:00Z">
              <w:r w:rsidR="00345763" w:rsidRPr="00345763">
                <w:rPr>
                  <w:rFonts w:ascii="Arial" w:hAnsi="Arial" w:cs="Arial"/>
                  <w:sz w:val="18"/>
                  <w:szCs w:val="18"/>
                </w:rPr>
                <w:t>PLMN-Id</w:t>
              </w:r>
            </w:ins>
            <w:ins w:id="292" w:author="Mark Scott" w:date="2024-11-21T07:18:00Z">
              <w:r w:rsidR="00FE4574">
                <w:rPr>
                  <w:rFonts w:ascii="Arial" w:hAnsi="Arial" w:cs="Arial"/>
                  <w:sz w:val="18"/>
                  <w:szCs w:val="18"/>
                </w:rPr>
                <w:t xml:space="preserve"> </w:t>
              </w:r>
            </w:ins>
            <w:ins w:id="293" w:author="Mark Scott" w:date="2024-11-21T07:06:00Z">
              <w:r w:rsidR="00345763" w:rsidRPr="00345763">
                <w:rPr>
                  <w:rFonts w:ascii="Arial" w:hAnsi="Arial" w:cs="Arial"/>
                  <w:sz w:val="18"/>
                  <w:szCs w:val="18"/>
                </w:rPr>
                <w:t>and S-NSSAI</w:t>
              </w:r>
            </w:ins>
            <w:ins w:id="294" w:author="Mark Scott" w:date="2024-11-21T07:07:00Z">
              <w:r w:rsidR="00345763">
                <w:rPr>
                  <w:rFonts w:ascii="Arial" w:hAnsi="Arial" w:cs="Arial"/>
                  <w:sz w:val="18"/>
                  <w:szCs w:val="18"/>
                </w:rPr>
                <w:t>.</w:t>
              </w:r>
            </w:ins>
          </w:p>
          <w:p w14:paraId="249D10E6" w14:textId="707AA69F" w:rsidR="002C3368" w:rsidRPr="00F61E18" w:rsidRDefault="002C3368" w:rsidP="006A697D">
            <w:pPr>
              <w:rPr>
                <w:ins w:id="295" w:author="Mark Scott" w:date="2024-11-06T09:02:00Z"/>
                <w:rFonts w:ascii="Arial" w:hAnsi="Arial" w:cs="Arial"/>
                <w:sz w:val="18"/>
                <w:szCs w:val="18"/>
              </w:rPr>
            </w:pPr>
          </w:p>
        </w:tc>
        <w:tc>
          <w:tcPr>
            <w:tcW w:w="1984" w:type="dxa"/>
          </w:tcPr>
          <w:p w14:paraId="6525E470" w14:textId="6A8C4A5B" w:rsidR="002D2F63" w:rsidRPr="00A3274E" w:rsidRDefault="002D2F63" w:rsidP="002D2F63">
            <w:pPr>
              <w:keepNext/>
              <w:keepLines/>
              <w:spacing w:after="0"/>
              <w:rPr>
                <w:ins w:id="296" w:author="Mark Scott" w:date="2024-11-06T09:03:00Z"/>
                <w:rFonts w:ascii="Arial" w:hAnsi="Arial" w:cs="Arial"/>
                <w:sz w:val="18"/>
                <w:szCs w:val="18"/>
              </w:rPr>
            </w:pPr>
            <w:ins w:id="297" w:author="Mark Scott" w:date="2024-11-06T09:03:00Z">
              <w:r w:rsidRPr="00F61E18">
                <w:rPr>
                  <w:rFonts w:ascii="Arial" w:hAnsi="Arial" w:cs="Arial"/>
                  <w:sz w:val="18"/>
                  <w:szCs w:val="18"/>
                </w:rPr>
                <w:t xml:space="preserve">type: </w:t>
              </w:r>
            </w:ins>
            <w:proofErr w:type="spellStart"/>
            <w:ins w:id="298" w:author="Mark Scott" w:date="2024-11-21T07:18:00Z">
              <w:r w:rsidR="00FE4574">
                <w:rPr>
                  <w:rFonts w:ascii="Arial" w:hAnsi="Arial" w:cs="Arial"/>
                  <w:sz w:val="18"/>
                  <w:szCs w:val="18"/>
                </w:rPr>
                <w:t>PLMNInfo</w:t>
              </w:r>
            </w:ins>
            <w:proofErr w:type="spellEnd"/>
          </w:p>
          <w:p w14:paraId="79B97B52" w14:textId="144EC5C2" w:rsidR="002D2F63" w:rsidRPr="00F61E18" w:rsidRDefault="002D2F63" w:rsidP="002D2F63">
            <w:pPr>
              <w:keepNext/>
              <w:keepLines/>
              <w:spacing w:after="0"/>
              <w:rPr>
                <w:ins w:id="299" w:author="Mark Scott" w:date="2024-11-06T09:03:00Z"/>
                <w:rFonts w:ascii="Arial" w:hAnsi="Arial" w:cs="Arial"/>
                <w:sz w:val="18"/>
                <w:szCs w:val="18"/>
              </w:rPr>
            </w:pPr>
            <w:ins w:id="300" w:author="Mark Scott" w:date="2024-11-06T09:03:00Z">
              <w:r w:rsidRPr="00F61E18">
                <w:rPr>
                  <w:rFonts w:ascii="Arial" w:hAnsi="Arial" w:cs="Arial"/>
                  <w:sz w:val="18"/>
                  <w:szCs w:val="18"/>
                </w:rPr>
                <w:t xml:space="preserve">multiplicity: </w:t>
              </w:r>
            </w:ins>
            <w:ins w:id="301" w:author="Mark Scott" w:date="2024-11-21T07:07:00Z">
              <w:r w:rsidR="00345763">
                <w:rPr>
                  <w:rFonts w:ascii="Arial" w:hAnsi="Arial" w:cs="Arial"/>
                  <w:sz w:val="18"/>
                  <w:szCs w:val="18"/>
                </w:rPr>
                <w:t>0..</w:t>
              </w:r>
            </w:ins>
            <w:ins w:id="302" w:author="Mark Scott" w:date="2024-11-21T17:42:00Z">
              <w:r w:rsidR="00070DD9">
                <w:rPr>
                  <w:rFonts w:ascii="Arial" w:hAnsi="Arial" w:cs="Arial"/>
                  <w:sz w:val="18"/>
                  <w:szCs w:val="18"/>
                </w:rPr>
                <w:t>16384</w:t>
              </w:r>
            </w:ins>
          </w:p>
          <w:p w14:paraId="5BBCE270" w14:textId="77777777" w:rsidR="002D2F63" w:rsidRPr="00F61E18" w:rsidRDefault="002D2F63" w:rsidP="002D2F63">
            <w:pPr>
              <w:keepNext/>
              <w:keepLines/>
              <w:spacing w:after="0"/>
              <w:rPr>
                <w:ins w:id="303" w:author="Mark Scott" w:date="2024-11-06T09:03:00Z"/>
                <w:rFonts w:ascii="Arial" w:hAnsi="Arial" w:cs="Arial"/>
                <w:sz w:val="18"/>
                <w:szCs w:val="18"/>
              </w:rPr>
            </w:pPr>
            <w:proofErr w:type="spellStart"/>
            <w:ins w:id="304" w:author="Mark Scott" w:date="2024-11-06T09:03:00Z">
              <w:r w:rsidRPr="00F61E18">
                <w:rPr>
                  <w:rFonts w:ascii="Arial" w:hAnsi="Arial" w:cs="Arial"/>
                  <w:sz w:val="18"/>
                  <w:szCs w:val="18"/>
                </w:rPr>
                <w:t>isOrdered</w:t>
              </w:r>
              <w:proofErr w:type="spellEnd"/>
              <w:r w:rsidRPr="00F61E18">
                <w:rPr>
                  <w:rFonts w:ascii="Arial" w:hAnsi="Arial" w:cs="Arial"/>
                  <w:sz w:val="18"/>
                  <w:szCs w:val="18"/>
                </w:rPr>
                <w:t xml:space="preserve">: False </w:t>
              </w:r>
            </w:ins>
          </w:p>
          <w:p w14:paraId="7847C105" w14:textId="77777777" w:rsidR="002D2F63" w:rsidRPr="00F61E18" w:rsidRDefault="002D2F63" w:rsidP="002D2F63">
            <w:pPr>
              <w:keepNext/>
              <w:keepLines/>
              <w:spacing w:after="0"/>
              <w:rPr>
                <w:ins w:id="305" w:author="Mark Scott" w:date="2024-11-06T09:03:00Z"/>
                <w:rFonts w:ascii="Arial" w:hAnsi="Arial" w:cs="Arial"/>
                <w:sz w:val="18"/>
                <w:szCs w:val="18"/>
              </w:rPr>
            </w:pPr>
            <w:proofErr w:type="spellStart"/>
            <w:ins w:id="306" w:author="Mark Scott" w:date="2024-11-06T09:03:00Z">
              <w:r w:rsidRPr="00F61E18">
                <w:rPr>
                  <w:rFonts w:ascii="Arial" w:hAnsi="Arial" w:cs="Arial"/>
                  <w:sz w:val="18"/>
                  <w:szCs w:val="18"/>
                </w:rPr>
                <w:t>isUnique</w:t>
              </w:r>
              <w:proofErr w:type="spellEnd"/>
              <w:r w:rsidRPr="00F61E18">
                <w:rPr>
                  <w:rFonts w:ascii="Arial" w:hAnsi="Arial" w:cs="Arial"/>
                  <w:sz w:val="18"/>
                  <w:szCs w:val="18"/>
                </w:rPr>
                <w:t xml:space="preserve">: True </w:t>
              </w:r>
            </w:ins>
          </w:p>
          <w:p w14:paraId="73C4D0F4" w14:textId="77777777" w:rsidR="002D2F63" w:rsidRPr="00F61E18" w:rsidRDefault="002D2F63" w:rsidP="002D2F63">
            <w:pPr>
              <w:keepNext/>
              <w:keepLines/>
              <w:spacing w:after="0"/>
              <w:rPr>
                <w:ins w:id="307" w:author="Mark Scott" w:date="2024-11-06T09:03:00Z"/>
                <w:rFonts w:ascii="Arial" w:hAnsi="Arial" w:cs="Arial"/>
                <w:sz w:val="18"/>
                <w:szCs w:val="18"/>
              </w:rPr>
            </w:pPr>
            <w:proofErr w:type="spellStart"/>
            <w:ins w:id="308" w:author="Mark Scott" w:date="2024-11-06T09:03:00Z">
              <w:r w:rsidRPr="00F61E18">
                <w:rPr>
                  <w:rFonts w:ascii="Arial" w:hAnsi="Arial" w:cs="Arial"/>
                  <w:sz w:val="18"/>
                  <w:szCs w:val="18"/>
                </w:rPr>
                <w:t>defaultValue</w:t>
              </w:r>
              <w:proofErr w:type="spellEnd"/>
              <w:r w:rsidRPr="00F61E18">
                <w:rPr>
                  <w:rFonts w:ascii="Arial" w:hAnsi="Arial" w:cs="Arial"/>
                  <w:sz w:val="18"/>
                  <w:szCs w:val="18"/>
                </w:rPr>
                <w:t>: None</w:t>
              </w:r>
            </w:ins>
          </w:p>
          <w:p w14:paraId="389E1AF3" w14:textId="3DBAC3CC" w:rsidR="002D2F63" w:rsidRPr="00F61E18" w:rsidRDefault="002D2F63" w:rsidP="002D2F63">
            <w:pPr>
              <w:pStyle w:val="TAL"/>
              <w:rPr>
                <w:ins w:id="309" w:author="Mark Scott" w:date="2024-11-06T09:02:00Z"/>
                <w:rFonts w:cs="Arial"/>
                <w:szCs w:val="18"/>
              </w:rPr>
            </w:pPr>
            <w:proofErr w:type="spellStart"/>
            <w:ins w:id="310" w:author="Mark Scott" w:date="2024-11-06T09:03:00Z">
              <w:r w:rsidRPr="00F61E18">
                <w:rPr>
                  <w:rFonts w:cs="Arial"/>
                  <w:szCs w:val="18"/>
                </w:rPr>
                <w:t>isNullable</w:t>
              </w:r>
              <w:proofErr w:type="spellEnd"/>
              <w:r w:rsidRPr="00F61E18">
                <w:rPr>
                  <w:rFonts w:cs="Arial"/>
                  <w:szCs w:val="18"/>
                </w:rPr>
                <w:t xml:space="preserve">: </w:t>
              </w:r>
              <w:r w:rsidRPr="0076579F">
                <w:rPr>
                  <w:rFonts w:cs="Arial"/>
                  <w:szCs w:val="18"/>
                </w:rPr>
                <w:t>False</w:t>
              </w:r>
            </w:ins>
          </w:p>
        </w:tc>
      </w:tr>
      <w:tr w:rsidR="00F36C6A" w:rsidRPr="00B26339" w14:paraId="0926E2C7" w14:textId="77777777" w:rsidTr="006A697D">
        <w:trPr>
          <w:gridBefore w:val="1"/>
          <w:gridAfter w:val="1"/>
          <w:wBefore w:w="32" w:type="dxa"/>
          <w:wAfter w:w="9" w:type="dxa"/>
          <w:cantSplit/>
          <w:jc w:val="center"/>
          <w:ins w:id="311" w:author="Mark Scott" w:date="2024-11-21T07:10:00Z"/>
        </w:trPr>
        <w:tc>
          <w:tcPr>
            <w:tcW w:w="2621" w:type="dxa"/>
          </w:tcPr>
          <w:p w14:paraId="7DEBA5F6" w14:textId="5124D606" w:rsidR="00F36C6A" w:rsidRPr="00C6717F" w:rsidRDefault="00F36C6A" w:rsidP="00F36C6A">
            <w:pPr>
              <w:pStyle w:val="TAL"/>
              <w:rPr>
                <w:ins w:id="312" w:author="Mark Scott" w:date="2024-11-21T07:10:00Z"/>
                <w:rFonts w:cs="Arial"/>
              </w:rPr>
            </w:pPr>
            <w:proofErr w:type="spellStart"/>
            <w:ins w:id="313" w:author="Mark Scott" w:date="2024-11-21T07:10:00Z">
              <w:r w:rsidRPr="005F1D3F">
                <w:rPr>
                  <w:rFonts w:cs="Arial"/>
                  <w:szCs w:val="18"/>
                </w:rPr>
                <w:t>p</w:t>
              </w:r>
              <w:r w:rsidRPr="0061649B">
                <w:rPr>
                  <w:rFonts w:cs="Arial"/>
                  <w:szCs w:val="18"/>
                </w:rPr>
                <w:t>LMN</w:t>
              </w:r>
              <w:r>
                <w:rPr>
                  <w:rFonts w:cs="Arial"/>
                  <w:szCs w:val="18"/>
                </w:rPr>
                <w:t>Id</w:t>
              </w:r>
              <w:proofErr w:type="spellEnd"/>
            </w:ins>
          </w:p>
        </w:tc>
        <w:tc>
          <w:tcPr>
            <w:tcW w:w="5245" w:type="dxa"/>
          </w:tcPr>
          <w:p w14:paraId="70CECE29" w14:textId="0C94536D" w:rsidR="007832ED" w:rsidRPr="00F61E18" w:rsidRDefault="009B3C56" w:rsidP="007832ED">
            <w:pPr>
              <w:rPr>
                <w:ins w:id="314" w:author="Mark Scott" w:date="2024-11-21T07:13:00Z"/>
                <w:rFonts w:ascii="Arial" w:hAnsi="Arial" w:cs="Arial"/>
                <w:sz w:val="18"/>
                <w:szCs w:val="18"/>
              </w:rPr>
            </w:pPr>
            <w:ins w:id="315" w:author="Mark Scott" w:date="2024-11-21T07:24:00Z">
              <w:r>
                <w:rPr>
                  <w:rFonts w:ascii="Arial" w:hAnsi="Arial" w:cs="Arial"/>
                  <w:sz w:val="18"/>
                  <w:szCs w:val="18"/>
                </w:rPr>
                <w:t>Iden</w:t>
              </w:r>
            </w:ins>
            <w:ins w:id="316" w:author="Mark Scott" w:date="2024-11-21T07:26:00Z">
              <w:r w:rsidR="001765A5">
                <w:rPr>
                  <w:rFonts w:ascii="Arial" w:hAnsi="Arial" w:cs="Arial"/>
                  <w:sz w:val="18"/>
                  <w:szCs w:val="18"/>
                </w:rPr>
                <w:t>t</w:t>
              </w:r>
            </w:ins>
            <w:ins w:id="317" w:author="Mark Scott" w:date="2024-11-21T07:24:00Z">
              <w:r>
                <w:rPr>
                  <w:rFonts w:ascii="Arial" w:hAnsi="Arial" w:cs="Arial"/>
                  <w:sz w:val="18"/>
                  <w:szCs w:val="18"/>
                </w:rPr>
                <w:t>ifies a single PLMN</w:t>
              </w:r>
            </w:ins>
            <w:ins w:id="318" w:author="Mark Scott" w:date="2024-11-21T07:13:00Z">
              <w:r w:rsidR="007832ED">
                <w:rPr>
                  <w:rFonts w:ascii="Arial" w:hAnsi="Arial" w:cs="Arial"/>
                  <w:sz w:val="18"/>
                  <w:szCs w:val="18"/>
                </w:rPr>
                <w:t>.</w:t>
              </w:r>
            </w:ins>
          </w:p>
          <w:p w14:paraId="544ABE89" w14:textId="415EDC83" w:rsidR="00F36C6A" w:rsidRPr="00F61E18" w:rsidRDefault="00F36C6A" w:rsidP="00F36C6A">
            <w:pPr>
              <w:pStyle w:val="TAL"/>
              <w:rPr>
                <w:ins w:id="319" w:author="Mark Scott" w:date="2024-11-21T07:10:00Z"/>
                <w:rFonts w:cs="Arial"/>
                <w:szCs w:val="18"/>
              </w:rPr>
            </w:pPr>
          </w:p>
        </w:tc>
        <w:tc>
          <w:tcPr>
            <w:tcW w:w="1984" w:type="dxa"/>
          </w:tcPr>
          <w:p w14:paraId="5897A8C1" w14:textId="39A5F0D9" w:rsidR="00F36C6A" w:rsidRPr="00ED099F" w:rsidRDefault="00F36C6A" w:rsidP="00ED099F">
            <w:pPr>
              <w:keepNext/>
              <w:keepLines/>
              <w:spacing w:after="0"/>
              <w:rPr>
                <w:ins w:id="320" w:author="Mark Scott" w:date="2024-11-21T07:10:00Z"/>
                <w:rFonts w:ascii="Arial" w:hAnsi="Arial" w:cs="Arial"/>
                <w:sz w:val="18"/>
                <w:szCs w:val="18"/>
              </w:rPr>
            </w:pPr>
            <w:ins w:id="321" w:author="Mark Scott" w:date="2024-11-21T07:10:00Z">
              <w:r w:rsidRPr="00ED099F">
                <w:rPr>
                  <w:rFonts w:ascii="Arial" w:hAnsi="Arial" w:cs="Arial"/>
                  <w:sz w:val="18"/>
                  <w:szCs w:val="18"/>
                </w:rPr>
                <w:t xml:space="preserve">type: </w:t>
              </w:r>
              <w:proofErr w:type="spellStart"/>
              <w:r w:rsidRPr="00ED099F">
                <w:rPr>
                  <w:rFonts w:ascii="Arial" w:hAnsi="Arial" w:cs="Arial"/>
                  <w:sz w:val="18"/>
                  <w:szCs w:val="18"/>
                </w:rPr>
                <w:t>PLMNI</w:t>
              </w:r>
            </w:ins>
            <w:ins w:id="322" w:author="Mark Scott" w:date="2024-11-21T07:15:00Z">
              <w:r w:rsidR="0078509F">
                <w:rPr>
                  <w:rFonts w:ascii="Arial" w:hAnsi="Arial" w:cs="Arial"/>
                  <w:sz w:val="18"/>
                  <w:szCs w:val="18"/>
                </w:rPr>
                <w:t>d</w:t>
              </w:r>
            </w:ins>
            <w:proofErr w:type="spellEnd"/>
          </w:p>
          <w:p w14:paraId="4D31EC73" w14:textId="77777777" w:rsidR="00F36C6A" w:rsidRPr="00ED099F" w:rsidRDefault="00F36C6A" w:rsidP="00ED099F">
            <w:pPr>
              <w:keepNext/>
              <w:keepLines/>
              <w:spacing w:after="0"/>
              <w:rPr>
                <w:ins w:id="323" w:author="Mark Scott" w:date="2024-11-21T07:10:00Z"/>
                <w:rFonts w:ascii="Arial" w:hAnsi="Arial" w:cs="Arial"/>
                <w:sz w:val="18"/>
                <w:szCs w:val="18"/>
              </w:rPr>
            </w:pPr>
            <w:ins w:id="324" w:author="Mark Scott" w:date="2024-11-21T07:10:00Z">
              <w:r w:rsidRPr="00ED099F">
                <w:rPr>
                  <w:rFonts w:ascii="Arial" w:hAnsi="Arial" w:cs="Arial"/>
                  <w:sz w:val="18"/>
                  <w:szCs w:val="18"/>
                </w:rPr>
                <w:t>multiplicity: 1</w:t>
              </w:r>
            </w:ins>
          </w:p>
          <w:p w14:paraId="0F48C6AE" w14:textId="77777777" w:rsidR="00F36C6A" w:rsidRPr="00ED099F" w:rsidRDefault="00F36C6A" w:rsidP="00ED099F">
            <w:pPr>
              <w:keepNext/>
              <w:keepLines/>
              <w:spacing w:after="0"/>
              <w:rPr>
                <w:ins w:id="325" w:author="Mark Scott" w:date="2024-11-21T07:10:00Z"/>
                <w:rFonts w:ascii="Arial" w:hAnsi="Arial" w:cs="Arial"/>
                <w:sz w:val="18"/>
                <w:szCs w:val="18"/>
              </w:rPr>
            </w:pPr>
            <w:proofErr w:type="spellStart"/>
            <w:ins w:id="326" w:author="Mark Scott" w:date="2024-11-21T07:10:00Z">
              <w:r w:rsidRPr="00ED099F">
                <w:rPr>
                  <w:rFonts w:ascii="Arial" w:hAnsi="Arial" w:cs="Arial"/>
                  <w:sz w:val="18"/>
                  <w:szCs w:val="18"/>
                </w:rPr>
                <w:t>isOrdered</w:t>
              </w:r>
              <w:proofErr w:type="spellEnd"/>
              <w:r w:rsidRPr="00ED099F">
                <w:rPr>
                  <w:rFonts w:ascii="Arial" w:hAnsi="Arial" w:cs="Arial"/>
                  <w:sz w:val="18"/>
                  <w:szCs w:val="18"/>
                </w:rPr>
                <w:t>: N/A</w:t>
              </w:r>
            </w:ins>
          </w:p>
          <w:p w14:paraId="75FABEF3" w14:textId="77777777" w:rsidR="00F36C6A" w:rsidRPr="00ED099F" w:rsidRDefault="00F36C6A" w:rsidP="00ED099F">
            <w:pPr>
              <w:keepNext/>
              <w:keepLines/>
              <w:spacing w:after="0"/>
              <w:rPr>
                <w:ins w:id="327" w:author="Mark Scott" w:date="2024-11-21T07:10:00Z"/>
                <w:rFonts w:ascii="Arial" w:hAnsi="Arial" w:cs="Arial"/>
                <w:sz w:val="18"/>
                <w:szCs w:val="18"/>
              </w:rPr>
            </w:pPr>
            <w:proofErr w:type="spellStart"/>
            <w:ins w:id="328" w:author="Mark Scott" w:date="2024-11-21T07:10:00Z">
              <w:r w:rsidRPr="00ED099F">
                <w:rPr>
                  <w:rFonts w:ascii="Arial" w:hAnsi="Arial" w:cs="Arial"/>
                  <w:sz w:val="18"/>
                  <w:szCs w:val="18"/>
                </w:rPr>
                <w:t>isUnique</w:t>
              </w:r>
              <w:proofErr w:type="spellEnd"/>
              <w:r w:rsidRPr="00ED099F">
                <w:rPr>
                  <w:rFonts w:ascii="Arial" w:hAnsi="Arial" w:cs="Arial"/>
                  <w:sz w:val="18"/>
                  <w:szCs w:val="18"/>
                </w:rPr>
                <w:t>: N/A</w:t>
              </w:r>
            </w:ins>
          </w:p>
          <w:p w14:paraId="2F7C63E5" w14:textId="77777777" w:rsidR="00F36C6A" w:rsidRPr="00ED099F" w:rsidRDefault="00F36C6A" w:rsidP="00ED099F">
            <w:pPr>
              <w:keepNext/>
              <w:keepLines/>
              <w:spacing w:after="0"/>
              <w:rPr>
                <w:ins w:id="329" w:author="Mark Scott" w:date="2024-11-21T07:10:00Z"/>
                <w:rFonts w:ascii="Arial" w:hAnsi="Arial" w:cs="Arial"/>
                <w:sz w:val="18"/>
                <w:szCs w:val="18"/>
              </w:rPr>
            </w:pPr>
            <w:proofErr w:type="spellStart"/>
            <w:ins w:id="330" w:author="Mark Scott" w:date="2024-11-21T07:10:00Z">
              <w:r w:rsidRPr="00ED099F">
                <w:rPr>
                  <w:rFonts w:ascii="Arial" w:hAnsi="Arial" w:cs="Arial"/>
                  <w:sz w:val="18"/>
                  <w:szCs w:val="18"/>
                </w:rPr>
                <w:t>defaultValue</w:t>
              </w:r>
              <w:proofErr w:type="spellEnd"/>
              <w:r w:rsidRPr="00ED099F">
                <w:rPr>
                  <w:rFonts w:ascii="Arial" w:hAnsi="Arial" w:cs="Arial"/>
                  <w:sz w:val="18"/>
                  <w:szCs w:val="18"/>
                </w:rPr>
                <w:t xml:space="preserve">: None </w:t>
              </w:r>
            </w:ins>
          </w:p>
          <w:p w14:paraId="527C6476" w14:textId="77575952" w:rsidR="00F36C6A" w:rsidRPr="00FE3560" w:rsidRDefault="00F36C6A" w:rsidP="00ED099F">
            <w:pPr>
              <w:keepNext/>
              <w:keepLines/>
              <w:spacing w:after="0"/>
              <w:rPr>
                <w:ins w:id="331" w:author="Mark Scott" w:date="2024-11-21T07:10:00Z"/>
                <w:rFonts w:ascii="Arial" w:hAnsi="Arial" w:cs="Arial"/>
                <w:sz w:val="18"/>
                <w:szCs w:val="18"/>
              </w:rPr>
            </w:pPr>
            <w:proofErr w:type="spellStart"/>
            <w:ins w:id="332" w:author="Mark Scott" w:date="2024-11-21T07:10:00Z">
              <w:r w:rsidRPr="00ED099F">
                <w:rPr>
                  <w:rFonts w:ascii="Arial" w:hAnsi="Arial" w:cs="Arial"/>
                  <w:sz w:val="18"/>
                  <w:szCs w:val="18"/>
                </w:rPr>
                <w:t>isNullable</w:t>
              </w:r>
              <w:proofErr w:type="spellEnd"/>
              <w:r w:rsidRPr="00ED099F">
                <w:rPr>
                  <w:rFonts w:ascii="Arial" w:hAnsi="Arial" w:cs="Arial"/>
                  <w:sz w:val="18"/>
                  <w:szCs w:val="18"/>
                </w:rPr>
                <w:t xml:space="preserve">: </w:t>
              </w:r>
            </w:ins>
            <w:ins w:id="333" w:author="Mark Scott" w:date="2024-11-21T07:14:00Z">
              <w:r w:rsidR="00ED099F">
                <w:rPr>
                  <w:rFonts w:ascii="Arial" w:hAnsi="Arial" w:cs="Arial"/>
                  <w:sz w:val="18"/>
                  <w:szCs w:val="18"/>
                </w:rPr>
                <w:t>False</w:t>
              </w:r>
            </w:ins>
          </w:p>
        </w:tc>
      </w:tr>
      <w:tr w:rsidR="0078509F" w:rsidRPr="00B26339" w14:paraId="6A616E2A" w14:textId="77777777" w:rsidTr="006A697D">
        <w:trPr>
          <w:gridBefore w:val="1"/>
          <w:gridAfter w:val="1"/>
          <w:wBefore w:w="32" w:type="dxa"/>
          <w:wAfter w:w="9" w:type="dxa"/>
          <w:cantSplit/>
          <w:jc w:val="center"/>
          <w:ins w:id="334" w:author="Mark Scott" w:date="2024-11-21T07:15:00Z"/>
        </w:trPr>
        <w:tc>
          <w:tcPr>
            <w:tcW w:w="2621" w:type="dxa"/>
          </w:tcPr>
          <w:p w14:paraId="5CB80889" w14:textId="64391A93" w:rsidR="0078509F" w:rsidRPr="00C6717F" w:rsidRDefault="00271448" w:rsidP="0078509F">
            <w:pPr>
              <w:pStyle w:val="TAL"/>
              <w:rPr>
                <w:ins w:id="335" w:author="Mark Scott" w:date="2024-11-21T07:15:00Z"/>
                <w:rFonts w:cs="Arial"/>
              </w:rPr>
            </w:pPr>
            <w:proofErr w:type="spellStart"/>
            <w:ins w:id="336" w:author="Mark Scott" w:date="2024-11-21T07:22:00Z">
              <w:r w:rsidRPr="00271448">
                <w:rPr>
                  <w:rFonts w:cs="Arial"/>
                  <w:szCs w:val="18"/>
                </w:rPr>
                <w:t>sNSSAI</w:t>
              </w:r>
            </w:ins>
            <w:proofErr w:type="spellEnd"/>
          </w:p>
        </w:tc>
        <w:tc>
          <w:tcPr>
            <w:tcW w:w="5245" w:type="dxa"/>
          </w:tcPr>
          <w:p w14:paraId="1B2C626A" w14:textId="4D9174C7" w:rsidR="0078509F" w:rsidRPr="00F61E18" w:rsidRDefault="00D66019" w:rsidP="0078509F">
            <w:pPr>
              <w:pStyle w:val="TAL"/>
              <w:rPr>
                <w:ins w:id="337" w:author="Mark Scott" w:date="2024-11-21T07:15:00Z"/>
                <w:rFonts w:cs="Arial"/>
                <w:szCs w:val="18"/>
              </w:rPr>
            </w:pPr>
            <w:ins w:id="338" w:author="Mark Scott" w:date="2024-11-21T07:21:00Z">
              <w:r>
                <w:rPr>
                  <w:rFonts w:cs="Arial"/>
                  <w:szCs w:val="18"/>
                </w:rPr>
                <w:t xml:space="preserve">Identifies </w:t>
              </w:r>
            </w:ins>
            <w:ins w:id="339" w:author="Mark Scott" w:date="2024-11-21T07:20:00Z">
              <w:r>
                <w:rPr>
                  <w:rFonts w:cs="Arial"/>
                  <w:szCs w:val="18"/>
                </w:rPr>
                <w:t>a</w:t>
              </w:r>
            </w:ins>
            <w:ins w:id="340" w:author="Mark Scott" w:date="2024-11-21T07:21:00Z">
              <w:r>
                <w:rPr>
                  <w:rFonts w:cs="Arial"/>
                  <w:szCs w:val="18"/>
                </w:rPr>
                <w:t xml:space="preserve"> single network slice by </w:t>
              </w:r>
            </w:ins>
            <w:ins w:id="341" w:author="Mark Scott" w:date="2024-11-21T07:20:00Z">
              <w:r w:rsidRPr="00F61E18">
                <w:rPr>
                  <w:rFonts w:cs="Arial"/>
                  <w:szCs w:val="18"/>
                </w:rPr>
                <w:t>S-NSSAI (Single Network Slice Selection Assistance Information).</w:t>
              </w:r>
            </w:ins>
          </w:p>
        </w:tc>
        <w:tc>
          <w:tcPr>
            <w:tcW w:w="1984" w:type="dxa"/>
          </w:tcPr>
          <w:p w14:paraId="61ADB14D" w14:textId="3405A26C" w:rsidR="0078509F" w:rsidRPr="00ED099F" w:rsidRDefault="0078509F" w:rsidP="0078509F">
            <w:pPr>
              <w:keepNext/>
              <w:keepLines/>
              <w:spacing w:after="0"/>
              <w:rPr>
                <w:ins w:id="342" w:author="Mark Scott" w:date="2024-11-21T07:16:00Z"/>
                <w:rFonts w:ascii="Arial" w:hAnsi="Arial" w:cs="Arial"/>
                <w:sz w:val="18"/>
                <w:szCs w:val="18"/>
              </w:rPr>
            </w:pPr>
            <w:ins w:id="343" w:author="Mark Scott" w:date="2024-11-21T07:16:00Z">
              <w:r w:rsidRPr="00ED099F">
                <w:rPr>
                  <w:rFonts w:ascii="Arial" w:hAnsi="Arial" w:cs="Arial"/>
                  <w:sz w:val="18"/>
                  <w:szCs w:val="18"/>
                </w:rPr>
                <w:t xml:space="preserve">type: </w:t>
              </w:r>
            </w:ins>
            <w:ins w:id="344" w:author="Mark Scott" w:date="2024-11-21T07:18:00Z">
              <w:r w:rsidR="00FE4574" w:rsidRPr="00FE4574">
                <w:rPr>
                  <w:rFonts w:ascii="Arial" w:hAnsi="Arial" w:cs="Arial"/>
                  <w:sz w:val="18"/>
                  <w:szCs w:val="18"/>
                </w:rPr>
                <w:t>S-NSSAI</w:t>
              </w:r>
            </w:ins>
          </w:p>
          <w:p w14:paraId="5F77CE1B" w14:textId="77777777" w:rsidR="0078509F" w:rsidRPr="00ED099F" w:rsidRDefault="0078509F" w:rsidP="0078509F">
            <w:pPr>
              <w:keepNext/>
              <w:keepLines/>
              <w:spacing w:after="0"/>
              <w:rPr>
                <w:ins w:id="345" w:author="Mark Scott" w:date="2024-11-21T07:16:00Z"/>
                <w:rFonts w:ascii="Arial" w:hAnsi="Arial" w:cs="Arial"/>
                <w:sz w:val="18"/>
                <w:szCs w:val="18"/>
              </w:rPr>
            </w:pPr>
            <w:ins w:id="346" w:author="Mark Scott" w:date="2024-11-21T07:16:00Z">
              <w:r w:rsidRPr="00ED099F">
                <w:rPr>
                  <w:rFonts w:ascii="Arial" w:hAnsi="Arial" w:cs="Arial"/>
                  <w:sz w:val="18"/>
                  <w:szCs w:val="18"/>
                </w:rPr>
                <w:t>multiplicity: 1</w:t>
              </w:r>
            </w:ins>
          </w:p>
          <w:p w14:paraId="122ADAAC" w14:textId="77777777" w:rsidR="0078509F" w:rsidRPr="00ED099F" w:rsidRDefault="0078509F" w:rsidP="0078509F">
            <w:pPr>
              <w:keepNext/>
              <w:keepLines/>
              <w:spacing w:after="0"/>
              <w:rPr>
                <w:ins w:id="347" w:author="Mark Scott" w:date="2024-11-21T07:16:00Z"/>
                <w:rFonts w:ascii="Arial" w:hAnsi="Arial" w:cs="Arial"/>
                <w:sz w:val="18"/>
                <w:szCs w:val="18"/>
              </w:rPr>
            </w:pPr>
            <w:proofErr w:type="spellStart"/>
            <w:ins w:id="348" w:author="Mark Scott" w:date="2024-11-21T07:16:00Z">
              <w:r w:rsidRPr="00ED099F">
                <w:rPr>
                  <w:rFonts w:ascii="Arial" w:hAnsi="Arial" w:cs="Arial"/>
                  <w:sz w:val="18"/>
                  <w:szCs w:val="18"/>
                </w:rPr>
                <w:t>isOrdered</w:t>
              </w:r>
              <w:proofErr w:type="spellEnd"/>
              <w:r w:rsidRPr="00ED099F">
                <w:rPr>
                  <w:rFonts w:ascii="Arial" w:hAnsi="Arial" w:cs="Arial"/>
                  <w:sz w:val="18"/>
                  <w:szCs w:val="18"/>
                </w:rPr>
                <w:t>: N/A</w:t>
              </w:r>
            </w:ins>
          </w:p>
          <w:p w14:paraId="1113AB70" w14:textId="77777777" w:rsidR="0078509F" w:rsidRPr="00ED099F" w:rsidRDefault="0078509F" w:rsidP="0078509F">
            <w:pPr>
              <w:keepNext/>
              <w:keepLines/>
              <w:spacing w:after="0"/>
              <w:rPr>
                <w:ins w:id="349" w:author="Mark Scott" w:date="2024-11-21T07:16:00Z"/>
                <w:rFonts w:ascii="Arial" w:hAnsi="Arial" w:cs="Arial"/>
                <w:sz w:val="18"/>
                <w:szCs w:val="18"/>
              </w:rPr>
            </w:pPr>
            <w:proofErr w:type="spellStart"/>
            <w:ins w:id="350" w:author="Mark Scott" w:date="2024-11-21T07:16:00Z">
              <w:r w:rsidRPr="00ED099F">
                <w:rPr>
                  <w:rFonts w:ascii="Arial" w:hAnsi="Arial" w:cs="Arial"/>
                  <w:sz w:val="18"/>
                  <w:szCs w:val="18"/>
                </w:rPr>
                <w:t>isUnique</w:t>
              </w:r>
              <w:proofErr w:type="spellEnd"/>
              <w:r w:rsidRPr="00ED099F">
                <w:rPr>
                  <w:rFonts w:ascii="Arial" w:hAnsi="Arial" w:cs="Arial"/>
                  <w:sz w:val="18"/>
                  <w:szCs w:val="18"/>
                </w:rPr>
                <w:t>: N/A</w:t>
              </w:r>
            </w:ins>
          </w:p>
          <w:p w14:paraId="3AA4AEF2" w14:textId="77777777" w:rsidR="0078509F" w:rsidRPr="00ED099F" w:rsidRDefault="0078509F" w:rsidP="0078509F">
            <w:pPr>
              <w:keepNext/>
              <w:keepLines/>
              <w:spacing w:after="0"/>
              <w:rPr>
                <w:ins w:id="351" w:author="Mark Scott" w:date="2024-11-21T07:16:00Z"/>
                <w:rFonts w:ascii="Arial" w:hAnsi="Arial" w:cs="Arial"/>
                <w:sz w:val="18"/>
                <w:szCs w:val="18"/>
              </w:rPr>
            </w:pPr>
            <w:proofErr w:type="spellStart"/>
            <w:ins w:id="352" w:author="Mark Scott" w:date="2024-11-21T07:16:00Z">
              <w:r w:rsidRPr="00ED099F">
                <w:rPr>
                  <w:rFonts w:ascii="Arial" w:hAnsi="Arial" w:cs="Arial"/>
                  <w:sz w:val="18"/>
                  <w:szCs w:val="18"/>
                </w:rPr>
                <w:t>defaultValue</w:t>
              </w:r>
              <w:proofErr w:type="spellEnd"/>
              <w:r w:rsidRPr="00ED099F">
                <w:rPr>
                  <w:rFonts w:ascii="Arial" w:hAnsi="Arial" w:cs="Arial"/>
                  <w:sz w:val="18"/>
                  <w:szCs w:val="18"/>
                </w:rPr>
                <w:t xml:space="preserve">: None </w:t>
              </w:r>
            </w:ins>
          </w:p>
          <w:p w14:paraId="10C82C8A" w14:textId="5AD849C9" w:rsidR="0078509F" w:rsidRPr="00FE3560" w:rsidRDefault="0078509F" w:rsidP="0078509F">
            <w:pPr>
              <w:keepNext/>
              <w:keepLines/>
              <w:spacing w:after="0"/>
              <w:rPr>
                <w:ins w:id="353" w:author="Mark Scott" w:date="2024-11-21T07:15:00Z"/>
                <w:rFonts w:ascii="Arial" w:hAnsi="Arial" w:cs="Arial"/>
                <w:sz w:val="18"/>
                <w:szCs w:val="18"/>
              </w:rPr>
            </w:pPr>
            <w:proofErr w:type="spellStart"/>
            <w:ins w:id="354" w:author="Mark Scott" w:date="2024-11-21T07:16:00Z">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ins>
          </w:p>
        </w:tc>
      </w:tr>
      <w:tr w:rsidR="0078509F" w:rsidRPr="00B26339" w14:paraId="53010986" w14:textId="77777777" w:rsidTr="006A697D">
        <w:trPr>
          <w:gridBefore w:val="1"/>
          <w:gridAfter w:val="1"/>
          <w:wBefore w:w="32" w:type="dxa"/>
          <w:wAfter w:w="9" w:type="dxa"/>
          <w:cantSplit/>
          <w:jc w:val="center"/>
        </w:trPr>
        <w:tc>
          <w:tcPr>
            <w:tcW w:w="2621" w:type="dxa"/>
          </w:tcPr>
          <w:p w14:paraId="32AC5532" w14:textId="77777777" w:rsidR="0078509F" w:rsidRPr="0045307C" w:rsidRDefault="0078509F" w:rsidP="0078509F">
            <w:pPr>
              <w:pStyle w:val="TAL"/>
              <w:rPr>
                <w:szCs w:val="18"/>
              </w:rPr>
            </w:pPr>
            <w:proofErr w:type="spellStart"/>
            <w:r w:rsidRPr="00C6717F">
              <w:rPr>
                <w:rFonts w:cs="Arial"/>
              </w:rPr>
              <w:lastRenderedPageBreak/>
              <w:t>qMCConfigFile</w:t>
            </w:r>
            <w:proofErr w:type="spellEnd"/>
          </w:p>
        </w:tc>
        <w:tc>
          <w:tcPr>
            <w:tcW w:w="5245" w:type="dxa"/>
          </w:tcPr>
          <w:p w14:paraId="184D236D" w14:textId="77777777" w:rsidR="0078509F" w:rsidRPr="00B940D8" w:rsidRDefault="0078509F" w:rsidP="0078509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254D247" w14:textId="77777777" w:rsidR="0078509F" w:rsidRPr="00170E77" w:rsidRDefault="0078509F" w:rsidP="0078509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B13EB25" w14:textId="77777777" w:rsidR="0078509F" w:rsidRPr="00A3274E" w:rsidRDefault="0078509F" w:rsidP="0078509F">
            <w:pPr>
              <w:keepNext/>
              <w:keepLines/>
              <w:spacing w:after="0"/>
              <w:rPr>
                <w:rFonts w:ascii="Arial" w:hAnsi="Arial" w:cs="Arial"/>
                <w:sz w:val="18"/>
                <w:szCs w:val="18"/>
              </w:rPr>
            </w:pPr>
            <w:r w:rsidRPr="00A3274E">
              <w:rPr>
                <w:rFonts w:ascii="Arial" w:hAnsi="Arial" w:cs="Arial"/>
                <w:sz w:val="18"/>
                <w:szCs w:val="18"/>
              </w:rPr>
              <w:t>multiplicity: 1</w:t>
            </w:r>
          </w:p>
          <w:p w14:paraId="7630E638" w14:textId="77777777" w:rsidR="0078509F" w:rsidRPr="00A3274E"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CFCF53E" w14:textId="77777777" w:rsidR="0078509F" w:rsidRPr="00A3274E"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F5931F4" w14:textId="77777777" w:rsidR="0078509F" w:rsidRPr="00170E77"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BDE1CBB" w14:textId="77777777" w:rsidR="0078509F" w:rsidRPr="0045307C" w:rsidRDefault="0078509F" w:rsidP="0078509F">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8509F" w:rsidRPr="00B26339" w14:paraId="030D4495" w14:textId="77777777" w:rsidTr="006A697D">
        <w:trPr>
          <w:gridBefore w:val="1"/>
          <w:gridAfter w:val="1"/>
          <w:wBefore w:w="32" w:type="dxa"/>
          <w:wAfter w:w="9" w:type="dxa"/>
          <w:cantSplit/>
          <w:jc w:val="center"/>
        </w:trPr>
        <w:tc>
          <w:tcPr>
            <w:tcW w:w="2621" w:type="dxa"/>
          </w:tcPr>
          <w:p w14:paraId="69D7407B" w14:textId="77777777" w:rsidR="0078509F" w:rsidRPr="00C6717F" w:rsidRDefault="0078509F" w:rsidP="0078509F">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01D1909E" w14:textId="77777777" w:rsidR="0078509F" w:rsidRPr="00F61E18" w:rsidRDefault="0078509F" w:rsidP="0078509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FA5C062" w14:textId="77777777" w:rsidR="0078509F" w:rsidRPr="0061649B" w:rsidRDefault="0078509F" w:rsidP="0078509F">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4D25847" w14:textId="77777777" w:rsidR="0078509F" w:rsidRPr="0061649B" w:rsidRDefault="0078509F" w:rsidP="0078509F">
            <w:pPr>
              <w:pStyle w:val="TAL"/>
            </w:pPr>
            <w:r w:rsidRPr="0061649B">
              <w:t xml:space="preserve">multiplicity: </w:t>
            </w:r>
            <w:r>
              <w:t xml:space="preserve"> </w:t>
            </w:r>
            <w:r w:rsidRPr="001B250C">
              <w:t>0..255</w:t>
            </w:r>
          </w:p>
          <w:p w14:paraId="4491831E" w14:textId="77777777" w:rsidR="0078509F" w:rsidRPr="0061649B" w:rsidRDefault="0078509F" w:rsidP="0078509F">
            <w:pPr>
              <w:pStyle w:val="TAL"/>
            </w:pPr>
            <w:proofErr w:type="spellStart"/>
            <w:r w:rsidRPr="0061649B">
              <w:t>isOrdered</w:t>
            </w:r>
            <w:proofErr w:type="spellEnd"/>
            <w:r w:rsidRPr="0061649B">
              <w:t>: False</w:t>
            </w:r>
          </w:p>
          <w:p w14:paraId="1D600252" w14:textId="77777777" w:rsidR="0078509F" w:rsidRPr="00B940D8" w:rsidRDefault="0078509F" w:rsidP="0078509F">
            <w:pPr>
              <w:pStyle w:val="TAL"/>
            </w:pPr>
            <w:proofErr w:type="spellStart"/>
            <w:r w:rsidRPr="00B940D8">
              <w:t>isUnique</w:t>
            </w:r>
            <w:proofErr w:type="spellEnd"/>
            <w:r w:rsidRPr="00B940D8">
              <w:t>: True</w:t>
            </w:r>
          </w:p>
          <w:p w14:paraId="0745D743" w14:textId="77777777" w:rsidR="0078509F" w:rsidRPr="00915341" w:rsidRDefault="0078509F" w:rsidP="0078509F">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D5FE628" w14:textId="77777777" w:rsidR="0078509F" w:rsidRPr="00FE3560" w:rsidRDefault="0078509F" w:rsidP="0078509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8509F" w:rsidRPr="00B26339" w14:paraId="445D254C" w14:textId="77777777" w:rsidTr="006A697D">
        <w:trPr>
          <w:gridBefore w:val="1"/>
          <w:gridAfter w:val="1"/>
          <w:wBefore w:w="32" w:type="dxa"/>
          <w:wAfter w:w="9" w:type="dxa"/>
          <w:cantSplit/>
          <w:jc w:val="center"/>
        </w:trPr>
        <w:tc>
          <w:tcPr>
            <w:tcW w:w="2621" w:type="dxa"/>
          </w:tcPr>
          <w:p w14:paraId="2F0CB683" w14:textId="77777777" w:rsidR="0078509F" w:rsidRPr="00C6717F" w:rsidRDefault="0078509F" w:rsidP="0078509F">
            <w:pPr>
              <w:pStyle w:val="TAL"/>
              <w:rPr>
                <w:rFonts w:cs="Arial"/>
              </w:rPr>
            </w:pPr>
            <w:proofErr w:type="spellStart"/>
            <w:r w:rsidRPr="001D2C01">
              <w:rPr>
                <w:rFonts w:cs="Arial"/>
                <w:lang w:eastAsia="zh-CN"/>
              </w:rPr>
              <w:t>fiveQIValue</w:t>
            </w:r>
            <w:proofErr w:type="spellEnd"/>
          </w:p>
        </w:tc>
        <w:tc>
          <w:tcPr>
            <w:tcW w:w="5245" w:type="dxa"/>
          </w:tcPr>
          <w:p w14:paraId="15C283C8" w14:textId="77777777" w:rsidR="0078509F" w:rsidRPr="00915341" w:rsidRDefault="0078509F" w:rsidP="0078509F">
            <w:pPr>
              <w:pStyle w:val="TAL"/>
              <w:rPr>
                <w:rFonts w:cs="Arial"/>
                <w:lang w:eastAsia="zh-CN"/>
              </w:rPr>
            </w:pPr>
            <w:r w:rsidRPr="00915341">
              <w:rPr>
                <w:rFonts w:cs="Arial"/>
                <w:lang w:eastAsia="zh-CN"/>
              </w:rPr>
              <w:t>It indicates 5QI value.</w:t>
            </w:r>
          </w:p>
          <w:p w14:paraId="62463F02" w14:textId="77777777" w:rsidR="0078509F" w:rsidRPr="00915341" w:rsidRDefault="0078509F" w:rsidP="0078509F">
            <w:pPr>
              <w:pStyle w:val="TAL"/>
              <w:rPr>
                <w:rFonts w:cs="Arial"/>
                <w:lang w:eastAsia="zh-CN"/>
              </w:rPr>
            </w:pPr>
          </w:p>
          <w:p w14:paraId="3BEC2823" w14:textId="77777777" w:rsidR="0078509F" w:rsidRPr="00F61E18" w:rsidRDefault="0078509F" w:rsidP="0078509F">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DCC9C95" w14:textId="77777777" w:rsidR="0078509F" w:rsidRPr="00915341" w:rsidRDefault="0078509F" w:rsidP="0078509F">
            <w:pPr>
              <w:pStyle w:val="TAL"/>
              <w:rPr>
                <w:rFonts w:cs="Arial"/>
                <w:lang w:eastAsia="zh-CN"/>
              </w:rPr>
            </w:pPr>
            <w:r w:rsidRPr="00915341">
              <w:rPr>
                <w:rFonts w:cs="Arial"/>
                <w:lang w:eastAsia="zh-CN"/>
              </w:rPr>
              <w:t>type: Integer</w:t>
            </w:r>
          </w:p>
          <w:p w14:paraId="5D9FE01C" w14:textId="77777777" w:rsidR="0078509F" w:rsidRPr="00915341" w:rsidRDefault="0078509F" w:rsidP="0078509F">
            <w:pPr>
              <w:pStyle w:val="TAL"/>
              <w:rPr>
                <w:rFonts w:cs="Arial"/>
                <w:lang w:eastAsia="zh-CN"/>
              </w:rPr>
            </w:pPr>
            <w:r w:rsidRPr="00915341">
              <w:rPr>
                <w:rFonts w:cs="Arial"/>
                <w:lang w:eastAsia="zh-CN"/>
              </w:rPr>
              <w:t>multiplicity: 1</w:t>
            </w:r>
          </w:p>
          <w:p w14:paraId="5965863C" w14:textId="77777777" w:rsidR="0078509F" w:rsidRPr="00915341" w:rsidRDefault="0078509F" w:rsidP="0078509F">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6DB9380" w14:textId="77777777" w:rsidR="0078509F" w:rsidRPr="00915341" w:rsidRDefault="0078509F" w:rsidP="0078509F">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50B657F6" w14:textId="77777777" w:rsidR="0078509F" w:rsidRPr="00915341" w:rsidRDefault="0078509F" w:rsidP="0078509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E5956A0" w14:textId="77777777" w:rsidR="0078509F" w:rsidRPr="00FE3560" w:rsidRDefault="0078509F" w:rsidP="0078509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8509F" w:rsidRPr="00B26339" w14:paraId="70B58863" w14:textId="77777777" w:rsidTr="006A697D">
        <w:trPr>
          <w:gridBefore w:val="1"/>
          <w:gridAfter w:val="1"/>
          <w:wBefore w:w="32" w:type="dxa"/>
          <w:wAfter w:w="9" w:type="dxa"/>
          <w:cantSplit/>
          <w:jc w:val="center"/>
        </w:trPr>
        <w:tc>
          <w:tcPr>
            <w:tcW w:w="2621" w:type="dxa"/>
          </w:tcPr>
          <w:p w14:paraId="446CA11C" w14:textId="77777777" w:rsidR="0078509F" w:rsidRPr="001D2C01" w:rsidRDefault="0078509F" w:rsidP="0078509F">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166D9A79" w14:textId="77777777" w:rsidR="0078509F" w:rsidRPr="00915341" w:rsidRDefault="0078509F" w:rsidP="0078509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5CBCBA2" w14:textId="77777777" w:rsidR="0078509F" w:rsidRPr="00915341" w:rsidRDefault="0078509F" w:rsidP="0078509F">
            <w:pPr>
              <w:pStyle w:val="TAL"/>
              <w:rPr>
                <w:rFonts w:cs="Arial"/>
                <w:lang w:eastAsia="zh-CN"/>
              </w:rPr>
            </w:pPr>
          </w:p>
          <w:p w14:paraId="764FB7C0" w14:textId="77777777" w:rsidR="0078509F" w:rsidRPr="00915341" w:rsidRDefault="0078509F" w:rsidP="0078509F">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B493FE7" w14:textId="77777777" w:rsidR="0078509F" w:rsidRPr="00915341" w:rsidRDefault="0078509F" w:rsidP="0078509F">
            <w:pPr>
              <w:pStyle w:val="TAL"/>
              <w:rPr>
                <w:rFonts w:cs="Arial"/>
                <w:lang w:eastAsia="zh-CN"/>
              </w:rPr>
            </w:pPr>
            <w:r w:rsidRPr="00915341">
              <w:rPr>
                <w:rFonts w:cs="Arial"/>
                <w:lang w:eastAsia="zh-CN"/>
              </w:rPr>
              <w:t>type: ENUM</w:t>
            </w:r>
          </w:p>
          <w:p w14:paraId="74256432" w14:textId="77777777" w:rsidR="0078509F" w:rsidRPr="00915341" w:rsidRDefault="0078509F" w:rsidP="0078509F">
            <w:pPr>
              <w:pStyle w:val="TAL"/>
              <w:rPr>
                <w:rFonts w:cs="Arial"/>
                <w:lang w:eastAsia="zh-CN"/>
              </w:rPr>
            </w:pPr>
            <w:r w:rsidRPr="00915341">
              <w:rPr>
                <w:rFonts w:cs="Arial"/>
                <w:lang w:eastAsia="zh-CN"/>
              </w:rPr>
              <w:t>multiplicity: 1</w:t>
            </w:r>
          </w:p>
          <w:p w14:paraId="5981C5ED" w14:textId="77777777" w:rsidR="0078509F" w:rsidRPr="00915341" w:rsidRDefault="0078509F" w:rsidP="0078509F">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6293075D" w14:textId="77777777" w:rsidR="0078509F" w:rsidRPr="00915341" w:rsidRDefault="0078509F" w:rsidP="0078509F">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D8E54B3" w14:textId="77777777" w:rsidR="0078509F" w:rsidRPr="00915341" w:rsidRDefault="0078509F" w:rsidP="0078509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8542FAC" w14:textId="77777777" w:rsidR="0078509F" w:rsidRPr="00915341" w:rsidRDefault="0078509F" w:rsidP="0078509F">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8509F" w:rsidRPr="00B26339" w14:paraId="76A6A957" w14:textId="77777777" w:rsidTr="006A697D">
        <w:trPr>
          <w:gridBefore w:val="1"/>
          <w:gridAfter w:val="1"/>
          <w:wBefore w:w="32" w:type="dxa"/>
          <w:wAfter w:w="9" w:type="dxa"/>
          <w:cantSplit/>
          <w:jc w:val="center"/>
        </w:trPr>
        <w:tc>
          <w:tcPr>
            <w:tcW w:w="2621" w:type="dxa"/>
          </w:tcPr>
          <w:p w14:paraId="7F3E32ED" w14:textId="77777777" w:rsidR="0078509F" w:rsidRPr="00C6717F" w:rsidRDefault="0078509F" w:rsidP="0078509F">
            <w:pPr>
              <w:pStyle w:val="TAL"/>
              <w:rPr>
                <w:rFonts w:cs="Arial"/>
              </w:rPr>
            </w:pPr>
            <w:proofErr w:type="spellStart"/>
            <w:r w:rsidRPr="00C52C8C">
              <w:rPr>
                <w:rFonts w:cs="Arial"/>
              </w:rPr>
              <w:t>mDTAlignmentInformation</w:t>
            </w:r>
            <w:proofErr w:type="spellEnd"/>
          </w:p>
        </w:tc>
        <w:tc>
          <w:tcPr>
            <w:tcW w:w="5245" w:type="dxa"/>
          </w:tcPr>
          <w:p w14:paraId="10349CC5" w14:textId="77777777" w:rsidR="0078509F" w:rsidRPr="00C52C8C" w:rsidRDefault="0078509F" w:rsidP="0078509F">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D6EEFFB" w14:textId="77777777" w:rsidR="0078509F" w:rsidRPr="00F61E18" w:rsidRDefault="0078509F" w:rsidP="0078509F">
            <w:pPr>
              <w:pStyle w:val="TAL"/>
              <w:rPr>
                <w:rFonts w:cs="Arial"/>
                <w:szCs w:val="18"/>
              </w:rPr>
            </w:pPr>
          </w:p>
        </w:tc>
        <w:tc>
          <w:tcPr>
            <w:tcW w:w="1984" w:type="dxa"/>
          </w:tcPr>
          <w:p w14:paraId="33F955CA" w14:textId="77777777" w:rsidR="0078509F" w:rsidRPr="00170E77" w:rsidRDefault="0078509F" w:rsidP="0078509F">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F5CE58B" w14:textId="77777777" w:rsidR="0078509F" w:rsidRPr="00A3274E" w:rsidRDefault="0078509F" w:rsidP="0078509F">
            <w:pPr>
              <w:keepNext/>
              <w:keepLines/>
              <w:spacing w:after="0"/>
              <w:rPr>
                <w:rFonts w:ascii="Arial" w:hAnsi="Arial" w:cs="Arial"/>
                <w:sz w:val="18"/>
                <w:szCs w:val="18"/>
              </w:rPr>
            </w:pPr>
            <w:r w:rsidRPr="00A3274E">
              <w:rPr>
                <w:rFonts w:ascii="Arial" w:hAnsi="Arial" w:cs="Arial"/>
                <w:sz w:val="18"/>
                <w:szCs w:val="18"/>
              </w:rPr>
              <w:t>multiplicity: 1</w:t>
            </w:r>
          </w:p>
          <w:p w14:paraId="29DF0A6C" w14:textId="77777777" w:rsidR="0078509F" w:rsidRPr="00A3274E"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C9F8DB3" w14:textId="77777777" w:rsidR="0078509F" w:rsidRPr="00A3274E"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00BFC45" w14:textId="77777777" w:rsidR="0078509F" w:rsidRPr="00170E77"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6D9C0CE" w14:textId="77777777" w:rsidR="0078509F" w:rsidRDefault="0078509F" w:rsidP="0078509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AC65B3B" w14:textId="77777777" w:rsidR="0078509F" w:rsidRPr="00FE3560" w:rsidRDefault="0078509F" w:rsidP="0078509F">
            <w:pPr>
              <w:keepNext/>
              <w:keepLines/>
              <w:spacing w:after="0"/>
              <w:rPr>
                <w:rFonts w:ascii="Arial" w:hAnsi="Arial" w:cs="Arial"/>
                <w:sz w:val="18"/>
                <w:szCs w:val="18"/>
              </w:rPr>
            </w:pPr>
          </w:p>
        </w:tc>
      </w:tr>
      <w:tr w:rsidR="0078509F" w:rsidRPr="00B26339" w14:paraId="4606A22E" w14:textId="77777777" w:rsidTr="006A697D">
        <w:trPr>
          <w:gridBefore w:val="1"/>
          <w:gridAfter w:val="1"/>
          <w:wBefore w:w="32" w:type="dxa"/>
          <w:wAfter w:w="9" w:type="dxa"/>
          <w:cantSplit/>
          <w:jc w:val="center"/>
        </w:trPr>
        <w:tc>
          <w:tcPr>
            <w:tcW w:w="2621" w:type="dxa"/>
          </w:tcPr>
          <w:p w14:paraId="72BB76AC" w14:textId="77777777" w:rsidR="0078509F" w:rsidRPr="00C6717F" w:rsidRDefault="0078509F" w:rsidP="0078509F">
            <w:pPr>
              <w:pStyle w:val="TAL"/>
              <w:rPr>
                <w:rFonts w:cs="Arial"/>
              </w:rPr>
            </w:pPr>
            <w:proofErr w:type="spellStart"/>
            <w:r w:rsidRPr="00C52C8C">
              <w:rPr>
                <w:rFonts w:cs="Arial"/>
              </w:rPr>
              <w:t>availableRANqoEMetrics</w:t>
            </w:r>
            <w:proofErr w:type="spellEnd"/>
          </w:p>
        </w:tc>
        <w:tc>
          <w:tcPr>
            <w:tcW w:w="5245" w:type="dxa"/>
          </w:tcPr>
          <w:p w14:paraId="1CC49F4B" w14:textId="77777777" w:rsidR="0078509F" w:rsidRDefault="0078509F" w:rsidP="0078509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E1FCEFF" w14:textId="77777777" w:rsidR="0078509F" w:rsidRPr="00C52C8C" w:rsidRDefault="0078509F" w:rsidP="0078509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6554E2CD" w14:textId="77777777" w:rsidR="0078509F" w:rsidRPr="00F61E18" w:rsidRDefault="0078509F" w:rsidP="0078509F">
            <w:pPr>
              <w:pStyle w:val="TAL"/>
              <w:rPr>
                <w:rFonts w:cs="Arial"/>
                <w:szCs w:val="18"/>
              </w:rPr>
            </w:pPr>
          </w:p>
        </w:tc>
        <w:tc>
          <w:tcPr>
            <w:tcW w:w="1984" w:type="dxa"/>
          </w:tcPr>
          <w:p w14:paraId="048DCE55" w14:textId="77777777" w:rsidR="0078509F" w:rsidRPr="00170E77" w:rsidRDefault="0078509F" w:rsidP="0078509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F315005" w14:textId="77777777" w:rsidR="0078509F" w:rsidRPr="00A3274E" w:rsidRDefault="0078509F" w:rsidP="0078509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1D7B20C" w14:textId="77777777" w:rsidR="0078509F" w:rsidRPr="00A3274E"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3AD65538" w14:textId="77777777" w:rsidR="0078509F" w:rsidRPr="00A3274E"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B901D89" w14:textId="77777777" w:rsidR="0078509F" w:rsidRPr="00170E77" w:rsidRDefault="0078509F" w:rsidP="0078509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2C9E297" w14:textId="77777777" w:rsidR="0078509F" w:rsidRPr="00FE3560" w:rsidRDefault="0078509F" w:rsidP="0078509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8509F" w:rsidRPr="00B26339" w14:paraId="66B14D69" w14:textId="77777777" w:rsidTr="006A697D">
        <w:trPr>
          <w:gridBefore w:val="1"/>
          <w:gridAfter w:val="1"/>
          <w:wBefore w:w="32" w:type="dxa"/>
          <w:wAfter w:w="9" w:type="dxa"/>
          <w:cantSplit/>
          <w:jc w:val="center"/>
        </w:trPr>
        <w:tc>
          <w:tcPr>
            <w:tcW w:w="2621" w:type="dxa"/>
          </w:tcPr>
          <w:p w14:paraId="0788AB23" w14:textId="77777777" w:rsidR="0078509F" w:rsidRPr="00C52C8C" w:rsidRDefault="0078509F" w:rsidP="0078509F">
            <w:pPr>
              <w:pStyle w:val="TAL"/>
              <w:rPr>
                <w:rFonts w:cs="Arial"/>
              </w:rPr>
            </w:pPr>
            <w:bookmarkStart w:id="355" w:name="_Hlk127468836"/>
            <w:proofErr w:type="spellStart"/>
            <w:r w:rsidRPr="00BE14BD">
              <w:rPr>
                <w:rFonts w:cs="Arial"/>
              </w:rPr>
              <w:t>dnPrefix</w:t>
            </w:r>
            <w:bookmarkEnd w:id="355"/>
            <w:proofErr w:type="spellEnd"/>
          </w:p>
        </w:tc>
        <w:tc>
          <w:tcPr>
            <w:tcW w:w="5245" w:type="dxa"/>
          </w:tcPr>
          <w:p w14:paraId="211A0AD3" w14:textId="77777777" w:rsidR="0078509F" w:rsidRDefault="0078509F" w:rsidP="0078509F">
            <w:pPr>
              <w:pStyle w:val="TAL"/>
              <w:rPr>
                <w:lang w:val="en-US"/>
              </w:rPr>
            </w:pPr>
            <w:r>
              <w:rPr>
                <w:lang w:val="en-US"/>
              </w:rPr>
              <w:t>It carries the DN Prefix information or no information. See Annex C of TS 32.300 [13] for one usage of this attribute.</w:t>
            </w:r>
          </w:p>
          <w:p w14:paraId="7F1E0176" w14:textId="77777777" w:rsidR="0078509F" w:rsidRDefault="0078509F" w:rsidP="0078509F">
            <w:pPr>
              <w:pStyle w:val="TAL"/>
              <w:rPr>
                <w:lang w:val="en-US"/>
              </w:rPr>
            </w:pPr>
          </w:p>
          <w:p w14:paraId="3D2B10A4" w14:textId="77777777" w:rsidR="0078509F" w:rsidRDefault="0078509F" w:rsidP="0078509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82A3853" w14:textId="77777777" w:rsidR="0078509F" w:rsidRPr="00C52C8C" w:rsidRDefault="0078509F" w:rsidP="0078509F">
            <w:pPr>
              <w:rPr>
                <w:rFonts w:ascii="Arial" w:hAnsi="Arial" w:cs="Arial"/>
                <w:sz w:val="18"/>
                <w:szCs w:val="18"/>
              </w:rPr>
            </w:pPr>
          </w:p>
        </w:tc>
        <w:tc>
          <w:tcPr>
            <w:tcW w:w="1984" w:type="dxa"/>
          </w:tcPr>
          <w:p w14:paraId="46BF8C56" w14:textId="77777777" w:rsidR="0078509F" w:rsidRPr="002F3546" w:rsidRDefault="0078509F" w:rsidP="0078509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D77A452" w14:textId="77777777" w:rsidR="0078509F" w:rsidRPr="002F3546" w:rsidRDefault="0078509F" w:rsidP="0078509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1E7B8E7" w14:textId="77777777" w:rsidR="0078509F" w:rsidRPr="002F3546" w:rsidRDefault="0078509F" w:rsidP="0078509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1AD4AF7" w14:textId="77777777" w:rsidR="0078509F" w:rsidRPr="002F3546" w:rsidRDefault="0078509F" w:rsidP="0078509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0219F6E" w14:textId="77777777" w:rsidR="0078509F" w:rsidRPr="002F3546" w:rsidRDefault="0078509F" w:rsidP="0078509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74EDED30" w14:textId="77777777" w:rsidR="0078509F" w:rsidRPr="00FE3560" w:rsidRDefault="0078509F" w:rsidP="0078509F">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78509F" w:rsidRPr="00B26339" w14:paraId="63D03195" w14:textId="77777777" w:rsidTr="006A697D">
        <w:trPr>
          <w:gridBefore w:val="1"/>
          <w:gridAfter w:val="1"/>
          <w:wBefore w:w="32" w:type="dxa"/>
          <w:wAfter w:w="9" w:type="dxa"/>
          <w:cantSplit/>
          <w:jc w:val="center"/>
        </w:trPr>
        <w:tc>
          <w:tcPr>
            <w:tcW w:w="2621" w:type="dxa"/>
          </w:tcPr>
          <w:p w14:paraId="3AF3A277" w14:textId="77777777" w:rsidR="0078509F" w:rsidRPr="00BE14BD" w:rsidRDefault="0078509F" w:rsidP="0078509F">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2FAC8998" w14:textId="77777777" w:rsidR="0078509F" w:rsidRDefault="0078509F" w:rsidP="0078509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927684F" w14:textId="77777777" w:rsidR="0078509F" w:rsidRDefault="0078509F" w:rsidP="0078509F">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7D95B3E" w14:textId="77777777" w:rsidR="0078509F" w:rsidRPr="003E643B" w:rsidRDefault="0078509F" w:rsidP="0078509F">
            <w:pPr>
              <w:pStyle w:val="TAL"/>
              <w:rPr>
                <w:rFonts w:eastAsia="Yu Mincho"/>
              </w:rPr>
            </w:pPr>
          </w:p>
          <w:p w14:paraId="788E2A5E" w14:textId="77777777" w:rsidR="0078509F" w:rsidRDefault="0078509F" w:rsidP="0078509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0FC57FB" w14:textId="77777777" w:rsidR="0078509F" w:rsidRDefault="0078509F" w:rsidP="0078509F">
            <w:pPr>
              <w:pStyle w:val="TAL"/>
              <w:rPr>
                <w:lang w:val="en-US"/>
              </w:rPr>
            </w:pPr>
          </w:p>
        </w:tc>
        <w:tc>
          <w:tcPr>
            <w:tcW w:w="1984" w:type="dxa"/>
          </w:tcPr>
          <w:p w14:paraId="6BC7E729" w14:textId="77777777" w:rsidR="0078509F" w:rsidRPr="00C54E52" w:rsidRDefault="0078509F" w:rsidP="0078509F">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EFC0BD3" w14:textId="77777777" w:rsidR="0078509F" w:rsidRPr="00C54E52" w:rsidRDefault="0078509F" w:rsidP="0078509F">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65E93AA" w14:textId="77777777" w:rsidR="0078509F" w:rsidRPr="00D016EE" w:rsidRDefault="0078509F" w:rsidP="0078509F">
            <w:pPr>
              <w:pStyle w:val="TAL"/>
              <w:rPr>
                <w:szCs w:val="18"/>
              </w:rPr>
            </w:pPr>
            <w:proofErr w:type="spellStart"/>
            <w:r w:rsidRPr="00D016EE">
              <w:rPr>
                <w:szCs w:val="18"/>
              </w:rPr>
              <w:t>isOrdered</w:t>
            </w:r>
            <w:proofErr w:type="spellEnd"/>
            <w:r w:rsidRPr="00D016EE">
              <w:rPr>
                <w:szCs w:val="18"/>
              </w:rPr>
              <w:t>: False</w:t>
            </w:r>
          </w:p>
          <w:p w14:paraId="0553BDE6" w14:textId="77777777" w:rsidR="0078509F" w:rsidRPr="00D016EE" w:rsidRDefault="0078509F" w:rsidP="0078509F">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8A8CB8F" w14:textId="77777777" w:rsidR="0078509F" w:rsidRPr="00C54E52" w:rsidRDefault="0078509F" w:rsidP="0078509F">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E963730" w14:textId="77777777" w:rsidR="0078509F" w:rsidRPr="00D016EE" w:rsidRDefault="0078509F" w:rsidP="0078509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8509F" w:rsidRPr="00B26339" w14:paraId="236E83C2" w14:textId="77777777" w:rsidTr="006A697D">
        <w:trPr>
          <w:gridBefore w:val="1"/>
          <w:gridAfter w:val="1"/>
          <w:wBefore w:w="32" w:type="dxa"/>
          <w:wAfter w:w="9" w:type="dxa"/>
          <w:cantSplit/>
          <w:jc w:val="center"/>
        </w:trPr>
        <w:tc>
          <w:tcPr>
            <w:tcW w:w="2621" w:type="dxa"/>
          </w:tcPr>
          <w:p w14:paraId="450B18CA" w14:textId="77777777" w:rsidR="0078509F" w:rsidRPr="00BE14BD" w:rsidRDefault="0078509F" w:rsidP="0078509F">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55C2DA4B" w14:textId="77777777" w:rsidR="0078509F" w:rsidRDefault="0078509F" w:rsidP="0078509F">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F3D5214" w14:textId="77777777" w:rsidR="0078509F" w:rsidRDefault="0078509F" w:rsidP="0078509F">
            <w:pPr>
              <w:pStyle w:val="TAL"/>
              <w:rPr>
                <w:lang w:eastAsia="zh-CN"/>
              </w:rPr>
            </w:pPr>
            <w:r>
              <w:rPr>
                <w:lang w:eastAsia="zh-CN"/>
              </w:rPr>
              <w:t>CAG ID is used to combine with PLMN ID to identify a PNI-NPN.</w:t>
            </w:r>
          </w:p>
          <w:p w14:paraId="5E829325" w14:textId="77777777" w:rsidR="0078509F" w:rsidRDefault="0078509F" w:rsidP="0078509F">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253D007" w14:textId="77777777" w:rsidR="0078509F" w:rsidRPr="003E643B" w:rsidRDefault="0078509F" w:rsidP="0078509F">
            <w:pPr>
              <w:pStyle w:val="TAL"/>
              <w:rPr>
                <w:rFonts w:eastAsia="Yu Mincho"/>
              </w:rPr>
            </w:pPr>
          </w:p>
          <w:p w14:paraId="7460715C" w14:textId="77777777" w:rsidR="0078509F" w:rsidRDefault="0078509F" w:rsidP="0078509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2E9C7F0" w14:textId="77777777" w:rsidR="0078509F" w:rsidRDefault="0078509F" w:rsidP="0078509F">
            <w:pPr>
              <w:pStyle w:val="TAL"/>
              <w:rPr>
                <w:lang w:val="en-US"/>
              </w:rPr>
            </w:pPr>
          </w:p>
        </w:tc>
        <w:tc>
          <w:tcPr>
            <w:tcW w:w="1984" w:type="dxa"/>
          </w:tcPr>
          <w:p w14:paraId="4DA82338" w14:textId="77777777" w:rsidR="0078509F" w:rsidRPr="00D016EE" w:rsidRDefault="0078509F" w:rsidP="0078509F">
            <w:pPr>
              <w:pStyle w:val="TAL"/>
              <w:rPr>
                <w:szCs w:val="18"/>
              </w:rPr>
            </w:pPr>
            <w:r w:rsidRPr="00D016EE">
              <w:rPr>
                <w:szCs w:val="18"/>
              </w:rPr>
              <w:t>type: String</w:t>
            </w:r>
          </w:p>
          <w:p w14:paraId="465BFDCD" w14:textId="77777777" w:rsidR="0078509F" w:rsidRPr="00D016EE" w:rsidRDefault="0078509F" w:rsidP="0078509F">
            <w:pPr>
              <w:pStyle w:val="TAL"/>
              <w:rPr>
                <w:szCs w:val="18"/>
              </w:rPr>
            </w:pPr>
            <w:r w:rsidRPr="00D016EE">
              <w:rPr>
                <w:szCs w:val="18"/>
              </w:rPr>
              <w:t>multiplicity: 0..256</w:t>
            </w:r>
          </w:p>
          <w:p w14:paraId="52246EDF" w14:textId="77777777" w:rsidR="0078509F" w:rsidRPr="00C54E52" w:rsidRDefault="0078509F" w:rsidP="0078509F">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5ABE5333" w14:textId="77777777" w:rsidR="0078509F" w:rsidRPr="00C54E52" w:rsidRDefault="0078509F" w:rsidP="0078509F">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28AC4D6" w14:textId="77777777" w:rsidR="0078509F" w:rsidRPr="00D016EE" w:rsidRDefault="0078509F" w:rsidP="0078509F">
            <w:pPr>
              <w:pStyle w:val="TAL"/>
              <w:rPr>
                <w:szCs w:val="18"/>
              </w:rPr>
            </w:pPr>
            <w:proofErr w:type="spellStart"/>
            <w:r w:rsidRPr="00D016EE">
              <w:rPr>
                <w:szCs w:val="18"/>
              </w:rPr>
              <w:t>defaultValue</w:t>
            </w:r>
            <w:proofErr w:type="spellEnd"/>
            <w:r w:rsidRPr="00D016EE">
              <w:rPr>
                <w:szCs w:val="18"/>
              </w:rPr>
              <w:t>: None</w:t>
            </w:r>
          </w:p>
          <w:p w14:paraId="30AE2281" w14:textId="77777777" w:rsidR="0078509F" w:rsidRPr="00D016EE" w:rsidRDefault="0078509F" w:rsidP="0078509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8509F" w:rsidRPr="00B26339" w14:paraId="3E173A6D" w14:textId="77777777" w:rsidTr="006A697D">
        <w:trPr>
          <w:gridBefore w:val="1"/>
          <w:gridAfter w:val="1"/>
          <w:wBefore w:w="32" w:type="dxa"/>
          <w:wAfter w:w="9" w:type="dxa"/>
          <w:cantSplit/>
          <w:jc w:val="center"/>
        </w:trPr>
        <w:tc>
          <w:tcPr>
            <w:tcW w:w="2621" w:type="dxa"/>
          </w:tcPr>
          <w:p w14:paraId="61C17B99" w14:textId="77777777" w:rsidR="0078509F" w:rsidRPr="00BE14BD" w:rsidRDefault="0078509F" w:rsidP="0078509F">
            <w:pPr>
              <w:pStyle w:val="TAL"/>
              <w:rPr>
                <w:rFonts w:cs="Arial"/>
              </w:rPr>
            </w:pPr>
            <w:proofErr w:type="spellStart"/>
            <w:r>
              <w:rPr>
                <w:rFonts w:ascii="Courier New" w:hAnsi="Courier New" w:cs="Courier New"/>
                <w:color w:val="000000"/>
                <w:szCs w:val="18"/>
                <w:lang w:eastAsia="zh-CN"/>
              </w:rPr>
              <w:lastRenderedPageBreak/>
              <w:t>nIDList</w:t>
            </w:r>
            <w:proofErr w:type="spellEnd"/>
          </w:p>
        </w:tc>
        <w:tc>
          <w:tcPr>
            <w:tcW w:w="5245" w:type="dxa"/>
          </w:tcPr>
          <w:p w14:paraId="56AF796B" w14:textId="77777777" w:rsidR="0078509F" w:rsidRDefault="0078509F" w:rsidP="0078509F">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4D1D9BC" w14:textId="77777777" w:rsidR="0078509F" w:rsidRDefault="0078509F" w:rsidP="0078509F">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19ACF4D" w14:textId="77777777" w:rsidR="0078509F" w:rsidRDefault="0078509F" w:rsidP="0078509F">
            <w:pPr>
              <w:pStyle w:val="TAL"/>
              <w:rPr>
                <w:lang w:val="en-US"/>
              </w:rPr>
            </w:pPr>
          </w:p>
        </w:tc>
        <w:tc>
          <w:tcPr>
            <w:tcW w:w="1984" w:type="dxa"/>
          </w:tcPr>
          <w:p w14:paraId="4B0F73D2" w14:textId="77777777" w:rsidR="0078509F" w:rsidRPr="00D016EE" w:rsidRDefault="0078509F" w:rsidP="0078509F">
            <w:pPr>
              <w:pStyle w:val="TAL"/>
              <w:rPr>
                <w:szCs w:val="18"/>
              </w:rPr>
            </w:pPr>
            <w:r w:rsidRPr="00D016EE">
              <w:rPr>
                <w:szCs w:val="18"/>
              </w:rPr>
              <w:t>type: String</w:t>
            </w:r>
          </w:p>
          <w:p w14:paraId="2ADB17A2" w14:textId="77777777" w:rsidR="0078509F" w:rsidRPr="00D016EE" w:rsidRDefault="0078509F" w:rsidP="0078509F">
            <w:pPr>
              <w:pStyle w:val="TAL"/>
              <w:rPr>
                <w:szCs w:val="18"/>
              </w:rPr>
            </w:pPr>
            <w:r w:rsidRPr="00D016EE">
              <w:rPr>
                <w:szCs w:val="18"/>
              </w:rPr>
              <w:t>multiplicity: 0..16</w:t>
            </w:r>
          </w:p>
          <w:p w14:paraId="32265B3F" w14:textId="77777777" w:rsidR="0078509F" w:rsidRPr="00C54E52" w:rsidRDefault="0078509F" w:rsidP="0078509F">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04875EFA" w14:textId="77777777" w:rsidR="0078509F" w:rsidRPr="00C54E52" w:rsidRDefault="0078509F" w:rsidP="0078509F">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8533D30" w14:textId="77777777" w:rsidR="0078509F" w:rsidRPr="00D016EE" w:rsidRDefault="0078509F" w:rsidP="0078509F">
            <w:pPr>
              <w:pStyle w:val="TAL"/>
              <w:rPr>
                <w:szCs w:val="18"/>
              </w:rPr>
            </w:pPr>
            <w:proofErr w:type="spellStart"/>
            <w:r w:rsidRPr="00D016EE">
              <w:rPr>
                <w:szCs w:val="18"/>
              </w:rPr>
              <w:t>defaultValue</w:t>
            </w:r>
            <w:proofErr w:type="spellEnd"/>
            <w:r w:rsidRPr="00D016EE">
              <w:rPr>
                <w:szCs w:val="18"/>
              </w:rPr>
              <w:t>: None</w:t>
            </w:r>
          </w:p>
          <w:p w14:paraId="0C5F4643" w14:textId="77777777" w:rsidR="0078509F" w:rsidRPr="00D016EE" w:rsidRDefault="0078509F" w:rsidP="0078509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8509F" w:rsidRPr="00B26339" w14:paraId="150532EA" w14:textId="77777777" w:rsidTr="006A697D">
        <w:trPr>
          <w:gridBefore w:val="1"/>
          <w:gridAfter w:val="1"/>
          <w:wBefore w:w="32" w:type="dxa"/>
          <w:wAfter w:w="9" w:type="dxa"/>
          <w:cantSplit/>
          <w:jc w:val="center"/>
        </w:trPr>
        <w:tc>
          <w:tcPr>
            <w:tcW w:w="2621" w:type="dxa"/>
          </w:tcPr>
          <w:p w14:paraId="1C294962" w14:textId="77777777" w:rsidR="0078509F" w:rsidRPr="00BE14BD" w:rsidRDefault="0078509F" w:rsidP="0078509F">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76F0E9A6" w14:textId="77777777" w:rsidR="0078509F" w:rsidRDefault="0078509F" w:rsidP="0078509F">
            <w:pPr>
              <w:pStyle w:val="TAL"/>
              <w:rPr>
                <w:lang w:val="en-US"/>
              </w:rPr>
            </w:pPr>
            <w:r>
              <w:rPr>
                <w:rFonts w:cs="Arial"/>
                <w:iCs/>
                <w:szCs w:val="18"/>
              </w:rPr>
              <w:t xml:space="preserve">It defines which NPN </w:t>
            </w:r>
            <w:r>
              <w:rPr>
                <w:lang w:val="en-US"/>
              </w:rPr>
              <w:t>that the subscriber of the session to be recorded uses as selected NPN.</w:t>
            </w:r>
          </w:p>
          <w:p w14:paraId="1340763A" w14:textId="77777777" w:rsidR="0078509F" w:rsidRDefault="0078509F" w:rsidP="0078509F">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2B04385B" w14:textId="77777777" w:rsidR="0078509F" w:rsidRDefault="0078509F" w:rsidP="0078509F">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5BF2D81E" w14:textId="77777777" w:rsidR="0078509F" w:rsidRDefault="0078509F" w:rsidP="0078509F">
            <w:pPr>
              <w:keepNext/>
              <w:keepLines/>
              <w:spacing w:after="0"/>
              <w:rPr>
                <w:rFonts w:ascii="Arial" w:hAnsi="Arial"/>
                <w:sz w:val="18"/>
                <w:szCs w:val="18"/>
              </w:rPr>
            </w:pPr>
            <w:r>
              <w:rPr>
                <w:rFonts w:ascii="Arial" w:hAnsi="Arial"/>
                <w:sz w:val="18"/>
                <w:szCs w:val="18"/>
              </w:rPr>
              <w:t>multiplicity: 0..1</w:t>
            </w:r>
          </w:p>
          <w:p w14:paraId="0E59E7AB" w14:textId="77777777" w:rsidR="0078509F" w:rsidRPr="00D016EE" w:rsidRDefault="0078509F" w:rsidP="0078509F">
            <w:pPr>
              <w:pStyle w:val="TAL"/>
              <w:rPr>
                <w:szCs w:val="18"/>
              </w:rPr>
            </w:pPr>
            <w:proofErr w:type="spellStart"/>
            <w:r w:rsidRPr="00D016EE">
              <w:rPr>
                <w:szCs w:val="18"/>
              </w:rPr>
              <w:t>isOrdered</w:t>
            </w:r>
            <w:proofErr w:type="spellEnd"/>
            <w:r w:rsidRPr="00D016EE">
              <w:rPr>
                <w:szCs w:val="18"/>
              </w:rPr>
              <w:t>: N/A</w:t>
            </w:r>
          </w:p>
          <w:p w14:paraId="2A194CC3" w14:textId="77777777" w:rsidR="0078509F" w:rsidRPr="00D016EE" w:rsidRDefault="0078509F" w:rsidP="0078509F">
            <w:pPr>
              <w:pStyle w:val="TAL"/>
              <w:rPr>
                <w:szCs w:val="18"/>
              </w:rPr>
            </w:pPr>
            <w:proofErr w:type="spellStart"/>
            <w:r w:rsidRPr="00D016EE">
              <w:rPr>
                <w:szCs w:val="18"/>
              </w:rPr>
              <w:t>isUnique</w:t>
            </w:r>
            <w:proofErr w:type="spellEnd"/>
            <w:r w:rsidRPr="00D016EE">
              <w:rPr>
                <w:szCs w:val="18"/>
              </w:rPr>
              <w:t>: N/A</w:t>
            </w:r>
          </w:p>
          <w:p w14:paraId="27A28CD0" w14:textId="77777777" w:rsidR="0078509F" w:rsidRDefault="0078509F" w:rsidP="0078509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200D557" w14:textId="77777777" w:rsidR="0078509F" w:rsidRPr="00D016EE" w:rsidRDefault="0078509F" w:rsidP="0078509F">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8509F" w:rsidRPr="00B26339" w14:paraId="6217F2FC" w14:textId="77777777" w:rsidTr="006A697D">
        <w:trPr>
          <w:gridBefore w:val="1"/>
          <w:gridAfter w:val="1"/>
          <w:wBefore w:w="32" w:type="dxa"/>
          <w:wAfter w:w="9" w:type="dxa"/>
          <w:cantSplit/>
          <w:jc w:val="center"/>
        </w:trPr>
        <w:tc>
          <w:tcPr>
            <w:tcW w:w="2621" w:type="dxa"/>
          </w:tcPr>
          <w:p w14:paraId="037EF95A" w14:textId="77777777" w:rsidR="0078509F" w:rsidRPr="00F32144" w:rsidRDefault="0078509F" w:rsidP="0078509F">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3930A9F8" w14:textId="77777777" w:rsidR="0078509F" w:rsidRDefault="0078509F" w:rsidP="0078509F">
            <w:pPr>
              <w:pStyle w:val="TAL"/>
              <w:rPr>
                <w:rFonts w:cs="Arial"/>
                <w:iCs/>
                <w:szCs w:val="18"/>
              </w:rPr>
            </w:pPr>
            <w:r>
              <w:rPr>
                <w:szCs w:val="18"/>
              </w:rPr>
              <w:t>The set of parameters specific for 5GC UE level measurements configuration.</w:t>
            </w:r>
          </w:p>
        </w:tc>
        <w:tc>
          <w:tcPr>
            <w:tcW w:w="1984" w:type="dxa"/>
          </w:tcPr>
          <w:p w14:paraId="1AF55262" w14:textId="77777777" w:rsidR="0078509F" w:rsidRPr="00B26339" w:rsidRDefault="0078509F" w:rsidP="0078509F">
            <w:pPr>
              <w:pStyle w:val="TAL"/>
            </w:pPr>
            <w:r w:rsidRPr="00B26339">
              <w:t xml:space="preserve">type: </w:t>
            </w:r>
            <w:proofErr w:type="spellStart"/>
            <w:r>
              <w:t>UECoreMeasConfig</w:t>
            </w:r>
            <w:proofErr w:type="spellEnd"/>
          </w:p>
          <w:p w14:paraId="5066316C" w14:textId="77777777" w:rsidR="0078509F" w:rsidRPr="00B26339" w:rsidRDefault="0078509F" w:rsidP="0078509F">
            <w:pPr>
              <w:pStyle w:val="TAL"/>
            </w:pPr>
            <w:r w:rsidRPr="00B26339">
              <w:t xml:space="preserve">multiplicity: </w:t>
            </w:r>
            <w:r>
              <w:t>0..</w:t>
            </w:r>
            <w:r w:rsidRPr="00B26339">
              <w:t>1</w:t>
            </w:r>
          </w:p>
          <w:p w14:paraId="7B82E26F" w14:textId="77777777" w:rsidR="0078509F" w:rsidRPr="00B26339" w:rsidRDefault="0078509F" w:rsidP="0078509F">
            <w:pPr>
              <w:pStyle w:val="TAL"/>
            </w:pPr>
            <w:proofErr w:type="spellStart"/>
            <w:r w:rsidRPr="00B26339">
              <w:t>isOrdered</w:t>
            </w:r>
            <w:proofErr w:type="spellEnd"/>
            <w:r w:rsidRPr="00B26339">
              <w:t>: N/A</w:t>
            </w:r>
          </w:p>
          <w:p w14:paraId="6735B33C" w14:textId="77777777" w:rsidR="0078509F" w:rsidRPr="00B26339" w:rsidRDefault="0078509F" w:rsidP="0078509F">
            <w:pPr>
              <w:pStyle w:val="TAL"/>
              <w:rPr>
                <w:lang w:val="pt-BR"/>
              </w:rPr>
            </w:pPr>
            <w:r w:rsidRPr="00B26339">
              <w:rPr>
                <w:lang w:val="pt-BR"/>
              </w:rPr>
              <w:t>isUnique: N/A</w:t>
            </w:r>
          </w:p>
          <w:p w14:paraId="1229E8D4" w14:textId="77777777" w:rsidR="0078509F" w:rsidRPr="00B26339" w:rsidRDefault="0078509F" w:rsidP="0078509F">
            <w:pPr>
              <w:pStyle w:val="TAL"/>
              <w:rPr>
                <w:lang w:val="pt-BR"/>
              </w:rPr>
            </w:pPr>
            <w:r w:rsidRPr="00B26339">
              <w:rPr>
                <w:lang w:val="pt-BR"/>
              </w:rPr>
              <w:t>defaultValue: None</w:t>
            </w:r>
          </w:p>
          <w:p w14:paraId="6CD5D34C" w14:textId="77777777" w:rsidR="0078509F" w:rsidRDefault="0078509F" w:rsidP="0078509F">
            <w:pPr>
              <w:pStyle w:val="TAL"/>
            </w:pPr>
            <w:proofErr w:type="spellStart"/>
            <w:r w:rsidRPr="00B26339">
              <w:t>isNullable</w:t>
            </w:r>
            <w:proofErr w:type="spellEnd"/>
            <w:r w:rsidRPr="00B26339">
              <w:t>: False</w:t>
            </w:r>
          </w:p>
        </w:tc>
      </w:tr>
      <w:tr w:rsidR="0078509F" w:rsidRPr="00B26339" w14:paraId="55548FD1" w14:textId="77777777" w:rsidTr="006A697D">
        <w:trPr>
          <w:gridBefore w:val="1"/>
          <w:gridAfter w:val="1"/>
          <w:wBefore w:w="32" w:type="dxa"/>
          <w:wAfter w:w="9" w:type="dxa"/>
          <w:cantSplit/>
          <w:jc w:val="center"/>
        </w:trPr>
        <w:tc>
          <w:tcPr>
            <w:tcW w:w="2621" w:type="dxa"/>
          </w:tcPr>
          <w:p w14:paraId="4BD1886F" w14:textId="77777777" w:rsidR="0078509F" w:rsidRPr="00F32144" w:rsidRDefault="0078509F" w:rsidP="0078509F">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Measurements</w:t>
            </w:r>
            <w:proofErr w:type="spellEnd"/>
          </w:p>
        </w:tc>
        <w:tc>
          <w:tcPr>
            <w:tcW w:w="5245" w:type="dxa"/>
          </w:tcPr>
          <w:p w14:paraId="406BF0D4" w14:textId="77777777" w:rsidR="0078509F" w:rsidRPr="00E61963" w:rsidRDefault="0078509F" w:rsidP="0078509F">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802BB14" w14:textId="77777777" w:rsidR="0078509F" w:rsidRDefault="0078509F" w:rsidP="0078509F">
            <w:pPr>
              <w:pStyle w:val="TAL"/>
              <w:rPr>
                <w:szCs w:val="18"/>
              </w:rPr>
            </w:pPr>
          </w:p>
          <w:p w14:paraId="6BCF9B5F" w14:textId="77777777" w:rsidR="0078509F" w:rsidRPr="00E61963" w:rsidRDefault="0078509F" w:rsidP="0078509F">
            <w:pPr>
              <w:pStyle w:val="TAL"/>
              <w:rPr>
                <w:szCs w:val="18"/>
              </w:rPr>
            </w:pPr>
            <w:proofErr w:type="spellStart"/>
            <w:r w:rsidRPr="00E61963">
              <w:rPr>
                <w:szCs w:val="18"/>
              </w:rPr>
              <w:t>allowedValues</w:t>
            </w:r>
            <w:proofErr w:type="spellEnd"/>
            <w:r w:rsidRPr="00E61963">
              <w:rPr>
                <w:szCs w:val="18"/>
              </w:rPr>
              <w:t>:</w:t>
            </w:r>
          </w:p>
          <w:p w14:paraId="168872B1" w14:textId="77777777" w:rsidR="0078509F" w:rsidRPr="00E61963" w:rsidRDefault="0078509F" w:rsidP="0078509F">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BA4A86D" w14:textId="77777777" w:rsidR="0078509F" w:rsidRPr="00E61963" w:rsidRDefault="0078509F" w:rsidP="0078509F">
            <w:pPr>
              <w:pStyle w:val="TAL"/>
              <w:rPr>
                <w:szCs w:val="18"/>
              </w:rPr>
            </w:pPr>
          </w:p>
          <w:p w14:paraId="46DE12F2" w14:textId="77777777" w:rsidR="0078509F" w:rsidRPr="00E61963" w:rsidRDefault="0078509F" w:rsidP="0078509F">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5089B457" w14:textId="77777777" w:rsidR="0078509F" w:rsidRPr="00E61963" w:rsidRDefault="0078509F" w:rsidP="0078509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family.measurementName.subcounter</w:t>
            </w:r>
            <w:proofErr w:type="spellEnd"/>
            <w:r w:rsidRPr="00E61963">
              <w:rPr>
                <w:rFonts w:ascii="Arial" w:hAnsi="Arial" w:cs="Arial"/>
                <w:sz w:val="18"/>
                <w:szCs w:val="18"/>
              </w:rPr>
              <w:t xml:space="preserve">" for measurement type with specified </w:t>
            </w:r>
            <w:proofErr w:type="spellStart"/>
            <w:r w:rsidRPr="00E61963">
              <w:rPr>
                <w:rFonts w:ascii="Arial" w:hAnsi="Arial" w:cs="Arial"/>
                <w:sz w:val="18"/>
                <w:szCs w:val="18"/>
              </w:rPr>
              <w:t>subcounter</w:t>
            </w:r>
            <w:proofErr w:type="spellEnd"/>
          </w:p>
          <w:p w14:paraId="4DD8530F" w14:textId="77777777" w:rsidR="0078509F" w:rsidRPr="00E61963" w:rsidRDefault="0078509F" w:rsidP="0078509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family.measurementName.ALL</w:t>
            </w:r>
            <w:proofErr w:type="spellEnd"/>
            <w:r w:rsidRPr="00E61963">
              <w:rPr>
                <w:rFonts w:ascii="Arial" w:hAnsi="Arial" w:cs="Arial"/>
                <w:sz w:val="18"/>
                <w:szCs w:val="18"/>
              </w:rPr>
              <w:t xml:space="preserve">" for measurement type with all supported </w:t>
            </w:r>
            <w:proofErr w:type="spellStart"/>
            <w:r w:rsidRPr="00E61963">
              <w:rPr>
                <w:rFonts w:ascii="Arial" w:hAnsi="Arial" w:cs="Arial"/>
                <w:sz w:val="18"/>
                <w:szCs w:val="18"/>
              </w:rPr>
              <w:t>subcounters</w:t>
            </w:r>
            <w:proofErr w:type="spellEnd"/>
          </w:p>
          <w:p w14:paraId="7EF73E09" w14:textId="77777777" w:rsidR="0078509F" w:rsidRPr="00E61963" w:rsidRDefault="0078509F" w:rsidP="0078509F">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w:t>
            </w:r>
            <w:proofErr w:type="spellStart"/>
            <w:r w:rsidRPr="00E61963">
              <w:rPr>
                <w:rFonts w:ascii="Arial" w:hAnsi="Arial" w:cs="Arial"/>
                <w:sz w:val="18"/>
                <w:szCs w:val="18"/>
              </w:rPr>
              <w:t>family.measurementName</w:t>
            </w:r>
            <w:proofErr w:type="spellEnd"/>
            <w:r w:rsidRPr="00E61963">
              <w:rPr>
                <w:rFonts w:ascii="Arial" w:hAnsi="Arial" w:cs="Arial"/>
                <w:sz w:val="18"/>
                <w:szCs w:val="18"/>
              </w:rPr>
              <w:t xml:space="preserve">" for measurement type without </w:t>
            </w:r>
            <w:proofErr w:type="spellStart"/>
            <w:r w:rsidRPr="00E61963">
              <w:rPr>
                <w:rFonts w:ascii="Arial" w:hAnsi="Arial" w:cs="Arial"/>
                <w:sz w:val="18"/>
                <w:szCs w:val="18"/>
              </w:rPr>
              <w:t>subcounters</w:t>
            </w:r>
            <w:proofErr w:type="spellEnd"/>
          </w:p>
          <w:p w14:paraId="6E13EC6F" w14:textId="77777777" w:rsidR="0078509F" w:rsidRDefault="0078509F" w:rsidP="0078509F">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 xml:space="preserve">"family" for measurement family, including all measurement types and the associated </w:t>
            </w:r>
            <w:proofErr w:type="spellStart"/>
            <w:r w:rsidRPr="00E61963">
              <w:rPr>
                <w:rFonts w:ascii="Arial" w:hAnsi="Arial" w:cs="Arial"/>
                <w:sz w:val="18"/>
                <w:szCs w:val="18"/>
              </w:rPr>
              <w:t>subcounters</w:t>
            </w:r>
            <w:proofErr w:type="spellEnd"/>
            <w:r w:rsidRPr="00E61963">
              <w:rPr>
                <w:rFonts w:ascii="Arial" w:hAnsi="Arial" w:cs="Arial"/>
                <w:sz w:val="18"/>
                <w:szCs w:val="18"/>
              </w:rPr>
              <w:t xml:space="preserve"> under this family.</w:t>
            </w:r>
          </w:p>
          <w:p w14:paraId="0D624042" w14:textId="77777777" w:rsidR="0078509F" w:rsidRPr="003135ED" w:rsidRDefault="0078509F" w:rsidP="0078509F">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0D47E70A" w14:textId="77777777" w:rsidR="0078509F" w:rsidRDefault="0078509F" w:rsidP="0078509F">
            <w:pPr>
              <w:pStyle w:val="TAL"/>
              <w:rPr>
                <w:rFonts w:cs="Arial"/>
                <w:iCs/>
                <w:szCs w:val="18"/>
              </w:rPr>
            </w:pPr>
          </w:p>
        </w:tc>
        <w:tc>
          <w:tcPr>
            <w:tcW w:w="1984" w:type="dxa"/>
          </w:tcPr>
          <w:p w14:paraId="1A7733EA" w14:textId="77777777" w:rsidR="0078509F" w:rsidRPr="00D357DD" w:rsidRDefault="0078509F" w:rsidP="0078509F">
            <w:pPr>
              <w:pStyle w:val="TAL"/>
              <w:rPr>
                <w:rFonts w:cs="Arial"/>
                <w:szCs w:val="18"/>
              </w:rPr>
            </w:pPr>
            <w:r w:rsidRPr="00D357DD">
              <w:rPr>
                <w:rFonts w:cs="Arial"/>
                <w:szCs w:val="18"/>
              </w:rPr>
              <w:t>type: String</w:t>
            </w:r>
          </w:p>
          <w:p w14:paraId="6A0F6435" w14:textId="77777777" w:rsidR="0078509F" w:rsidRPr="00D357DD" w:rsidRDefault="0078509F" w:rsidP="0078509F">
            <w:pPr>
              <w:pStyle w:val="TAL"/>
              <w:rPr>
                <w:rFonts w:cs="Arial"/>
                <w:szCs w:val="18"/>
              </w:rPr>
            </w:pPr>
            <w:r w:rsidRPr="00D357DD">
              <w:rPr>
                <w:rFonts w:cs="Arial"/>
                <w:szCs w:val="18"/>
              </w:rPr>
              <w:t>multiplicity: 1..*</w:t>
            </w:r>
          </w:p>
          <w:p w14:paraId="6B843B0A" w14:textId="77777777" w:rsidR="0078509F" w:rsidRPr="00D357DD" w:rsidRDefault="0078509F" w:rsidP="0078509F">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4AD9DD27" w14:textId="77777777" w:rsidR="0078509F" w:rsidRPr="00D357DD" w:rsidRDefault="0078509F" w:rsidP="0078509F">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305F803" w14:textId="77777777" w:rsidR="0078509F" w:rsidRPr="00D357DD" w:rsidRDefault="0078509F" w:rsidP="0078509F">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7085293" w14:textId="77777777" w:rsidR="0078509F" w:rsidRDefault="0078509F" w:rsidP="0078509F">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78509F" w:rsidRPr="00B26339" w14:paraId="6EEE5B2D" w14:textId="77777777" w:rsidTr="006A697D">
        <w:trPr>
          <w:gridBefore w:val="1"/>
          <w:gridAfter w:val="1"/>
          <w:wBefore w:w="32" w:type="dxa"/>
          <w:wAfter w:w="9" w:type="dxa"/>
          <w:cantSplit/>
          <w:jc w:val="center"/>
        </w:trPr>
        <w:tc>
          <w:tcPr>
            <w:tcW w:w="2621" w:type="dxa"/>
          </w:tcPr>
          <w:p w14:paraId="281E2A88" w14:textId="77777777" w:rsidR="0078509F" w:rsidRPr="00F32144" w:rsidRDefault="0078509F" w:rsidP="0078509F">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28526293" w14:textId="77777777" w:rsidR="0078509F" w:rsidRPr="00E61963" w:rsidRDefault="0078509F" w:rsidP="0078509F">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B9C5998" w14:textId="77777777" w:rsidR="0078509F" w:rsidRPr="00E61963" w:rsidRDefault="0078509F" w:rsidP="0078509F">
            <w:pPr>
              <w:tabs>
                <w:tab w:val="center" w:pos="1333"/>
              </w:tabs>
              <w:spacing w:after="0"/>
              <w:rPr>
                <w:rFonts w:ascii="Arial" w:hAnsi="Arial" w:cs="Arial"/>
                <w:sz w:val="18"/>
                <w:szCs w:val="18"/>
              </w:rPr>
            </w:pPr>
          </w:p>
          <w:p w14:paraId="38262543" w14:textId="77777777" w:rsidR="0078509F" w:rsidRPr="00E61963" w:rsidRDefault="0078509F" w:rsidP="0078509F">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A705DB9" w14:textId="77777777" w:rsidR="0078509F" w:rsidRPr="00E61963" w:rsidRDefault="0078509F" w:rsidP="0078509F">
            <w:pPr>
              <w:tabs>
                <w:tab w:val="center" w:pos="1333"/>
              </w:tabs>
              <w:spacing w:after="0"/>
              <w:rPr>
                <w:rFonts w:ascii="Arial" w:hAnsi="Arial" w:cs="Arial"/>
                <w:sz w:val="18"/>
                <w:szCs w:val="18"/>
              </w:rPr>
            </w:pPr>
          </w:p>
          <w:p w14:paraId="33C848A4" w14:textId="77777777" w:rsidR="0078509F" w:rsidRDefault="0078509F" w:rsidP="0078509F">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25978B87" w14:textId="77777777" w:rsidR="0078509F" w:rsidRPr="00E61963" w:rsidRDefault="0078509F" w:rsidP="0078509F">
            <w:pPr>
              <w:tabs>
                <w:tab w:val="center" w:pos="1333"/>
              </w:tabs>
              <w:spacing w:after="0"/>
              <w:rPr>
                <w:rFonts w:ascii="Arial" w:hAnsi="Arial" w:cs="Arial"/>
                <w:sz w:val="18"/>
                <w:szCs w:val="18"/>
              </w:rPr>
            </w:pPr>
            <w:r w:rsidRPr="00E61963">
              <w:rPr>
                <w:rFonts w:ascii="Arial" w:hAnsi="Arial" w:cs="Arial"/>
                <w:sz w:val="18"/>
                <w:szCs w:val="18"/>
              </w:rPr>
              <w:t>type: Integer</w:t>
            </w:r>
          </w:p>
          <w:p w14:paraId="41D08C9D" w14:textId="77777777" w:rsidR="0078509F" w:rsidRPr="00E61963" w:rsidRDefault="0078509F" w:rsidP="0078509F">
            <w:pPr>
              <w:tabs>
                <w:tab w:val="center" w:pos="1333"/>
              </w:tabs>
              <w:spacing w:after="0"/>
              <w:rPr>
                <w:rFonts w:ascii="Arial" w:hAnsi="Arial" w:cs="Arial"/>
                <w:sz w:val="18"/>
                <w:szCs w:val="18"/>
              </w:rPr>
            </w:pPr>
            <w:r w:rsidRPr="00E61963">
              <w:rPr>
                <w:rFonts w:ascii="Arial" w:hAnsi="Arial" w:cs="Arial"/>
                <w:sz w:val="18"/>
                <w:szCs w:val="18"/>
              </w:rPr>
              <w:t>multiplicity: 1</w:t>
            </w:r>
          </w:p>
          <w:p w14:paraId="78AF4351" w14:textId="77777777" w:rsidR="0078509F" w:rsidRPr="00E61963" w:rsidRDefault="0078509F" w:rsidP="0078509F">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6B663EC" w14:textId="77777777" w:rsidR="0078509F" w:rsidRPr="00E61963" w:rsidRDefault="0078509F" w:rsidP="0078509F">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4E244B58" w14:textId="77777777" w:rsidR="0078509F" w:rsidRPr="00E61963" w:rsidRDefault="0078509F" w:rsidP="0078509F">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616B5D7C" w14:textId="77777777" w:rsidR="0078509F" w:rsidRDefault="0078509F" w:rsidP="0078509F">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78509F" w:rsidRPr="00B26339" w14:paraId="1FE8B912" w14:textId="77777777" w:rsidTr="006A697D">
        <w:trPr>
          <w:gridBefore w:val="1"/>
          <w:gridAfter w:val="1"/>
          <w:wBefore w:w="32" w:type="dxa"/>
          <w:wAfter w:w="9" w:type="dxa"/>
          <w:cantSplit/>
          <w:jc w:val="center"/>
        </w:trPr>
        <w:tc>
          <w:tcPr>
            <w:tcW w:w="2621" w:type="dxa"/>
          </w:tcPr>
          <w:p w14:paraId="492CB439" w14:textId="77777777" w:rsidR="0078509F" w:rsidRPr="00F32144" w:rsidRDefault="0078509F" w:rsidP="0078509F">
            <w:pPr>
              <w:pStyle w:val="TAL"/>
              <w:rPr>
                <w:rFonts w:ascii="Courier New" w:hAnsi="Courier New"/>
                <w:szCs w:val="18"/>
                <w:lang w:eastAsia="zh-CN"/>
              </w:rPr>
            </w:pPr>
            <w:proofErr w:type="spellStart"/>
            <w:r>
              <w:rPr>
                <w:rFonts w:cs="Arial"/>
              </w:rPr>
              <w:t>nfTypeToMeasure</w:t>
            </w:r>
            <w:proofErr w:type="spellEnd"/>
          </w:p>
        </w:tc>
        <w:tc>
          <w:tcPr>
            <w:tcW w:w="5245" w:type="dxa"/>
          </w:tcPr>
          <w:p w14:paraId="530AD7AE" w14:textId="77777777" w:rsidR="0078509F" w:rsidRPr="00E61963" w:rsidRDefault="0078509F" w:rsidP="0078509F">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2011A68" w14:textId="77777777" w:rsidR="0078509F" w:rsidRPr="00E61963" w:rsidRDefault="0078509F" w:rsidP="0078509F">
            <w:pPr>
              <w:tabs>
                <w:tab w:val="center" w:pos="1333"/>
              </w:tabs>
              <w:spacing w:after="0"/>
              <w:rPr>
                <w:rFonts w:ascii="Arial" w:hAnsi="Arial" w:cs="Arial"/>
                <w:sz w:val="18"/>
                <w:szCs w:val="18"/>
              </w:rPr>
            </w:pPr>
          </w:p>
          <w:p w14:paraId="5F5EECB5" w14:textId="77777777" w:rsidR="0078509F" w:rsidRDefault="0078509F" w:rsidP="0078509F">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2D2F63">
              <w:rPr>
                <w:lang w:val="en-CA"/>
              </w:rPr>
              <w:t xml:space="preserve">The NF types represented by the measured object classes as defined by f) of the 5GC UE level measurements specified in TS 28.558 [57]. </w:t>
            </w:r>
          </w:p>
        </w:tc>
        <w:tc>
          <w:tcPr>
            <w:tcW w:w="1984" w:type="dxa"/>
          </w:tcPr>
          <w:p w14:paraId="57ABCF4B" w14:textId="77777777" w:rsidR="0078509F" w:rsidRPr="00E61963" w:rsidRDefault="0078509F" w:rsidP="0078509F">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53C4D87" w14:textId="77777777" w:rsidR="0078509F" w:rsidRPr="00E61963" w:rsidRDefault="0078509F" w:rsidP="0078509F">
            <w:pPr>
              <w:tabs>
                <w:tab w:val="center" w:pos="1333"/>
              </w:tabs>
              <w:spacing w:after="0"/>
              <w:rPr>
                <w:rFonts w:ascii="Arial" w:hAnsi="Arial" w:cs="Arial"/>
                <w:sz w:val="18"/>
                <w:szCs w:val="18"/>
              </w:rPr>
            </w:pPr>
            <w:r w:rsidRPr="00E61963">
              <w:rPr>
                <w:rFonts w:ascii="Arial" w:hAnsi="Arial" w:cs="Arial"/>
                <w:sz w:val="18"/>
                <w:szCs w:val="18"/>
              </w:rPr>
              <w:t>multiplicity: 1</w:t>
            </w:r>
          </w:p>
          <w:p w14:paraId="257739B8" w14:textId="77777777" w:rsidR="0078509F" w:rsidRPr="00E61963" w:rsidRDefault="0078509F" w:rsidP="0078509F">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69EDFD1E" w14:textId="77777777" w:rsidR="0078509F" w:rsidRPr="00E61963" w:rsidRDefault="0078509F" w:rsidP="0078509F">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A14475B" w14:textId="77777777" w:rsidR="0078509F" w:rsidRPr="00E61963" w:rsidRDefault="0078509F" w:rsidP="0078509F">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70257A2" w14:textId="77777777" w:rsidR="0078509F" w:rsidRDefault="0078509F" w:rsidP="0078509F">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78509F" w:rsidRPr="009D468B" w14:paraId="7FECBE9F" w14:textId="77777777" w:rsidTr="006A697D">
        <w:trPr>
          <w:gridBefore w:val="1"/>
          <w:gridAfter w:val="1"/>
          <w:wBefore w:w="32" w:type="dxa"/>
          <w:wAfter w:w="9" w:type="dxa"/>
          <w:cantSplit/>
          <w:jc w:val="center"/>
        </w:trPr>
        <w:tc>
          <w:tcPr>
            <w:tcW w:w="2621" w:type="dxa"/>
          </w:tcPr>
          <w:p w14:paraId="3E10AB80" w14:textId="77777777" w:rsidR="0078509F" w:rsidRDefault="0078509F" w:rsidP="0078509F">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20901DAD" w14:textId="77777777" w:rsidR="0078509F" w:rsidRPr="009D468B" w:rsidRDefault="0078509F" w:rsidP="0078509F">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3CF36F6" w14:textId="77777777" w:rsidR="0078509F" w:rsidRPr="009D468B" w:rsidRDefault="0078509F" w:rsidP="0078509F">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4F7C4F49" w14:textId="77777777" w:rsidR="0078509F" w:rsidRPr="009D468B" w:rsidRDefault="0078509F" w:rsidP="0078509F">
            <w:pPr>
              <w:pStyle w:val="TAL"/>
              <w:rPr>
                <w:rFonts w:cs="Arial"/>
                <w:szCs w:val="18"/>
              </w:rPr>
            </w:pPr>
            <w:r w:rsidRPr="009D468B">
              <w:rPr>
                <w:rFonts w:cs="Arial"/>
                <w:szCs w:val="18"/>
              </w:rPr>
              <w:t>type: ENUM</w:t>
            </w:r>
          </w:p>
          <w:p w14:paraId="6EFA8E24" w14:textId="77777777" w:rsidR="0078509F" w:rsidRPr="009D468B" w:rsidRDefault="0078509F" w:rsidP="0078509F">
            <w:pPr>
              <w:pStyle w:val="TAL"/>
              <w:rPr>
                <w:rFonts w:cs="Arial"/>
                <w:szCs w:val="18"/>
              </w:rPr>
            </w:pPr>
            <w:r w:rsidRPr="009D468B">
              <w:rPr>
                <w:rFonts w:cs="Arial"/>
                <w:szCs w:val="18"/>
              </w:rPr>
              <w:t>multiplicity: 1</w:t>
            </w:r>
          </w:p>
          <w:p w14:paraId="1D2BE721" w14:textId="77777777" w:rsidR="0078509F" w:rsidRPr="009D468B" w:rsidRDefault="0078509F" w:rsidP="0078509F">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384E8DC4" w14:textId="77777777" w:rsidR="0078509F" w:rsidRPr="009D468B" w:rsidRDefault="0078509F" w:rsidP="0078509F">
            <w:pPr>
              <w:pStyle w:val="TAL"/>
              <w:rPr>
                <w:rFonts w:cs="Arial"/>
                <w:szCs w:val="18"/>
              </w:rPr>
            </w:pPr>
            <w:proofErr w:type="spellStart"/>
            <w:r w:rsidRPr="009D468B">
              <w:rPr>
                <w:rFonts w:cs="Arial"/>
                <w:szCs w:val="18"/>
              </w:rPr>
              <w:t>isUnique</w:t>
            </w:r>
            <w:proofErr w:type="spellEnd"/>
            <w:r w:rsidRPr="009D468B">
              <w:rPr>
                <w:rFonts w:cs="Arial"/>
                <w:szCs w:val="18"/>
              </w:rPr>
              <w:t>: N/A</w:t>
            </w:r>
          </w:p>
          <w:p w14:paraId="38A17B8F" w14:textId="77777777" w:rsidR="0078509F" w:rsidRPr="009D468B" w:rsidRDefault="0078509F" w:rsidP="0078509F">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60DF13F" w14:textId="77777777" w:rsidR="0078509F" w:rsidRPr="009D468B" w:rsidRDefault="0078509F" w:rsidP="0078509F">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78509F" w:rsidRPr="00E61963" w14:paraId="3544680E" w14:textId="77777777" w:rsidTr="006A697D">
        <w:trPr>
          <w:gridBefore w:val="1"/>
          <w:gridAfter w:val="1"/>
          <w:wBefore w:w="32" w:type="dxa"/>
          <w:wAfter w:w="9" w:type="dxa"/>
          <w:cantSplit/>
          <w:jc w:val="center"/>
        </w:trPr>
        <w:tc>
          <w:tcPr>
            <w:tcW w:w="2621" w:type="dxa"/>
          </w:tcPr>
          <w:p w14:paraId="3859D791" w14:textId="77777777" w:rsidR="0078509F" w:rsidRDefault="0078509F" w:rsidP="0078509F">
            <w:pPr>
              <w:pStyle w:val="TAL"/>
              <w:rPr>
                <w:rFonts w:cs="Arial"/>
              </w:rPr>
            </w:pPr>
            <w:r w:rsidRPr="0088008C">
              <w:rPr>
                <w:rFonts w:ascii="Courier New" w:hAnsi="Courier New" w:cs="Courier New"/>
              </w:rPr>
              <w:t>month</w:t>
            </w:r>
          </w:p>
        </w:tc>
        <w:tc>
          <w:tcPr>
            <w:tcW w:w="5245" w:type="dxa"/>
          </w:tcPr>
          <w:p w14:paraId="69AFAE9D" w14:textId="77777777" w:rsidR="0078509F" w:rsidRDefault="0078509F" w:rsidP="0078509F">
            <w:pPr>
              <w:keepNext/>
              <w:keepLines/>
              <w:spacing w:after="0"/>
              <w:rPr>
                <w:rFonts w:ascii="Arial" w:hAnsi="Arial" w:cs="Arial"/>
                <w:sz w:val="18"/>
                <w:szCs w:val="18"/>
              </w:rPr>
            </w:pPr>
            <w:r>
              <w:rPr>
                <w:rFonts w:ascii="Arial" w:hAnsi="Arial" w:cs="Arial"/>
                <w:sz w:val="18"/>
                <w:szCs w:val="18"/>
              </w:rPr>
              <w:t>It indicates the month in a year.</w:t>
            </w:r>
          </w:p>
          <w:p w14:paraId="13CAAE2E" w14:textId="77777777" w:rsidR="0078509F" w:rsidRPr="00E41047" w:rsidRDefault="0078509F" w:rsidP="0078509F">
            <w:pPr>
              <w:keepNext/>
              <w:keepLines/>
              <w:spacing w:after="0"/>
              <w:rPr>
                <w:rFonts w:ascii="Arial" w:hAnsi="Arial" w:cs="Arial"/>
                <w:sz w:val="18"/>
                <w:szCs w:val="18"/>
              </w:rPr>
            </w:pPr>
          </w:p>
          <w:p w14:paraId="6188D8D3" w14:textId="77777777" w:rsidR="0078509F" w:rsidRDefault="0078509F" w:rsidP="0078509F">
            <w:pPr>
              <w:keepNext/>
              <w:keepLines/>
              <w:spacing w:after="0"/>
              <w:rPr>
                <w:rFonts w:ascii="Arial" w:hAnsi="Arial" w:cs="Arial"/>
                <w:sz w:val="18"/>
                <w:szCs w:val="18"/>
              </w:rPr>
            </w:pPr>
          </w:p>
          <w:p w14:paraId="59F306BE" w14:textId="77777777" w:rsidR="0078509F" w:rsidRDefault="0078509F" w:rsidP="0078509F">
            <w:pPr>
              <w:pStyle w:val="TAL"/>
            </w:pPr>
            <w:proofErr w:type="spellStart"/>
            <w:r>
              <w:t>allowedValues</w:t>
            </w:r>
            <w:proofErr w:type="spellEnd"/>
            <w:r>
              <w:t>:</w:t>
            </w:r>
            <w:r w:rsidRPr="005E0BEB">
              <w:t xml:space="preserve"> </w:t>
            </w:r>
            <w:r>
              <w:t>1, …, 12</w:t>
            </w:r>
          </w:p>
        </w:tc>
        <w:tc>
          <w:tcPr>
            <w:tcW w:w="1984" w:type="dxa"/>
          </w:tcPr>
          <w:p w14:paraId="5B569D09" w14:textId="77777777" w:rsidR="0078509F" w:rsidRPr="00BB197A" w:rsidRDefault="0078509F" w:rsidP="0078509F">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4D33F55" w14:textId="77777777" w:rsidR="0078509F" w:rsidRPr="00BB197A" w:rsidRDefault="0078509F" w:rsidP="0078509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7316A48" w14:textId="77777777" w:rsidR="0078509F" w:rsidRPr="00BB197A" w:rsidRDefault="0078509F" w:rsidP="0078509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1DC73429" w14:textId="77777777" w:rsidR="0078509F" w:rsidRPr="00BB197A" w:rsidRDefault="0078509F" w:rsidP="0078509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E28C0DD" w14:textId="77777777" w:rsidR="0078509F" w:rsidRPr="00BB197A" w:rsidRDefault="0078509F" w:rsidP="0078509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C7BD26C" w14:textId="77777777" w:rsidR="0078509F" w:rsidRPr="00E61963" w:rsidRDefault="0078509F" w:rsidP="0078509F">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8509F" w:rsidRPr="00E61963" w14:paraId="0E1457F1" w14:textId="77777777" w:rsidTr="006A697D">
        <w:trPr>
          <w:gridBefore w:val="1"/>
          <w:gridAfter w:val="1"/>
          <w:wBefore w:w="32" w:type="dxa"/>
          <w:wAfter w:w="9" w:type="dxa"/>
          <w:cantSplit/>
          <w:jc w:val="center"/>
        </w:trPr>
        <w:tc>
          <w:tcPr>
            <w:tcW w:w="2621" w:type="dxa"/>
          </w:tcPr>
          <w:p w14:paraId="1C58AD71" w14:textId="77777777" w:rsidR="0078509F" w:rsidRPr="0088008C" w:rsidRDefault="0078509F" w:rsidP="0078509F">
            <w:pPr>
              <w:pStyle w:val="TAL"/>
              <w:rPr>
                <w:rFonts w:ascii="Courier New" w:hAnsi="Courier New" w:cs="Courier New"/>
              </w:rPr>
            </w:pPr>
            <w:proofErr w:type="spellStart"/>
            <w:r w:rsidRPr="0088008C">
              <w:rPr>
                <w:rFonts w:ascii="Courier New" w:hAnsi="Courier New" w:cs="Courier New"/>
                <w:lang w:eastAsia="zh-CN"/>
              </w:rPr>
              <w:lastRenderedPageBreak/>
              <w:t>monthDay</w:t>
            </w:r>
            <w:proofErr w:type="spellEnd"/>
          </w:p>
        </w:tc>
        <w:tc>
          <w:tcPr>
            <w:tcW w:w="5245" w:type="dxa"/>
          </w:tcPr>
          <w:p w14:paraId="11027F0D" w14:textId="77777777" w:rsidR="0078509F" w:rsidRDefault="0078509F" w:rsidP="0078509F">
            <w:pPr>
              <w:keepNext/>
              <w:keepLines/>
              <w:spacing w:after="0"/>
              <w:rPr>
                <w:rFonts w:ascii="Arial" w:hAnsi="Arial" w:cs="Arial"/>
                <w:sz w:val="18"/>
                <w:szCs w:val="18"/>
              </w:rPr>
            </w:pPr>
            <w:r>
              <w:rPr>
                <w:rFonts w:ascii="Arial" w:hAnsi="Arial" w:cs="Arial"/>
                <w:sz w:val="18"/>
                <w:szCs w:val="18"/>
              </w:rPr>
              <w:t>It indicates the day in a month.</w:t>
            </w:r>
          </w:p>
          <w:p w14:paraId="27D0D5A3" w14:textId="77777777" w:rsidR="0078509F" w:rsidRDefault="0078509F" w:rsidP="0078509F">
            <w:pPr>
              <w:keepNext/>
              <w:keepLines/>
              <w:spacing w:after="0"/>
              <w:rPr>
                <w:rFonts w:ascii="Arial" w:hAnsi="Arial" w:cs="Arial"/>
                <w:sz w:val="18"/>
                <w:szCs w:val="18"/>
              </w:rPr>
            </w:pPr>
          </w:p>
          <w:p w14:paraId="11A0A5BC" w14:textId="77777777" w:rsidR="0078509F" w:rsidRDefault="0078509F" w:rsidP="0078509F">
            <w:pPr>
              <w:pStyle w:val="TAL"/>
            </w:pPr>
            <w:proofErr w:type="spellStart"/>
            <w:r>
              <w:t>allowedValues</w:t>
            </w:r>
            <w:proofErr w:type="spellEnd"/>
            <w:r>
              <w:t>:</w:t>
            </w:r>
            <w:r w:rsidRPr="005E0BEB">
              <w:t xml:space="preserve"> </w:t>
            </w:r>
            <w:r>
              <w:t>1, …, 31</w:t>
            </w:r>
          </w:p>
        </w:tc>
        <w:tc>
          <w:tcPr>
            <w:tcW w:w="1984" w:type="dxa"/>
          </w:tcPr>
          <w:p w14:paraId="5B02D6C4" w14:textId="77777777" w:rsidR="0078509F" w:rsidRPr="00BB197A" w:rsidRDefault="0078509F" w:rsidP="0078509F">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16F60342" w14:textId="77777777" w:rsidR="0078509F" w:rsidRPr="00BB197A" w:rsidRDefault="0078509F" w:rsidP="0078509F">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6E7BD96" w14:textId="77777777" w:rsidR="0078509F" w:rsidRPr="00BB197A" w:rsidRDefault="0078509F" w:rsidP="0078509F">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33610FB1" w14:textId="77777777" w:rsidR="0078509F" w:rsidRPr="00BB197A" w:rsidRDefault="0078509F" w:rsidP="0078509F">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2DA3B7DE" w14:textId="77777777" w:rsidR="0078509F" w:rsidRPr="00BB197A" w:rsidRDefault="0078509F" w:rsidP="0078509F">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CD18CD2" w14:textId="77777777" w:rsidR="0078509F" w:rsidRPr="00E61963" w:rsidRDefault="0078509F" w:rsidP="0078509F">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8509F" w:rsidRPr="00E61963" w14:paraId="1007F92A" w14:textId="77777777" w:rsidTr="006A697D">
        <w:trPr>
          <w:gridBefore w:val="1"/>
          <w:gridAfter w:val="1"/>
          <w:wBefore w:w="32" w:type="dxa"/>
          <w:wAfter w:w="9" w:type="dxa"/>
          <w:cantSplit/>
          <w:jc w:val="center"/>
        </w:trPr>
        <w:tc>
          <w:tcPr>
            <w:tcW w:w="2621" w:type="dxa"/>
          </w:tcPr>
          <w:p w14:paraId="3D7E7192" w14:textId="77777777" w:rsidR="0078509F" w:rsidRPr="0088008C" w:rsidRDefault="0078509F" w:rsidP="0078509F">
            <w:pPr>
              <w:pStyle w:val="TAL"/>
              <w:rPr>
                <w:rFonts w:ascii="Courier New" w:hAnsi="Courier New" w:cs="Courier New"/>
                <w:lang w:eastAsia="zh-CN"/>
              </w:rPr>
            </w:pPr>
            <w:proofErr w:type="spellStart"/>
            <w:r>
              <w:rPr>
                <w:rFonts w:cs="Arial"/>
                <w:szCs w:val="18"/>
              </w:rPr>
              <w:t>mNOnly</w:t>
            </w:r>
            <w:proofErr w:type="spellEnd"/>
          </w:p>
        </w:tc>
        <w:tc>
          <w:tcPr>
            <w:tcW w:w="5245" w:type="dxa"/>
          </w:tcPr>
          <w:p w14:paraId="36D7D0A5" w14:textId="77777777" w:rsidR="0078509F" w:rsidRPr="00836206" w:rsidRDefault="0078509F" w:rsidP="0078509F">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06C2548" w14:textId="77777777" w:rsidR="0078509F" w:rsidRDefault="0078509F" w:rsidP="0078509F">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1FDEFEBE" w14:textId="77777777" w:rsidR="0078509F" w:rsidRDefault="0078509F" w:rsidP="0078509F">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8DF92B8" w14:textId="77777777" w:rsidR="0078509F" w:rsidRPr="00836206" w:rsidRDefault="0078509F" w:rsidP="0078509F">
            <w:pPr>
              <w:pStyle w:val="TAL"/>
              <w:rPr>
                <w:szCs w:val="18"/>
              </w:rPr>
            </w:pPr>
            <w:r w:rsidRPr="00836206">
              <w:rPr>
                <w:szCs w:val="18"/>
              </w:rPr>
              <w:t>type: Boolean</w:t>
            </w:r>
          </w:p>
          <w:p w14:paraId="440C7290" w14:textId="77777777" w:rsidR="0078509F" w:rsidRPr="00836206" w:rsidRDefault="0078509F" w:rsidP="0078509F">
            <w:pPr>
              <w:pStyle w:val="TAL"/>
              <w:rPr>
                <w:szCs w:val="18"/>
              </w:rPr>
            </w:pPr>
            <w:r w:rsidRPr="00836206">
              <w:rPr>
                <w:szCs w:val="18"/>
              </w:rPr>
              <w:t>multiplicity: 1</w:t>
            </w:r>
          </w:p>
          <w:p w14:paraId="2C93D05C" w14:textId="77777777" w:rsidR="0078509F" w:rsidRPr="00836206" w:rsidRDefault="0078509F" w:rsidP="0078509F">
            <w:pPr>
              <w:pStyle w:val="TAL"/>
              <w:rPr>
                <w:szCs w:val="18"/>
              </w:rPr>
            </w:pPr>
            <w:proofErr w:type="spellStart"/>
            <w:r w:rsidRPr="00836206">
              <w:rPr>
                <w:szCs w:val="18"/>
              </w:rPr>
              <w:t>isOrdered</w:t>
            </w:r>
            <w:proofErr w:type="spellEnd"/>
            <w:r w:rsidRPr="00836206">
              <w:rPr>
                <w:szCs w:val="18"/>
              </w:rPr>
              <w:t>: N/A</w:t>
            </w:r>
          </w:p>
          <w:p w14:paraId="3DAD2F4A" w14:textId="77777777" w:rsidR="0078509F" w:rsidRPr="00836206" w:rsidRDefault="0078509F" w:rsidP="0078509F">
            <w:pPr>
              <w:pStyle w:val="TAL"/>
              <w:rPr>
                <w:szCs w:val="18"/>
              </w:rPr>
            </w:pPr>
            <w:proofErr w:type="spellStart"/>
            <w:r w:rsidRPr="00836206">
              <w:rPr>
                <w:szCs w:val="18"/>
              </w:rPr>
              <w:t>isUnique</w:t>
            </w:r>
            <w:proofErr w:type="spellEnd"/>
            <w:r w:rsidRPr="00836206">
              <w:rPr>
                <w:szCs w:val="18"/>
              </w:rPr>
              <w:t>: N/A</w:t>
            </w:r>
          </w:p>
          <w:p w14:paraId="37FC09DE" w14:textId="77777777" w:rsidR="0078509F" w:rsidRPr="00836206" w:rsidRDefault="0078509F" w:rsidP="0078509F">
            <w:pPr>
              <w:pStyle w:val="TAL"/>
              <w:rPr>
                <w:szCs w:val="18"/>
              </w:rPr>
            </w:pPr>
            <w:proofErr w:type="spellStart"/>
            <w:r w:rsidRPr="00836206">
              <w:rPr>
                <w:szCs w:val="18"/>
              </w:rPr>
              <w:t>defaultValue</w:t>
            </w:r>
            <w:proofErr w:type="spellEnd"/>
            <w:r w:rsidRPr="00836206">
              <w:rPr>
                <w:szCs w:val="18"/>
              </w:rPr>
              <w:t xml:space="preserve">: FALSE </w:t>
            </w:r>
          </w:p>
          <w:p w14:paraId="5B135746" w14:textId="77777777" w:rsidR="0078509F" w:rsidRPr="00BB197A" w:rsidRDefault="0078509F" w:rsidP="0078509F">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78509F" w:rsidRPr="00B26339" w14:paraId="1D2DEB7A" w14:textId="77777777" w:rsidTr="006A697D">
        <w:trPr>
          <w:gridBefore w:val="1"/>
          <w:wBefore w:w="32" w:type="dxa"/>
          <w:cantSplit/>
          <w:jc w:val="center"/>
        </w:trPr>
        <w:tc>
          <w:tcPr>
            <w:tcW w:w="9859" w:type="dxa"/>
            <w:gridSpan w:val="4"/>
          </w:tcPr>
          <w:p w14:paraId="1CEE86D8" w14:textId="77777777" w:rsidR="0078509F" w:rsidRPr="0061649B" w:rsidRDefault="0078509F" w:rsidP="0078509F">
            <w:pPr>
              <w:pStyle w:val="TAN"/>
            </w:pPr>
            <w:r w:rsidRPr="0061649B">
              <w:t>NOTE 1:</w:t>
            </w:r>
            <w:r w:rsidRPr="0061649B">
              <w:tab/>
              <w:t>The value of this attribute is identical to that of the same attribute in clause 9.4.2 of ETSI GS NFV-IFA 008 [16].</w:t>
            </w:r>
          </w:p>
          <w:p w14:paraId="05B7C3FF" w14:textId="77777777" w:rsidR="0078509F" w:rsidRPr="0061649B" w:rsidRDefault="0078509F" w:rsidP="0078509F">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75E6B199" w14:textId="77777777" w:rsidR="0078509F" w:rsidRPr="0061649B" w:rsidRDefault="0078509F" w:rsidP="0078509F">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2E3841FB" w14:textId="77777777" w:rsidR="0078509F" w:rsidRPr="0061649B" w:rsidRDefault="0078509F" w:rsidP="0078509F">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F47F65A" w14:textId="77777777" w:rsidR="0078509F" w:rsidRPr="0061649B" w:rsidRDefault="0078509F" w:rsidP="0078509F">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6C2AF11" w14:textId="77777777" w:rsidR="0078509F" w:rsidRDefault="0078509F" w:rsidP="0078509F">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5C2E6E2" w14:textId="77777777" w:rsidR="0078509F" w:rsidRDefault="0078509F" w:rsidP="0078509F">
            <w:pPr>
              <w:pStyle w:val="TAN"/>
            </w:pPr>
            <w:r w:rsidRPr="00B31730">
              <w:t>NOTE 7:</w:t>
            </w:r>
            <w:r w:rsidRPr="0061649B">
              <w:t xml:space="preserve"> </w:t>
            </w:r>
            <w:r w:rsidRPr="0061649B">
              <w:tab/>
            </w:r>
            <w:r w:rsidRPr="00B31730">
              <w:t>The above values can be further extended by the implementations, as appropriate</w:t>
            </w:r>
            <w:r>
              <w:t>.</w:t>
            </w:r>
          </w:p>
          <w:p w14:paraId="11203F6D" w14:textId="77777777" w:rsidR="0078509F" w:rsidRPr="0061649B" w:rsidRDefault="0078509F" w:rsidP="0078509F">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5AF679D" w14:textId="77777777" w:rsidR="002D2F63" w:rsidRDefault="002D2F63" w:rsidP="002D2F63">
      <w:pPr>
        <w:spacing w:after="0"/>
      </w:pPr>
    </w:p>
    <w:p w14:paraId="35269FAB" w14:textId="77777777" w:rsidR="002D2F63" w:rsidRDefault="002D2F63" w:rsidP="002D2F63">
      <w:pPr>
        <w:pStyle w:val="Heading3"/>
      </w:pPr>
      <w:bookmarkStart w:id="356" w:name="_Toc20150486"/>
      <w:bookmarkStart w:id="357" w:name="_Toc27479749"/>
      <w:bookmarkStart w:id="358" w:name="_Toc36025284"/>
      <w:bookmarkStart w:id="359" w:name="_Toc44516391"/>
      <w:bookmarkStart w:id="360" w:name="_Toc45272706"/>
      <w:bookmarkStart w:id="361" w:name="_Toc51754704"/>
      <w:bookmarkStart w:id="362" w:name="_Toc178092698"/>
      <w:r>
        <w:t>4.4.2</w:t>
      </w:r>
      <w:r>
        <w:tab/>
        <w:t>Constraints</w:t>
      </w:r>
      <w:bookmarkEnd w:id="356"/>
      <w:bookmarkEnd w:id="357"/>
      <w:bookmarkEnd w:id="358"/>
      <w:bookmarkEnd w:id="359"/>
      <w:bookmarkEnd w:id="360"/>
      <w:bookmarkEnd w:id="361"/>
      <w:bookmarkEnd w:id="362"/>
    </w:p>
    <w:p w14:paraId="25C82E5A" w14:textId="77777777" w:rsidR="002D2F63" w:rsidRDefault="002D2F63" w:rsidP="002D2F63">
      <w:r>
        <w:t>None</w:t>
      </w:r>
    </w:p>
    <w:p w14:paraId="758618EB" w14:textId="77777777" w:rsidR="002D2F63" w:rsidRDefault="002D2F63" w:rsidP="009D3EDF"/>
    <w:sectPr w:rsidR="002D2F6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6222" w14:textId="77777777" w:rsidR="00764154" w:rsidRDefault="00764154">
      <w:r>
        <w:separator/>
      </w:r>
    </w:p>
  </w:endnote>
  <w:endnote w:type="continuationSeparator" w:id="0">
    <w:p w14:paraId="724E5437" w14:textId="77777777" w:rsidR="00764154" w:rsidRDefault="0076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95DAC" w14:textId="77777777" w:rsidR="00764154" w:rsidRDefault="00764154">
      <w:r>
        <w:separator/>
      </w:r>
    </w:p>
  </w:footnote>
  <w:footnote w:type="continuationSeparator" w:id="0">
    <w:p w14:paraId="26404C22" w14:textId="77777777" w:rsidR="00764154" w:rsidRDefault="0076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A2662" w14:textId="77777777" w:rsidR="009671E4" w:rsidRDefault="00967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1"/>
  </w:num>
  <w:num w:numId="8" w16cid:durableId="1841263791">
    <w:abstractNumId w:val="31"/>
  </w:num>
  <w:num w:numId="9" w16cid:durableId="962269199">
    <w:abstractNumId w:val="36"/>
  </w:num>
  <w:num w:numId="10" w16cid:durableId="933318725">
    <w:abstractNumId w:val="33"/>
  </w:num>
  <w:num w:numId="11" w16cid:durableId="685442908">
    <w:abstractNumId w:val="19"/>
  </w:num>
  <w:num w:numId="12" w16cid:durableId="1293168662">
    <w:abstractNumId w:val="14"/>
  </w:num>
  <w:num w:numId="13" w16cid:durableId="102574054">
    <w:abstractNumId w:val="35"/>
  </w:num>
  <w:num w:numId="14" w16cid:durableId="1571039988">
    <w:abstractNumId w:val="9"/>
  </w:num>
  <w:num w:numId="15" w16cid:durableId="282419738">
    <w:abstractNumId w:val="16"/>
  </w:num>
  <w:num w:numId="16" w16cid:durableId="1270698753">
    <w:abstractNumId w:val="25"/>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32"/>
  </w:num>
  <w:num w:numId="20" w16cid:durableId="411925869">
    <w:abstractNumId w:val="5"/>
  </w:num>
  <w:num w:numId="21" w16cid:durableId="29307448">
    <w:abstractNumId w:val="30"/>
  </w:num>
  <w:num w:numId="22" w16cid:durableId="955333804">
    <w:abstractNumId w:val="15"/>
  </w:num>
  <w:num w:numId="23" w16cid:durableId="1058701156">
    <w:abstractNumId w:val="23"/>
  </w:num>
  <w:num w:numId="24" w16cid:durableId="1117143396">
    <w:abstractNumId w:val="27"/>
  </w:num>
  <w:num w:numId="25" w16cid:durableId="554239414">
    <w:abstractNumId w:val="13"/>
  </w:num>
  <w:num w:numId="26" w16cid:durableId="1849713655">
    <w:abstractNumId w:val="24"/>
  </w:num>
  <w:num w:numId="27" w16cid:durableId="197085605">
    <w:abstractNumId w:val="10"/>
  </w:num>
  <w:num w:numId="28" w16cid:durableId="523522676">
    <w:abstractNumId w:val="17"/>
  </w:num>
  <w:num w:numId="29" w16cid:durableId="1744059251">
    <w:abstractNumId w:val="22"/>
  </w:num>
  <w:num w:numId="30" w16cid:durableId="1039664837">
    <w:abstractNumId w:val="18"/>
  </w:num>
  <w:num w:numId="31" w16cid:durableId="1360356282">
    <w:abstractNumId w:val="7"/>
  </w:num>
  <w:num w:numId="32" w16cid:durableId="1838035834">
    <w:abstractNumId w:val="34"/>
  </w:num>
  <w:num w:numId="33" w16cid:durableId="963583701">
    <w:abstractNumId w:val="11"/>
  </w:num>
  <w:num w:numId="34" w16cid:durableId="2078475013">
    <w:abstractNumId w:val="4"/>
  </w:num>
  <w:num w:numId="35" w16cid:durableId="1444349308">
    <w:abstractNumId w:val="29"/>
  </w:num>
  <w:num w:numId="36" w16cid:durableId="33238271">
    <w:abstractNumId w:val="26"/>
  </w:num>
  <w:num w:numId="37" w16cid:durableId="1766994060">
    <w:abstractNumId w:val="28"/>
  </w:num>
  <w:num w:numId="38" w16cid:durableId="118327963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24C6F"/>
    <w:rsid w:val="00031A02"/>
    <w:rsid w:val="00031AF9"/>
    <w:rsid w:val="000454D4"/>
    <w:rsid w:val="00061676"/>
    <w:rsid w:val="00064134"/>
    <w:rsid w:val="00070DD9"/>
    <w:rsid w:val="00070E09"/>
    <w:rsid w:val="000718C6"/>
    <w:rsid w:val="00073708"/>
    <w:rsid w:val="00092DC8"/>
    <w:rsid w:val="00093340"/>
    <w:rsid w:val="00093400"/>
    <w:rsid w:val="000A6394"/>
    <w:rsid w:val="000B7FED"/>
    <w:rsid w:val="000C038A"/>
    <w:rsid w:val="000C6598"/>
    <w:rsid w:val="000C6FB3"/>
    <w:rsid w:val="000D44B3"/>
    <w:rsid w:val="000E4E7B"/>
    <w:rsid w:val="000E583D"/>
    <w:rsid w:val="000E719A"/>
    <w:rsid w:val="000F0ABF"/>
    <w:rsid w:val="000F7992"/>
    <w:rsid w:val="00104167"/>
    <w:rsid w:val="001125EF"/>
    <w:rsid w:val="00122652"/>
    <w:rsid w:val="00124D5F"/>
    <w:rsid w:val="00130F6D"/>
    <w:rsid w:val="0013245E"/>
    <w:rsid w:val="00134BBF"/>
    <w:rsid w:val="00145D43"/>
    <w:rsid w:val="001519FA"/>
    <w:rsid w:val="001531D0"/>
    <w:rsid w:val="00154FFD"/>
    <w:rsid w:val="00174CF1"/>
    <w:rsid w:val="00174E97"/>
    <w:rsid w:val="001765A5"/>
    <w:rsid w:val="00182BAE"/>
    <w:rsid w:val="00185814"/>
    <w:rsid w:val="0019027F"/>
    <w:rsid w:val="00192C46"/>
    <w:rsid w:val="001963F6"/>
    <w:rsid w:val="001A08B3"/>
    <w:rsid w:val="001A2C30"/>
    <w:rsid w:val="001A5582"/>
    <w:rsid w:val="001A6334"/>
    <w:rsid w:val="001A7B60"/>
    <w:rsid w:val="001B52F0"/>
    <w:rsid w:val="001B6E25"/>
    <w:rsid w:val="001B7A65"/>
    <w:rsid w:val="001C2284"/>
    <w:rsid w:val="001C3B77"/>
    <w:rsid w:val="001C7118"/>
    <w:rsid w:val="001D5F0E"/>
    <w:rsid w:val="001D752E"/>
    <w:rsid w:val="001E1DF3"/>
    <w:rsid w:val="001E41F3"/>
    <w:rsid w:val="001E496F"/>
    <w:rsid w:val="001F61EB"/>
    <w:rsid w:val="001F6980"/>
    <w:rsid w:val="002241D2"/>
    <w:rsid w:val="002275B1"/>
    <w:rsid w:val="00230BF3"/>
    <w:rsid w:val="00234710"/>
    <w:rsid w:val="0024139F"/>
    <w:rsid w:val="00244E4A"/>
    <w:rsid w:val="002541C7"/>
    <w:rsid w:val="0026004D"/>
    <w:rsid w:val="002629B7"/>
    <w:rsid w:val="002640DD"/>
    <w:rsid w:val="0026563C"/>
    <w:rsid w:val="00271448"/>
    <w:rsid w:val="0027204E"/>
    <w:rsid w:val="00275D12"/>
    <w:rsid w:val="002804FE"/>
    <w:rsid w:val="00284FEB"/>
    <w:rsid w:val="002859E3"/>
    <w:rsid w:val="002860C4"/>
    <w:rsid w:val="00286FD9"/>
    <w:rsid w:val="00291FD5"/>
    <w:rsid w:val="00294DFF"/>
    <w:rsid w:val="002B5741"/>
    <w:rsid w:val="002C3368"/>
    <w:rsid w:val="002C57A4"/>
    <w:rsid w:val="002C78F8"/>
    <w:rsid w:val="002D2F63"/>
    <w:rsid w:val="002D4A90"/>
    <w:rsid w:val="002D5B8A"/>
    <w:rsid w:val="002D63BC"/>
    <w:rsid w:val="002E472E"/>
    <w:rsid w:val="002E6191"/>
    <w:rsid w:val="002E787D"/>
    <w:rsid w:val="002F0378"/>
    <w:rsid w:val="002F5674"/>
    <w:rsid w:val="002F64A7"/>
    <w:rsid w:val="00305409"/>
    <w:rsid w:val="00311F01"/>
    <w:rsid w:val="0031266C"/>
    <w:rsid w:val="00314EEA"/>
    <w:rsid w:val="003239CB"/>
    <w:rsid w:val="003359E3"/>
    <w:rsid w:val="00335B04"/>
    <w:rsid w:val="003362AD"/>
    <w:rsid w:val="00341E88"/>
    <w:rsid w:val="00345763"/>
    <w:rsid w:val="0035303D"/>
    <w:rsid w:val="003609EF"/>
    <w:rsid w:val="003618BC"/>
    <w:rsid w:val="0036231A"/>
    <w:rsid w:val="00372074"/>
    <w:rsid w:val="00372C48"/>
    <w:rsid w:val="00374DD4"/>
    <w:rsid w:val="00395E0B"/>
    <w:rsid w:val="00397CE0"/>
    <w:rsid w:val="003B3169"/>
    <w:rsid w:val="003C3291"/>
    <w:rsid w:val="003C7F30"/>
    <w:rsid w:val="003E1A36"/>
    <w:rsid w:val="003E7644"/>
    <w:rsid w:val="00410371"/>
    <w:rsid w:val="00420257"/>
    <w:rsid w:val="004242F1"/>
    <w:rsid w:val="00430E63"/>
    <w:rsid w:val="004364C9"/>
    <w:rsid w:val="00436840"/>
    <w:rsid w:val="00436E30"/>
    <w:rsid w:val="00440314"/>
    <w:rsid w:val="0044301E"/>
    <w:rsid w:val="004559B1"/>
    <w:rsid w:val="00455CF2"/>
    <w:rsid w:val="00461405"/>
    <w:rsid w:val="00464A1F"/>
    <w:rsid w:val="0046718A"/>
    <w:rsid w:val="00483D5B"/>
    <w:rsid w:val="00485FD1"/>
    <w:rsid w:val="00486D72"/>
    <w:rsid w:val="00495FFA"/>
    <w:rsid w:val="004B75B7"/>
    <w:rsid w:val="004B75F1"/>
    <w:rsid w:val="004C297B"/>
    <w:rsid w:val="004D2363"/>
    <w:rsid w:val="004D2A01"/>
    <w:rsid w:val="004D3F3F"/>
    <w:rsid w:val="004D5320"/>
    <w:rsid w:val="004F6D54"/>
    <w:rsid w:val="004F7335"/>
    <w:rsid w:val="00505DF4"/>
    <w:rsid w:val="0051036F"/>
    <w:rsid w:val="005141D9"/>
    <w:rsid w:val="00514A49"/>
    <w:rsid w:val="0051580D"/>
    <w:rsid w:val="00516D18"/>
    <w:rsid w:val="005207C6"/>
    <w:rsid w:val="0052767A"/>
    <w:rsid w:val="00531D61"/>
    <w:rsid w:val="00531D8A"/>
    <w:rsid w:val="00532C70"/>
    <w:rsid w:val="00547111"/>
    <w:rsid w:val="005474D9"/>
    <w:rsid w:val="00547776"/>
    <w:rsid w:val="00553146"/>
    <w:rsid w:val="00561A82"/>
    <w:rsid w:val="00563AFD"/>
    <w:rsid w:val="00574D0B"/>
    <w:rsid w:val="005820C8"/>
    <w:rsid w:val="00586217"/>
    <w:rsid w:val="00592D74"/>
    <w:rsid w:val="005A1F04"/>
    <w:rsid w:val="005A4EDB"/>
    <w:rsid w:val="005B3339"/>
    <w:rsid w:val="005B4E9D"/>
    <w:rsid w:val="005C7F79"/>
    <w:rsid w:val="005D10FE"/>
    <w:rsid w:val="005D257D"/>
    <w:rsid w:val="005D2ED5"/>
    <w:rsid w:val="005D33FE"/>
    <w:rsid w:val="005E22A6"/>
    <w:rsid w:val="005E2C44"/>
    <w:rsid w:val="005E2F5B"/>
    <w:rsid w:val="005E50FB"/>
    <w:rsid w:val="005F2265"/>
    <w:rsid w:val="00616744"/>
    <w:rsid w:val="00621188"/>
    <w:rsid w:val="0062343A"/>
    <w:rsid w:val="006236DA"/>
    <w:rsid w:val="006257ED"/>
    <w:rsid w:val="00640EDB"/>
    <w:rsid w:val="006473CE"/>
    <w:rsid w:val="00650210"/>
    <w:rsid w:val="00653B10"/>
    <w:rsid w:val="00653DE4"/>
    <w:rsid w:val="00655478"/>
    <w:rsid w:val="00661DC5"/>
    <w:rsid w:val="00665737"/>
    <w:rsid w:val="00665C47"/>
    <w:rsid w:val="0066763D"/>
    <w:rsid w:val="006705E1"/>
    <w:rsid w:val="0067471E"/>
    <w:rsid w:val="00681C0F"/>
    <w:rsid w:val="0068388E"/>
    <w:rsid w:val="00684EDB"/>
    <w:rsid w:val="006858A1"/>
    <w:rsid w:val="006950D9"/>
    <w:rsid w:val="00695808"/>
    <w:rsid w:val="006A0157"/>
    <w:rsid w:val="006A7BAE"/>
    <w:rsid w:val="006B0DBB"/>
    <w:rsid w:val="006B46FB"/>
    <w:rsid w:val="006D3DB8"/>
    <w:rsid w:val="006D7434"/>
    <w:rsid w:val="006E21FB"/>
    <w:rsid w:val="006E3AD3"/>
    <w:rsid w:val="006F3BE9"/>
    <w:rsid w:val="006F5191"/>
    <w:rsid w:val="0070079B"/>
    <w:rsid w:val="00700A75"/>
    <w:rsid w:val="00700C8A"/>
    <w:rsid w:val="00712771"/>
    <w:rsid w:val="0072111F"/>
    <w:rsid w:val="007226F8"/>
    <w:rsid w:val="0072506F"/>
    <w:rsid w:val="00734F24"/>
    <w:rsid w:val="00743C91"/>
    <w:rsid w:val="00753176"/>
    <w:rsid w:val="00761590"/>
    <w:rsid w:val="007616DB"/>
    <w:rsid w:val="00764154"/>
    <w:rsid w:val="00771B9F"/>
    <w:rsid w:val="00775CDF"/>
    <w:rsid w:val="007832ED"/>
    <w:rsid w:val="0078509F"/>
    <w:rsid w:val="00792342"/>
    <w:rsid w:val="00795056"/>
    <w:rsid w:val="0079756F"/>
    <w:rsid w:val="007977A8"/>
    <w:rsid w:val="007B512A"/>
    <w:rsid w:val="007B7A8D"/>
    <w:rsid w:val="007C2097"/>
    <w:rsid w:val="007D3813"/>
    <w:rsid w:val="007D6A07"/>
    <w:rsid w:val="007D7EF3"/>
    <w:rsid w:val="007E16F1"/>
    <w:rsid w:val="007E1B58"/>
    <w:rsid w:val="007E6218"/>
    <w:rsid w:val="007F7259"/>
    <w:rsid w:val="007F77AC"/>
    <w:rsid w:val="008040A8"/>
    <w:rsid w:val="00805A0D"/>
    <w:rsid w:val="00812ED3"/>
    <w:rsid w:val="0081319E"/>
    <w:rsid w:val="008279FA"/>
    <w:rsid w:val="008320A9"/>
    <w:rsid w:val="008333D7"/>
    <w:rsid w:val="00834CED"/>
    <w:rsid w:val="00856066"/>
    <w:rsid w:val="00856B19"/>
    <w:rsid w:val="0085781D"/>
    <w:rsid w:val="008626E7"/>
    <w:rsid w:val="00865147"/>
    <w:rsid w:val="00865DC1"/>
    <w:rsid w:val="00870EE7"/>
    <w:rsid w:val="00871A6D"/>
    <w:rsid w:val="0087459D"/>
    <w:rsid w:val="00874D14"/>
    <w:rsid w:val="0088091C"/>
    <w:rsid w:val="008863B9"/>
    <w:rsid w:val="0089391B"/>
    <w:rsid w:val="008A0B1A"/>
    <w:rsid w:val="008A45A6"/>
    <w:rsid w:val="008A77BD"/>
    <w:rsid w:val="008B1D8A"/>
    <w:rsid w:val="008B3AC3"/>
    <w:rsid w:val="008B3AF7"/>
    <w:rsid w:val="008B5965"/>
    <w:rsid w:val="008B7972"/>
    <w:rsid w:val="008B7A0F"/>
    <w:rsid w:val="008C13EA"/>
    <w:rsid w:val="008C2C75"/>
    <w:rsid w:val="008C5068"/>
    <w:rsid w:val="008C7E3A"/>
    <w:rsid w:val="008D3CCC"/>
    <w:rsid w:val="008F3789"/>
    <w:rsid w:val="008F686C"/>
    <w:rsid w:val="008F7F89"/>
    <w:rsid w:val="00900EBD"/>
    <w:rsid w:val="009147FE"/>
    <w:rsid w:val="009148DE"/>
    <w:rsid w:val="00915AE7"/>
    <w:rsid w:val="009274A2"/>
    <w:rsid w:val="0093501A"/>
    <w:rsid w:val="00935A5F"/>
    <w:rsid w:val="00941E30"/>
    <w:rsid w:val="00943266"/>
    <w:rsid w:val="00946015"/>
    <w:rsid w:val="009502E1"/>
    <w:rsid w:val="00951728"/>
    <w:rsid w:val="00951C57"/>
    <w:rsid w:val="009531B0"/>
    <w:rsid w:val="0096459E"/>
    <w:rsid w:val="009671E4"/>
    <w:rsid w:val="009741B3"/>
    <w:rsid w:val="00974F3A"/>
    <w:rsid w:val="009777D9"/>
    <w:rsid w:val="00982DD9"/>
    <w:rsid w:val="00983FD1"/>
    <w:rsid w:val="009862B0"/>
    <w:rsid w:val="00991B88"/>
    <w:rsid w:val="0099324C"/>
    <w:rsid w:val="009A5753"/>
    <w:rsid w:val="009A579D"/>
    <w:rsid w:val="009B3C56"/>
    <w:rsid w:val="009C288B"/>
    <w:rsid w:val="009C5609"/>
    <w:rsid w:val="009C5AD7"/>
    <w:rsid w:val="009C60F6"/>
    <w:rsid w:val="009D3EDF"/>
    <w:rsid w:val="009D6B4E"/>
    <w:rsid w:val="009E0A88"/>
    <w:rsid w:val="009E3297"/>
    <w:rsid w:val="009E75D1"/>
    <w:rsid w:val="009F734F"/>
    <w:rsid w:val="00A06E91"/>
    <w:rsid w:val="00A246B6"/>
    <w:rsid w:val="00A27447"/>
    <w:rsid w:val="00A3237D"/>
    <w:rsid w:val="00A418E2"/>
    <w:rsid w:val="00A42DC7"/>
    <w:rsid w:val="00A463EB"/>
    <w:rsid w:val="00A46A63"/>
    <w:rsid w:val="00A47E70"/>
    <w:rsid w:val="00A50CF0"/>
    <w:rsid w:val="00A513E4"/>
    <w:rsid w:val="00A7060A"/>
    <w:rsid w:val="00A7129B"/>
    <w:rsid w:val="00A742AE"/>
    <w:rsid w:val="00A76072"/>
    <w:rsid w:val="00A766F2"/>
    <w:rsid w:val="00A7671C"/>
    <w:rsid w:val="00A83940"/>
    <w:rsid w:val="00A858FD"/>
    <w:rsid w:val="00A868B7"/>
    <w:rsid w:val="00A87726"/>
    <w:rsid w:val="00A9792B"/>
    <w:rsid w:val="00AA121F"/>
    <w:rsid w:val="00AA2718"/>
    <w:rsid w:val="00AA2CBC"/>
    <w:rsid w:val="00AB55FC"/>
    <w:rsid w:val="00AC174B"/>
    <w:rsid w:val="00AC4D29"/>
    <w:rsid w:val="00AC5820"/>
    <w:rsid w:val="00AD008E"/>
    <w:rsid w:val="00AD1CD8"/>
    <w:rsid w:val="00AE1879"/>
    <w:rsid w:val="00AE6532"/>
    <w:rsid w:val="00B07E70"/>
    <w:rsid w:val="00B253A1"/>
    <w:rsid w:val="00B258BB"/>
    <w:rsid w:val="00B31C8B"/>
    <w:rsid w:val="00B50520"/>
    <w:rsid w:val="00B508C2"/>
    <w:rsid w:val="00B604DC"/>
    <w:rsid w:val="00B67B97"/>
    <w:rsid w:val="00B67CF2"/>
    <w:rsid w:val="00B70A18"/>
    <w:rsid w:val="00B71D06"/>
    <w:rsid w:val="00B733CC"/>
    <w:rsid w:val="00B7366E"/>
    <w:rsid w:val="00B81671"/>
    <w:rsid w:val="00B82CFF"/>
    <w:rsid w:val="00B968C8"/>
    <w:rsid w:val="00BA3EC5"/>
    <w:rsid w:val="00BA51D9"/>
    <w:rsid w:val="00BA64C3"/>
    <w:rsid w:val="00BA6954"/>
    <w:rsid w:val="00BB01EF"/>
    <w:rsid w:val="00BB1926"/>
    <w:rsid w:val="00BB4A54"/>
    <w:rsid w:val="00BB5068"/>
    <w:rsid w:val="00BB5DFC"/>
    <w:rsid w:val="00BC4A33"/>
    <w:rsid w:val="00BC4B45"/>
    <w:rsid w:val="00BD279D"/>
    <w:rsid w:val="00BD6BB8"/>
    <w:rsid w:val="00BD6CB9"/>
    <w:rsid w:val="00C033A9"/>
    <w:rsid w:val="00C07C98"/>
    <w:rsid w:val="00C31CA6"/>
    <w:rsid w:val="00C355C1"/>
    <w:rsid w:val="00C45DEB"/>
    <w:rsid w:val="00C549EC"/>
    <w:rsid w:val="00C66BA2"/>
    <w:rsid w:val="00C7063D"/>
    <w:rsid w:val="00C71094"/>
    <w:rsid w:val="00C759DB"/>
    <w:rsid w:val="00C80E82"/>
    <w:rsid w:val="00C81BCF"/>
    <w:rsid w:val="00C82990"/>
    <w:rsid w:val="00C8344E"/>
    <w:rsid w:val="00C870F6"/>
    <w:rsid w:val="00C87A0E"/>
    <w:rsid w:val="00C90262"/>
    <w:rsid w:val="00C907B5"/>
    <w:rsid w:val="00C909C4"/>
    <w:rsid w:val="00C95985"/>
    <w:rsid w:val="00CC5026"/>
    <w:rsid w:val="00CC519D"/>
    <w:rsid w:val="00CC68D0"/>
    <w:rsid w:val="00CE5C29"/>
    <w:rsid w:val="00D03F9A"/>
    <w:rsid w:val="00D06D51"/>
    <w:rsid w:val="00D12C99"/>
    <w:rsid w:val="00D20455"/>
    <w:rsid w:val="00D24991"/>
    <w:rsid w:val="00D31BAD"/>
    <w:rsid w:val="00D35805"/>
    <w:rsid w:val="00D35F98"/>
    <w:rsid w:val="00D50255"/>
    <w:rsid w:val="00D65DCC"/>
    <w:rsid w:val="00D66019"/>
    <w:rsid w:val="00D66520"/>
    <w:rsid w:val="00D66F6B"/>
    <w:rsid w:val="00D7340B"/>
    <w:rsid w:val="00D836D3"/>
    <w:rsid w:val="00D84AE9"/>
    <w:rsid w:val="00D9124E"/>
    <w:rsid w:val="00D96058"/>
    <w:rsid w:val="00DB0665"/>
    <w:rsid w:val="00DB283E"/>
    <w:rsid w:val="00DB3C90"/>
    <w:rsid w:val="00DB5735"/>
    <w:rsid w:val="00DB7BFE"/>
    <w:rsid w:val="00DC1414"/>
    <w:rsid w:val="00DD42D0"/>
    <w:rsid w:val="00DD6B88"/>
    <w:rsid w:val="00DE045E"/>
    <w:rsid w:val="00DE1FC9"/>
    <w:rsid w:val="00DE34CF"/>
    <w:rsid w:val="00DE5AAA"/>
    <w:rsid w:val="00DF1D1B"/>
    <w:rsid w:val="00DF7E9F"/>
    <w:rsid w:val="00E00A43"/>
    <w:rsid w:val="00E04FB8"/>
    <w:rsid w:val="00E06A7A"/>
    <w:rsid w:val="00E13F3D"/>
    <w:rsid w:val="00E32818"/>
    <w:rsid w:val="00E342AF"/>
    <w:rsid w:val="00E34898"/>
    <w:rsid w:val="00E363C9"/>
    <w:rsid w:val="00E36503"/>
    <w:rsid w:val="00E40269"/>
    <w:rsid w:val="00E46123"/>
    <w:rsid w:val="00E52728"/>
    <w:rsid w:val="00E5341E"/>
    <w:rsid w:val="00E63A40"/>
    <w:rsid w:val="00E656B6"/>
    <w:rsid w:val="00E73A71"/>
    <w:rsid w:val="00E75952"/>
    <w:rsid w:val="00E904E9"/>
    <w:rsid w:val="00EB09B7"/>
    <w:rsid w:val="00EC3815"/>
    <w:rsid w:val="00EC7B9B"/>
    <w:rsid w:val="00ED0071"/>
    <w:rsid w:val="00ED099F"/>
    <w:rsid w:val="00ED1B28"/>
    <w:rsid w:val="00ED37F0"/>
    <w:rsid w:val="00EE677A"/>
    <w:rsid w:val="00EE7D7C"/>
    <w:rsid w:val="00EF5F65"/>
    <w:rsid w:val="00F04B3F"/>
    <w:rsid w:val="00F14DA6"/>
    <w:rsid w:val="00F21526"/>
    <w:rsid w:val="00F25D98"/>
    <w:rsid w:val="00F300FB"/>
    <w:rsid w:val="00F36C6A"/>
    <w:rsid w:val="00F370D2"/>
    <w:rsid w:val="00F57ABD"/>
    <w:rsid w:val="00F6036B"/>
    <w:rsid w:val="00F6354D"/>
    <w:rsid w:val="00F639E0"/>
    <w:rsid w:val="00F80544"/>
    <w:rsid w:val="00F821FE"/>
    <w:rsid w:val="00F92859"/>
    <w:rsid w:val="00F96339"/>
    <w:rsid w:val="00F96DC2"/>
    <w:rsid w:val="00FB2344"/>
    <w:rsid w:val="00FB6386"/>
    <w:rsid w:val="00FC2F19"/>
    <w:rsid w:val="00FD4289"/>
    <w:rsid w:val="00FD73AA"/>
    <w:rsid w:val="00FD79C3"/>
    <w:rsid w:val="00FE4574"/>
    <w:rsid w:val="00FE5EB9"/>
    <w:rsid w:val="00FF09E1"/>
    <w:rsid w:val="00FF39A2"/>
    <w:rsid w:val="00FF411E"/>
    <w:rsid w:val="00FF42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724447959">
      <w:bodyDiv w:val="1"/>
      <w:marLeft w:val="0"/>
      <w:marRight w:val="0"/>
      <w:marTop w:val="0"/>
      <w:marBottom w:val="0"/>
      <w:divBdr>
        <w:top w:val="none" w:sz="0" w:space="0" w:color="auto"/>
        <w:left w:val="none" w:sz="0" w:space="0" w:color="auto"/>
        <w:bottom w:val="none" w:sz="0" w:space="0" w:color="auto"/>
        <w:right w:val="none" w:sz="0" w:space="0" w:color="auto"/>
      </w:divBdr>
    </w:div>
    <w:div w:id="789514723">
      <w:bodyDiv w:val="1"/>
      <w:marLeft w:val="0"/>
      <w:marRight w:val="0"/>
      <w:marTop w:val="0"/>
      <w:marBottom w:val="0"/>
      <w:divBdr>
        <w:top w:val="none" w:sz="0" w:space="0" w:color="auto"/>
        <w:left w:val="none" w:sz="0" w:space="0" w:color="auto"/>
        <w:bottom w:val="none" w:sz="0" w:space="0" w:color="auto"/>
        <w:right w:val="none" w:sz="0" w:space="0" w:color="auto"/>
      </w:divBdr>
    </w:div>
    <w:div w:id="883756650">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 w:id="1485929256">
      <w:bodyDiv w:val="1"/>
      <w:marLeft w:val="0"/>
      <w:marRight w:val="0"/>
      <w:marTop w:val="0"/>
      <w:marBottom w:val="0"/>
      <w:divBdr>
        <w:top w:val="none" w:sz="0" w:space="0" w:color="auto"/>
        <w:left w:val="none" w:sz="0" w:space="0" w:color="auto"/>
        <w:bottom w:val="none" w:sz="0" w:space="0" w:color="auto"/>
        <w:right w:val="none" w:sz="0" w:space="0" w:color="auto"/>
      </w:divBdr>
    </w:div>
    <w:div w:id="202528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D:\Zou%20Lan\2024&#24037;&#20316;\&#26631;&#20934;&#24037;&#20316;\3GPP\SA5%23158\Docs\S5-24650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A6DF9-1787-400C-B2CE-2F78299056F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38</Pages>
  <Words>13368</Words>
  <Characters>81642</Characters>
  <Application>Microsoft Office Word</Application>
  <DocSecurity>0</DocSecurity>
  <Lines>680</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13</cp:revision>
  <cp:lastPrinted>1900-01-01T05:00:00Z</cp:lastPrinted>
  <dcterms:created xsi:type="dcterms:W3CDTF">2024-11-21T21:22:00Z</dcterms:created>
  <dcterms:modified xsi:type="dcterms:W3CDTF">2024-11-21T23:16:00Z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